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20FF19" w14:textId="74C2F8DA" w:rsidR="00E37024" w:rsidRDefault="00E37024" w:rsidP="00E37024">
      <w:pPr>
        <w:pStyle w:val="Header"/>
        <w:tabs>
          <w:tab w:val="right" w:pos="9923"/>
        </w:tabs>
        <w:ind w:right="-7"/>
        <w:rPr>
          <w:rFonts w:cs="Arial"/>
          <w:bCs/>
          <w:i/>
          <w:sz w:val="32"/>
          <w:lang w:eastAsia="ja-JP"/>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#108-e</w:t>
      </w:r>
      <w:r>
        <w:rPr>
          <w:rFonts w:cs="Arial"/>
          <w:bCs/>
          <w:sz w:val="24"/>
        </w:rPr>
        <w:tab/>
      </w:r>
      <w:r w:rsidR="00523A4B" w:rsidRPr="00523A4B">
        <w:rPr>
          <w:rFonts w:cs="Arial"/>
          <w:bCs/>
          <w:sz w:val="24"/>
          <w:lang w:eastAsia="ja-JP"/>
        </w:rPr>
        <w:t>R3-203721</w:t>
      </w:r>
    </w:p>
    <w:p w14:paraId="5EE75638" w14:textId="77777777" w:rsidR="00E37024" w:rsidRDefault="00E37024" w:rsidP="00E37024">
      <w:pPr>
        <w:pStyle w:val="CRCoverPage"/>
        <w:outlineLvl w:val="0"/>
        <w:rPr>
          <w:b/>
          <w:noProof/>
          <w:sz w:val="24"/>
        </w:rPr>
      </w:pPr>
      <w:r>
        <w:rPr>
          <w:b/>
          <w:noProof/>
          <w:sz w:val="24"/>
        </w:rPr>
        <w:t>Online, 1</w:t>
      </w:r>
      <w:r>
        <w:rPr>
          <w:b/>
          <w:noProof/>
          <w:sz w:val="24"/>
          <w:vertAlign w:val="superscript"/>
        </w:rPr>
        <w:t>st</w:t>
      </w:r>
      <w:r>
        <w:rPr>
          <w:b/>
          <w:noProof/>
          <w:sz w:val="24"/>
        </w:rPr>
        <w:t xml:space="preserve"> – 11</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1933" w14:paraId="0F3691D7" w14:textId="77777777" w:rsidTr="00175903">
        <w:tc>
          <w:tcPr>
            <w:tcW w:w="9641" w:type="dxa"/>
            <w:gridSpan w:val="9"/>
            <w:tcBorders>
              <w:top w:val="single" w:sz="4" w:space="0" w:color="auto"/>
              <w:left w:val="single" w:sz="4" w:space="0" w:color="auto"/>
              <w:right w:val="single" w:sz="4" w:space="0" w:color="auto"/>
            </w:tcBorders>
          </w:tcPr>
          <w:p w14:paraId="199549A2" w14:textId="77777777" w:rsidR="00F41933" w:rsidRDefault="00F41933" w:rsidP="00175903">
            <w:pPr>
              <w:pStyle w:val="CRCoverPage"/>
              <w:spacing w:after="0"/>
              <w:jc w:val="right"/>
              <w:rPr>
                <w:i/>
                <w:noProof/>
              </w:rPr>
            </w:pPr>
            <w:r>
              <w:rPr>
                <w:i/>
                <w:noProof/>
                <w:sz w:val="14"/>
              </w:rPr>
              <w:t>CR-Form-v12.0</w:t>
            </w:r>
          </w:p>
        </w:tc>
      </w:tr>
      <w:tr w:rsidR="00F41933" w14:paraId="0D3BB4D3" w14:textId="77777777" w:rsidTr="00175903">
        <w:tc>
          <w:tcPr>
            <w:tcW w:w="9641" w:type="dxa"/>
            <w:gridSpan w:val="9"/>
            <w:tcBorders>
              <w:left w:val="single" w:sz="4" w:space="0" w:color="auto"/>
              <w:right w:val="single" w:sz="4" w:space="0" w:color="auto"/>
            </w:tcBorders>
          </w:tcPr>
          <w:p w14:paraId="3B858B3F" w14:textId="77777777" w:rsidR="00F41933" w:rsidRDefault="00F41933" w:rsidP="00175903">
            <w:pPr>
              <w:pStyle w:val="CRCoverPage"/>
              <w:spacing w:after="0"/>
              <w:jc w:val="center"/>
              <w:rPr>
                <w:noProof/>
              </w:rPr>
            </w:pPr>
            <w:r>
              <w:rPr>
                <w:b/>
                <w:noProof/>
                <w:sz w:val="32"/>
              </w:rPr>
              <w:t>CHANGE REQUEST</w:t>
            </w:r>
          </w:p>
        </w:tc>
      </w:tr>
      <w:tr w:rsidR="00F41933" w14:paraId="52BCDA6B" w14:textId="77777777" w:rsidTr="00175903">
        <w:tc>
          <w:tcPr>
            <w:tcW w:w="9641" w:type="dxa"/>
            <w:gridSpan w:val="9"/>
            <w:tcBorders>
              <w:left w:val="single" w:sz="4" w:space="0" w:color="auto"/>
              <w:right w:val="single" w:sz="4" w:space="0" w:color="auto"/>
            </w:tcBorders>
          </w:tcPr>
          <w:p w14:paraId="4694BA53" w14:textId="77777777" w:rsidR="00F41933" w:rsidRDefault="00F41933" w:rsidP="00175903">
            <w:pPr>
              <w:pStyle w:val="CRCoverPage"/>
              <w:spacing w:after="0"/>
              <w:rPr>
                <w:noProof/>
                <w:sz w:val="8"/>
                <w:szCs w:val="8"/>
              </w:rPr>
            </w:pPr>
          </w:p>
        </w:tc>
      </w:tr>
      <w:tr w:rsidR="00F41933" w14:paraId="21F2B013" w14:textId="77777777" w:rsidTr="00175903">
        <w:tc>
          <w:tcPr>
            <w:tcW w:w="142" w:type="dxa"/>
            <w:tcBorders>
              <w:left w:val="single" w:sz="4" w:space="0" w:color="auto"/>
            </w:tcBorders>
          </w:tcPr>
          <w:p w14:paraId="321413AA" w14:textId="77777777" w:rsidR="00F41933" w:rsidRDefault="00F41933" w:rsidP="00175903">
            <w:pPr>
              <w:pStyle w:val="CRCoverPage"/>
              <w:spacing w:after="0"/>
              <w:jc w:val="right"/>
              <w:rPr>
                <w:noProof/>
              </w:rPr>
            </w:pPr>
          </w:p>
        </w:tc>
        <w:tc>
          <w:tcPr>
            <w:tcW w:w="1559" w:type="dxa"/>
            <w:shd w:val="pct30" w:color="FFFF00" w:fill="auto"/>
          </w:tcPr>
          <w:p w14:paraId="47431D99" w14:textId="5FE8D0B9" w:rsidR="00F41933" w:rsidRPr="00410371" w:rsidRDefault="00F41933" w:rsidP="00175903">
            <w:pPr>
              <w:pStyle w:val="CRCoverPage"/>
              <w:spacing w:after="0"/>
              <w:jc w:val="center"/>
              <w:rPr>
                <w:b/>
                <w:noProof/>
                <w:sz w:val="28"/>
              </w:rPr>
            </w:pPr>
            <w:r>
              <w:rPr>
                <w:b/>
                <w:noProof/>
                <w:sz w:val="28"/>
              </w:rPr>
              <w:t>38.4</w:t>
            </w:r>
            <w:r w:rsidR="004C047B">
              <w:rPr>
                <w:b/>
                <w:noProof/>
                <w:sz w:val="28"/>
              </w:rPr>
              <w:t>23</w:t>
            </w:r>
          </w:p>
        </w:tc>
        <w:tc>
          <w:tcPr>
            <w:tcW w:w="709" w:type="dxa"/>
          </w:tcPr>
          <w:p w14:paraId="74D3634D" w14:textId="77777777" w:rsidR="00F41933" w:rsidRDefault="00F41933" w:rsidP="00175903">
            <w:pPr>
              <w:pStyle w:val="CRCoverPage"/>
              <w:spacing w:after="0"/>
              <w:jc w:val="center"/>
              <w:rPr>
                <w:noProof/>
              </w:rPr>
            </w:pPr>
            <w:r>
              <w:rPr>
                <w:b/>
                <w:noProof/>
                <w:sz w:val="28"/>
              </w:rPr>
              <w:t>CR</w:t>
            </w:r>
          </w:p>
        </w:tc>
        <w:tc>
          <w:tcPr>
            <w:tcW w:w="1276" w:type="dxa"/>
            <w:shd w:val="pct30" w:color="FFFF00" w:fill="auto"/>
          </w:tcPr>
          <w:p w14:paraId="6C957050" w14:textId="70298CAF" w:rsidR="00F41933" w:rsidRPr="00F41933" w:rsidRDefault="0018514C" w:rsidP="00175903">
            <w:pPr>
              <w:pStyle w:val="CRCoverPage"/>
              <w:spacing w:after="0"/>
              <w:rPr>
                <w:b/>
                <w:noProof/>
              </w:rPr>
            </w:pPr>
            <w:r>
              <w:rPr>
                <w:b/>
                <w:noProof/>
                <w:sz w:val="28"/>
              </w:rPr>
              <w:t>0</w:t>
            </w:r>
            <w:r w:rsidR="0032413B">
              <w:rPr>
                <w:b/>
                <w:noProof/>
                <w:sz w:val="28"/>
              </w:rPr>
              <w:t>200</w:t>
            </w:r>
          </w:p>
        </w:tc>
        <w:tc>
          <w:tcPr>
            <w:tcW w:w="709" w:type="dxa"/>
          </w:tcPr>
          <w:p w14:paraId="3C02AA45" w14:textId="77777777" w:rsidR="00F41933" w:rsidRDefault="00F41933" w:rsidP="00175903">
            <w:pPr>
              <w:pStyle w:val="CRCoverPage"/>
              <w:tabs>
                <w:tab w:val="right" w:pos="625"/>
              </w:tabs>
              <w:spacing w:after="0"/>
              <w:jc w:val="center"/>
              <w:rPr>
                <w:noProof/>
              </w:rPr>
            </w:pPr>
            <w:r>
              <w:rPr>
                <w:b/>
                <w:bCs/>
                <w:noProof/>
                <w:sz w:val="28"/>
              </w:rPr>
              <w:t>rev</w:t>
            </w:r>
          </w:p>
        </w:tc>
        <w:tc>
          <w:tcPr>
            <w:tcW w:w="992" w:type="dxa"/>
            <w:shd w:val="pct30" w:color="FFFF00" w:fill="auto"/>
          </w:tcPr>
          <w:p w14:paraId="4D4AE09F" w14:textId="5B8C3EB9" w:rsidR="00F41933" w:rsidRPr="00410371" w:rsidRDefault="00E37024" w:rsidP="00175903">
            <w:pPr>
              <w:pStyle w:val="CRCoverPage"/>
              <w:spacing w:after="0"/>
              <w:jc w:val="center"/>
              <w:rPr>
                <w:b/>
                <w:noProof/>
              </w:rPr>
            </w:pPr>
            <w:r>
              <w:rPr>
                <w:b/>
                <w:noProof/>
                <w:sz w:val="28"/>
              </w:rPr>
              <w:t>5</w:t>
            </w:r>
          </w:p>
        </w:tc>
        <w:tc>
          <w:tcPr>
            <w:tcW w:w="2410" w:type="dxa"/>
          </w:tcPr>
          <w:p w14:paraId="4C981F82" w14:textId="77777777" w:rsidR="00F41933" w:rsidRDefault="00F41933" w:rsidP="001759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FD9FB6" w14:textId="4A84785B" w:rsidR="00F41933" w:rsidRPr="00410371" w:rsidRDefault="00F41933" w:rsidP="00175903">
            <w:pPr>
              <w:pStyle w:val="CRCoverPage"/>
              <w:spacing w:after="0"/>
              <w:jc w:val="center"/>
              <w:rPr>
                <w:noProof/>
                <w:sz w:val="28"/>
              </w:rPr>
            </w:pPr>
            <w:r>
              <w:rPr>
                <w:b/>
                <w:noProof/>
                <w:sz w:val="28"/>
              </w:rPr>
              <w:t>1</w:t>
            </w:r>
            <w:r w:rsidR="00075168">
              <w:rPr>
                <w:b/>
                <w:noProof/>
                <w:sz w:val="28"/>
              </w:rPr>
              <w:t>6</w:t>
            </w:r>
            <w:r>
              <w:rPr>
                <w:b/>
                <w:noProof/>
                <w:sz w:val="28"/>
              </w:rPr>
              <w:t>.</w:t>
            </w:r>
            <w:r w:rsidR="00F51177">
              <w:rPr>
                <w:b/>
                <w:noProof/>
                <w:sz w:val="28"/>
              </w:rPr>
              <w:t>1</w:t>
            </w:r>
            <w:r>
              <w:rPr>
                <w:b/>
                <w:noProof/>
                <w:sz w:val="28"/>
              </w:rPr>
              <w:t>.0</w:t>
            </w:r>
          </w:p>
        </w:tc>
        <w:tc>
          <w:tcPr>
            <w:tcW w:w="143" w:type="dxa"/>
            <w:tcBorders>
              <w:right w:val="single" w:sz="4" w:space="0" w:color="auto"/>
            </w:tcBorders>
          </w:tcPr>
          <w:p w14:paraId="56E4C8A8" w14:textId="77777777" w:rsidR="00F41933" w:rsidRDefault="00F41933" w:rsidP="00175903">
            <w:pPr>
              <w:pStyle w:val="CRCoverPage"/>
              <w:spacing w:after="0"/>
              <w:rPr>
                <w:noProof/>
              </w:rPr>
            </w:pPr>
          </w:p>
        </w:tc>
      </w:tr>
      <w:tr w:rsidR="00F41933" w14:paraId="63B49382" w14:textId="77777777" w:rsidTr="00175903">
        <w:tc>
          <w:tcPr>
            <w:tcW w:w="9641" w:type="dxa"/>
            <w:gridSpan w:val="9"/>
            <w:tcBorders>
              <w:left w:val="single" w:sz="4" w:space="0" w:color="auto"/>
              <w:right w:val="single" w:sz="4" w:space="0" w:color="auto"/>
            </w:tcBorders>
          </w:tcPr>
          <w:p w14:paraId="7659879D" w14:textId="77777777" w:rsidR="00F41933" w:rsidRDefault="00F41933" w:rsidP="00175903">
            <w:pPr>
              <w:pStyle w:val="CRCoverPage"/>
              <w:spacing w:after="0"/>
              <w:rPr>
                <w:noProof/>
              </w:rPr>
            </w:pPr>
          </w:p>
        </w:tc>
      </w:tr>
      <w:tr w:rsidR="00F41933" w14:paraId="0DC26FEA" w14:textId="77777777" w:rsidTr="00175903">
        <w:tc>
          <w:tcPr>
            <w:tcW w:w="9641" w:type="dxa"/>
            <w:gridSpan w:val="9"/>
            <w:tcBorders>
              <w:top w:val="single" w:sz="4" w:space="0" w:color="auto"/>
            </w:tcBorders>
          </w:tcPr>
          <w:p w14:paraId="218BDDA3" w14:textId="77777777" w:rsidR="00F41933" w:rsidRPr="00F25D98" w:rsidRDefault="00F41933" w:rsidP="0017590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41933" w14:paraId="3C648AC6" w14:textId="77777777" w:rsidTr="00175903">
        <w:tc>
          <w:tcPr>
            <w:tcW w:w="9641" w:type="dxa"/>
            <w:gridSpan w:val="9"/>
          </w:tcPr>
          <w:p w14:paraId="774C123C" w14:textId="77777777" w:rsidR="00F41933" w:rsidRDefault="00F41933" w:rsidP="00175903">
            <w:pPr>
              <w:pStyle w:val="CRCoverPage"/>
              <w:spacing w:after="0"/>
              <w:rPr>
                <w:noProof/>
                <w:sz w:val="8"/>
                <w:szCs w:val="8"/>
              </w:rPr>
            </w:pPr>
          </w:p>
        </w:tc>
      </w:tr>
    </w:tbl>
    <w:p w14:paraId="782C94E2" w14:textId="77777777" w:rsidR="00F41933" w:rsidRDefault="00F41933" w:rsidP="00F419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1933" w14:paraId="145A47B0" w14:textId="77777777" w:rsidTr="00175903">
        <w:tc>
          <w:tcPr>
            <w:tcW w:w="2835" w:type="dxa"/>
          </w:tcPr>
          <w:p w14:paraId="6158A2D4" w14:textId="77777777" w:rsidR="00F41933" w:rsidRDefault="00F41933" w:rsidP="00175903">
            <w:pPr>
              <w:pStyle w:val="CRCoverPage"/>
              <w:tabs>
                <w:tab w:val="right" w:pos="2751"/>
              </w:tabs>
              <w:spacing w:after="0"/>
              <w:rPr>
                <w:b/>
                <w:i/>
                <w:noProof/>
              </w:rPr>
            </w:pPr>
            <w:r>
              <w:rPr>
                <w:b/>
                <w:i/>
                <w:noProof/>
              </w:rPr>
              <w:t>Proposed change affects:</w:t>
            </w:r>
          </w:p>
        </w:tc>
        <w:tc>
          <w:tcPr>
            <w:tcW w:w="1418" w:type="dxa"/>
          </w:tcPr>
          <w:p w14:paraId="206B7B41" w14:textId="77777777" w:rsidR="00F41933" w:rsidRDefault="00F41933" w:rsidP="001759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643717" w14:textId="77777777" w:rsidR="00F41933" w:rsidRDefault="00F41933" w:rsidP="00175903">
            <w:pPr>
              <w:pStyle w:val="CRCoverPage"/>
              <w:spacing w:after="0"/>
              <w:jc w:val="center"/>
              <w:rPr>
                <w:b/>
                <w:caps/>
                <w:noProof/>
              </w:rPr>
            </w:pPr>
          </w:p>
        </w:tc>
        <w:tc>
          <w:tcPr>
            <w:tcW w:w="709" w:type="dxa"/>
            <w:tcBorders>
              <w:left w:val="single" w:sz="4" w:space="0" w:color="auto"/>
            </w:tcBorders>
          </w:tcPr>
          <w:p w14:paraId="5DA25C53" w14:textId="77777777" w:rsidR="00F41933" w:rsidRDefault="00F41933" w:rsidP="001759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BCB65E" w14:textId="77777777" w:rsidR="00F41933" w:rsidRDefault="00F41933" w:rsidP="00175903">
            <w:pPr>
              <w:pStyle w:val="CRCoverPage"/>
              <w:spacing w:after="0"/>
              <w:jc w:val="center"/>
              <w:rPr>
                <w:b/>
                <w:caps/>
                <w:noProof/>
              </w:rPr>
            </w:pPr>
          </w:p>
        </w:tc>
        <w:tc>
          <w:tcPr>
            <w:tcW w:w="2126" w:type="dxa"/>
          </w:tcPr>
          <w:p w14:paraId="3AAD024D" w14:textId="77777777" w:rsidR="00F41933" w:rsidRDefault="00F41933" w:rsidP="001759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3E08C2" w14:textId="77777777" w:rsidR="00F41933" w:rsidRDefault="00F41933" w:rsidP="00175903">
            <w:pPr>
              <w:pStyle w:val="CRCoverPage"/>
              <w:spacing w:after="0"/>
              <w:jc w:val="center"/>
              <w:rPr>
                <w:b/>
                <w:caps/>
                <w:noProof/>
              </w:rPr>
            </w:pPr>
            <w:r>
              <w:rPr>
                <w:b/>
                <w:caps/>
                <w:noProof/>
              </w:rPr>
              <w:t>X</w:t>
            </w:r>
          </w:p>
        </w:tc>
        <w:tc>
          <w:tcPr>
            <w:tcW w:w="1418" w:type="dxa"/>
            <w:tcBorders>
              <w:left w:val="nil"/>
            </w:tcBorders>
          </w:tcPr>
          <w:p w14:paraId="58E2CA93" w14:textId="77777777" w:rsidR="00F41933" w:rsidRDefault="00F41933" w:rsidP="001759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249EA" w14:textId="77777777" w:rsidR="00F41933" w:rsidRDefault="00F41933" w:rsidP="00175903">
            <w:pPr>
              <w:pStyle w:val="CRCoverPage"/>
              <w:spacing w:after="0"/>
              <w:jc w:val="center"/>
              <w:rPr>
                <w:b/>
                <w:bCs/>
                <w:caps/>
                <w:noProof/>
              </w:rPr>
            </w:pPr>
          </w:p>
        </w:tc>
      </w:tr>
    </w:tbl>
    <w:p w14:paraId="667CEED2" w14:textId="77777777" w:rsidR="00F41933" w:rsidRDefault="00F41933" w:rsidP="00F419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1933" w14:paraId="57660628" w14:textId="77777777" w:rsidTr="00175903">
        <w:tc>
          <w:tcPr>
            <w:tcW w:w="9640" w:type="dxa"/>
            <w:gridSpan w:val="11"/>
          </w:tcPr>
          <w:p w14:paraId="61E2DDDB" w14:textId="77777777" w:rsidR="00F41933" w:rsidRDefault="00F41933" w:rsidP="00175903">
            <w:pPr>
              <w:pStyle w:val="CRCoverPage"/>
              <w:spacing w:after="0"/>
              <w:rPr>
                <w:noProof/>
                <w:sz w:val="8"/>
                <w:szCs w:val="8"/>
              </w:rPr>
            </w:pPr>
          </w:p>
        </w:tc>
      </w:tr>
      <w:tr w:rsidR="005C179A" w14:paraId="77D2F1A5" w14:textId="77777777" w:rsidTr="00175903">
        <w:tc>
          <w:tcPr>
            <w:tcW w:w="1843" w:type="dxa"/>
            <w:tcBorders>
              <w:top w:val="single" w:sz="4" w:space="0" w:color="auto"/>
              <w:left w:val="single" w:sz="4" w:space="0" w:color="auto"/>
            </w:tcBorders>
          </w:tcPr>
          <w:p w14:paraId="00070015" w14:textId="77777777" w:rsidR="005C179A" w:rsidRDefault="005C179A" w:rsidP="005C1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9AC70C" w14:textId="03A623E3" w:rsidR="005C179A" w:rsidRDefault="005C179A" w:rsidP="005C179A">
            <w:pPr>
              <w:pStyle w:val="CRCoverPage"/>
              <w:spacing w:after="0"/>
              <w:ind w:left="100"/>
              <w:rPr>
                <w:noProof/>
              </w:rPr>
            </w:pPr>
            <w:r w:rsidRPr="00B41ECA">
              <w:t>RAN UE ID for Xn</w:t>
            </w:r>
            <w:r>
              <w:fldChar w:fldCharType="begin"/>
            </w:r>
            <w:r>
              <w:instrText xml:space="preserve"> DOCPROPERTY  CrTitle  \* MERGEFORMAT </w:instrText>
            </w:r>
            <w:r>
              <w:fldChar w:fldCharType="end"/>
            </w:r>
          </w:p>
        </w:tc>
      </w:tr>
      <w:tr w:rsidR="00F41933" w14:paraId="24A3B2BB" w14:textId="77777777" w:rsidTr="00175903">
        <w:tc>
          <w:tcPr>
            <w:tcW w:w="1843" w:type="dxa"/>
            <w:tcBorders>
              <w:left w:val="single" w:sz="4" w:space="0" w:color="auto"/>
            </w:tcBorders>
          </w:tcPr>
          <w:p w14:paraId="728D500F" w14:textId="77777777" w:rsidR="00F41933" w:rsidRDefault="00F41933" w:rsidP="00175903">
            <w:pPr>
              <w:pStyle w:val="CRCoverPage"/>
              <w:spacing w:after="0"/>
              <w:rPr>
                <w:b/>
                <w:i/>
                <w:noProof/>
                <w:sz w:val="8"/>
                <w:szCs w:val="8"/>
              </w:rPr>
            </w:pPr>
          </w:p>
        </w:tc>
        <w:tc>
          <w:tcPr>
            <w:tcW w:w="7797" w:type="dxa"/>
            <w:gridSpan w:val="10"/>
            <w:tcBorders>
              <w:right w:val="single" w:sz="4" w:space="0" w:color="auto"/>
            </w:tcBorders>
          </w:tcPr>
          <w:p w14:paraId="324538E0" w14:textId="77777777" w:rsidR="00F41933" w:rsidRDefault="00F41933" w:rsidP="00175903">
            <w:pPr>
              <w:pStyle w:val="CRCoverPage"/>
              <w:spacing w:after="0"/>
              <w:rPr>
                <w:noProof/>
                <w:sz w:val="8"/>
                <w:szCs w:val="8"/>
              </w:rPr>
            </w:pPr>
          </w:p>
        </w:tc>
      </w:tr>
      <w:tr w:rsidR="00F41933" w14:paraId="22A31711" w14:textId="77777777" w:rsidTr="00175903">
        <w:tc>
          <w:tcPr>
            <w:tcW w:w="1843" w:type="dxa"/>
            <w:tcBorders>
              <w:left w:val="single" w:sz="4" w:space="0" w:color="auto"/>
            </w:tcBorders>
          </w:tcPr>
          <w:p w14:paraId="370C831B" w14:textId="77777777" w:rsidR="00F41933" w:rsidRDefault="00F41933" w:rsidP="001759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0E6E1C" w14:textId="1D7283D4" w:rsidR="00F41933" w:rsidRDefault="00FB3A4E" w:rsidP="00175903">
            <w:pPr>
              <w:pStyle w:val="CRCoverPage"/>
              <w:spacing w:after="0"/>
              <w:ind w:left="100"/>
              <w:rPr>
                <w:noProof/>
              </w:rPr>
            </w:pPr>
            <w:r w:rsidRPr="00FB3A4E">
              <w:rPr>
                <w:noProof/>
              </w:rPr>
              <w:t>Ericsson, Telecom Italia, Deutsche Telekom, Orange</w:t>
            </w:r>
          </w:p>
        </w:tc>
      </w:tr>
      <w:tr w:rsidR="00F41933" w14:paraId="482BA6A3" w14:textId="77777777" w:rsidTr="00175903">
        <w:tc>
          <w:tcPr>
            <w:tcW w:w="1843" w:type="dxa"/>
            <w:tcBorders>
              <w:left w:val="single" w:sz="4" w:space="0" w:color="auto"/>
            </w:tcBorders>
          </w:tcPr>
          <w:p w14:paraId="65B8BA6B" w14:textId="77777777" w:rsidR="00F41933" w:rsidRDefault="00F41933" w:rsidP="001759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D49381" w14:textId="77777777" w:rsidR="00F41933" w:rsidRDefault="00F41933" w:rsidP="00175903">
            <w:pPr>
              <w:pStyle w:val="CRCoverPage"/>
              <w:spacing w:after="0"/>
              <w:ind w:left="100"/>
              <w:rPr>
                <w:noProof/>
              </w:rPr>
            </w:pPr>
            <w:r>
              <w:rPr>
                <w:noProof/>
              </w:rPr>
              <w:t>R3</w:t>
            </w:r>
          </w:p>
        </w:tc>
      </w:tr>
      <w:tr w:rsidR="00F41933" w14:paraId="76FCFFD4" w14:textId="77777777" w:rsidTr="00175903">
        <w:tc>
          <w:tcPr>
            <w:tcW w:w="1843" w:type="dxa"/>
            <w:tcBorders>
              <w:left w:val="single" w:sz="4" w:space="0" w:color="auto"/>
            </w:tcBorders>
          </w:tcPr>
          <w:p w14:paraId="4DA48EE9" w14:textId="77777777" w:rsidR="00F41933" w:rsidRDefault="00F41933" w:rsidP="00175903">
            <w:pPr>
              <w:pStyle w:val="CRCoverPage"/>
              <w:spacing w:after="0"/>
              <w:rPr>
                <w:b/>
                <w:i/>
                <w:noProof/>
                <w:sz w:val="8"/>
                <w:szCs w:val="8"/>
              </w:rPr>
            </w:pPr>
          </w:p>
        </w:tc>
        <w:tc>
          <w:tcPr>
            <w:tcW w:w="7797" w:type="dxa"/>
            <w:gridSpan w:val="10"/>
            <w:tcBorders>
              <w:right w:val="single" w:sz="4" w:space="0" w:color="auto"/>
            </w:tcBorders>
          </w:tcPr>
          <w:p w14:paraId="3D0B565D" w14:textId="77777777" w:rsidR="00F41933" w:rsidRDefault="00F41933" w:rsidP="00175903">
            <w:pPr>
              <w:pStyle w:val="CRCoverPage"/>
              <w:spacing w:after="0"/>
              <w:rPr>
                <w:noProof/>
                <w:sz w:val="8"/>
                <w:szCs w:val="8"/>
              </w:rPr>
            </w:pPr>
          </w:p>
        </w:tc>
      </w:tr>
      <w:tr w:rsidR="007D4E45" w14:paraId="63AE658C" w14:textId="77777777" w:rsidTr="00175903">
        <w:tc>
          <w:tcPr>
            <w:tcW w:w="1843" w:type="dxa"/>
            <w:tcBorders>
              <w:left w:val="single" w:sz="4" w:space="0" w:color="auto"/>
            </w:tcBorders>
          </w:tcPr>
          <w:p w14:paraId="62EF643F" w14:textId="77777777" w:rsidR="007D4E45" w:rsidRDefault="007D4E45" w:rsidP="007D4E45">
            <w:pPr>
              <w:pStyle w:val="CRCoverPage"/>
              <w:tabs>
                <w:tab w:val="right" w:pos="1759"/>
              </w:tabs>
              <w:spacing w:after="0"/>
              <w:rPr>
                <w:b/>
                <w:i/>
                <w:noProof/>
              </w:rPr>
            </w:pPr>
            <w:r>
              <w:rPr>
                <w:b/>
                <w:i/>
                <w:noProof/>
              </w:rPr>
              <w:t>Work item code:</w:t>
            </w:r>
          </w:p>
        </w:tc>
        <w:tc>
          <w:tcPr>
            <w:tcW w:w="3686" w:type="dxa"/>
            <w:gridSpan w:val="5"/>
            <w:shd w:val="pct30" w:color="FFFF00" w:fill="auto"/>
          </w:tcPr>
          <w:p w14:paraId="14E5A506" w14:textId="5AE184EC" w:rsidR="007D4E45" w:rsidRDefault="00523A4B" w:rsidP="007D4E45">
            <w:pPr>
              <w:pStyle w:val="CRCoverPage"/>
              <w:spacing w:after="0"/>
              <w:ind w:left="100"/>
              <w:rPr>
                <w:noProof/>
              </w:rPr>
            </w:pPr>
            <w:r>
              <w:rPr>
                <w:noProof/>
              </w:rPr>
              <w:t>NR_newRAT-Core</w:t>
            </w:r>
            <w:bookmarkStart w:id="2" w:name="_GoBack"/>
            <w:bookmarkEnd w:id="2"/>
          </w:p>
        </w:tc>
        <w:tc>
          <w:tcPr>
            <w:tcW w:w="567" w:type="dxa"/>
            <w:tcBorders>
              <w:left w:val="nil"/>
            </w:tcBorders>
          </w:tcPr>
          <w:p w14:paraId="48F88C61" w14:textId="77777777" w:rsidR="007D4E45" w:rsidRDefault="007D4E45" w:rsidP="007D4E45">
            <w:pPr>
              <w:pStyle w:val="CRCoverPage"/>
              <w:spacing w:after="0"/>
              <w:ind w:right="100"/>
              <w:rPr>
                <w:noProof/>
              </w:rPr>
            </w:pPr>
          </w:p>
        </w:tc>
        <w:tc>
          <w:tcPr>
            <w:tcW w:w="1417" w:type="dxa"/>
            <w:gridSpan w:val="3"/>
            <w:tcBorders>
              <w:left w:val="nil"/>
            </w:tcBorders>
          </w:tcPr>
          <w:p w14:paraId="022E3DBC" w14:textId="77777777" w:rsidR="007D4E45" w:rsidRDefault="007D4E45" w:rsidP="007D4E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2F644" w14:textId="14207DA1" w:rsidR="007D4E45" w:rsidRDefault="007D4E45" w:rsidP="007D4E45">
            <w:pPr>
              <w:pStyle w:val="CRCoverPage"/>
              <w:spacing w:after="0"/>
              <w:ind w:left="100"/>
              <w:rPr>
                <w:noProof/>
              </w:rPr>
            </w:pPr>
            <w:r>
              <w:rPr>
                <w:noProof/>
              </w:rPr>
              <w:t>20</w:t>
            </w:r>
            <w:r w:rsidR="00075168">
              <w:rPr>
                <w:noProof/>
              </w:rPr>
              <w:t>20</w:t>
            </w:r>
            <w:r>
              <w:rPr>
                <w:noProof/>
              </w:rPr>
              <w:t>-</w:t>
            </w:r>
            <w:r w:rsidR="00075168">
              <w:rPr>
                <w:noProof/>
              </w:rPr>
              <w:t>0</w:t>
            </w:r>
            <w:r w:rsidR="00E37024">
              <w:rPr>
                <w:noProof/>
              </w:rPr>
              <w:t>5</w:t>
            </w:r>
            <w:r>
              <w:rPr>
                <w:noProof/>
              </w:rPr>
              <w:t>-</w:t>
            </w:r>
            <w:r w:rsidR="00E37024">
              <w:rPr>
                <w:noProof/>
              </w:rPr>
              <w:t>20</w:t>
            </w:r>
          </w:p>
        </w:tc>
      </w:tr>
      <w:tr w:rsidR="00F41933" w14:paraId="486D23BC" w14:textId="77777777" w:rsidTr="00175903">
        <w:tc>
          <w:tcPr>
            <w:tcW w:w="1843" w:type="dxa"/>
            <w:tcBorders>
              <w:left w:val="single" w:sz="4" w:space="0" w:color="auto"/>
            </w:tcBorders>
          </w:tcPr>
          <w:p w14:paraId="347A8A58" w14:textId="77777777" w:rsidR="00F41933" w:rsidRDefault="00F41933" w:rsidP="00175903">
            <w:pPr>
              <w:pStyle w:val="CRCoverPage"/>
              <w:spacing w:after="0"/>
              <w:rPr>
                <w:b/>
                <w:i/>
                <w:noProof/>
                <w:sz w:val="8"/>
                <w:szCs w:val="8"/>
              </w:rPr>
            </w:pPr>
          </w:p>
        </w:tc>
        <w:tc>
          <w:tcPr>
            <w:tcW w:w="1986" w:type="dxa"/>
            <w:gridSpan w:val="4"/>
          </w:tcPr>
          <w:p w14:paraId="5C1A2DAE" w14:textId="77777777" w:rsidR="00F41933" w:rsidRDefault="00F41933" w:rsidP="00175903">
            <w:pPr>
              <w:pStyle w:val="CRCoverPage"/>
              <w:spacing w:after="0"/>
              <w:rPr>
                <w:noProof/>
                <w:sz w:val="8"/>
                <w:szCs w:val="8"/>
              </w:rPr>
            </w:pPr>
          </w:p>
        </w:tc>
        <w:tc>
          <w:tcPr>
            <w:tcW w:w="2267" w:type="dxa"/>
            <w:gridSpan w:val="2"/>
          </w:tcPr>
          <w:p w14:paraId="735752A3" w14:textId="77777777" w:rsidR="00F41933" w:rsidRDefault="00F41933" w:rsidP="00175903">
            <w:pPr>
              <w:pStyle w:val="CRCoverPage"/>
              <w:spacing w:after="0"/>
              <w:rPr>
                <w:noProof/>
                <w:sz w:val="8"/>
                <w:szCs w:val="8"/>
              </w:rPr>
            </w:pPr>
          </w:p>
        </w:tc>
        <w:tc>
          <w:tcPr>
            <w:tcW w:w="1417" w:type="dxa"/>
            <w:gridSpan w:val="3"/>
          </w:tcPr>
          <w:p w14:paraId="780A1CAA" w14:textId="77777777" w:rsidR="00F41933" w:rsidRDefault="00F41933" w:rsidP="00175903">
            <w:pPr>
              <w:pStyle w:val="CRCoverPage"/>
              <w:spacing w:after="0"/>
              <w:rPr>
                <w:noProof/>
                <w:sz w:val="8"/>
                <w:szCs w:val="8"/>
              </w:rPr>
            </w:pPr>
          </w:p>
        </w:tc>
        <w:tc>
          <w:tcPr>
            <w:tcW w:w="2127" w:type="dxa"/>
            <w:tcBorders>
              <w:right w:val="single" w:sz="4" w:space="0" w:color="auto"/>
            </w:tcBorders>
          </w:tcPr>
          <w:p w14:paraId="36FAA3DD" w14:textId="77777777" w:rsidR="00F41933" w:rsidRDefault="00F41933" w:rsidP="00175903">
            <w:pPr>
              <w:pStyle w:val="CRCoverPage"/>
              <w:spacing w:after="0"/>
              <w:rPr>
                <w:noProof/>
                <w:sz w:val="8"/>
                <w:szCs w:val="8"/>
              </w:rPr>
            </w:pPr>
          </w:p>
        </w:tc>
      </w:tr>
      <w:tr w:rsidR="00F41933" w14:paraId="5C176AC3" w14:textId="77777777" w:rsidTr="00175903">
        <w:trPr>
          <w:cantSplit/>
        </w:trPr>
        <w:tc>
          <w:tcPr>
            <w:tcW w:w="1843" w:type="dxa"/>
            <w:tcBorders>
              <w:left w:val="single" w:sz="4" w:space="0" w:color="auto"/>
            </w:tcBorders>
          </w:tcPr>
          <w:p w14:paraId="1E00C3F5" w14:textId="77777777" w:rsidR="00F41933" w:rsidRDefault="00F41933" w:rsidP="00175903">
            <w:pPr>
              <w:pStyle w:val="CRCoverPage"/>
              <w:tabs>
                <w:tab w:val="right" w:pos="1759"/>
              </w:tabs>
              <w:spacing w:after="0"/>
              <w:rPr>
                <w:b/>
                <w:i/>
                <w:noProof/>
              </w:rPr>
            </w:pPr>
            <w:r>
              <w:rPr>
                <w:b/>
                <w:i/>
                <w:noProof/>
              </w:rPr>
              <w:t>Category:</w:t>
            </w:r>
          </w:p>
        </w:tc>
        <w:tc>
          <w:tcPr>
            <w:tcW w:w="851" w:type="dxa"/>
            <w:shd w:val="pct30" w:color="FFFF00" w:fill="auto"/>
          </w:tcPr>
          <w:p w14:paraId="1E6A4D9F" w14:textId="3A549BC5" w:rsidR="00F41933" w:rsidRDefault="00F51177" w:rsidP="00175903">
            <w:pPr>
              <w:pStyle w:val="CRCoverPage"/>
              <w:spacing w:after="0"/>
              <w:ind w:left="100" w:right="-609"/>
              <w:rPr>
                <w:b/>
                <w:noProof/>
              </w:rPr>
            </w:pPr>
            <w:r>
              <w:rPr>
                <w:b/>
                <w:noProof/>
              </w:rPr>
              <w:t>F</w:t>
            </w:r>
            <w:r w:rsidR="00F41933">
              <w:rPr>
                <w:b/>
                <w:noProof/>
              </w:rPr>
              <w:fldChar w:fldCharType="begin"/>
            </w:r>
            <w:r w:rsidR="00F41933">
              <w:rPr>
                <w:b/>
                <w:noProof/>
              </w:rPr>
              <w:instrText xml:space="preserve"> DOCPROPERTY  Cat  \* MERGEFORMAT </w:instrText>
            </w:r>
            <w:r w:rsidR="00F41933">
              <w:rPr>
                <w:b/>
                <w:noProof/>
              </w:rPr>
              <w:fldChar w:fldCharType="end"/>
            </w:r>
          </w:p>
        </w:tc>
        <w:tc>
          <w:tcPr>
            <w:tcW w:w="3402" w:type="dxa"/>
            <w:gridSpan w:val="5"/>
            <w:tcBorders>
              <w:left w:val="nil"/>
            </w:tcBorders>
          </w:tcPr>
          <w:p w14:paraId="6F308867" w14:textId="77777777" w:rsidR="00F41933" w:rsidRDefault="00F41933" w:rsidP="00175903">
            <w:pPr>
              <w:pStyle w:val="CRCoverPage"/>
              <w:spacing w:after="0"/>
              <w:rPr>
                <w:noProof/>
              </w:rPr>
            </w:pPr>
          </w:p>
        </w:tc>
        <w:tc>
          <w:tcPr>
            <w:tcW w:w="1417" w:type="dxa"/>
            <w:gridSpan w:val="3"/>
            <w:tcBorders>
              <w:left w:val="nil"/>
            </w:tcBorders>
          </w:tcPr>
          <w:p w14:paraId="33EDC7BD" w14:textId="77777777" w:rsidR="00F41933" w:rsidRDefault="00F41933" w:rsidP="001759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145BED" w14:textId="3E023527" w:rsidR="00F41933" w:rsidRDefault="00F41933" w:rsidP="00175903">
            <w:pPr>
              <w:pStyle w:val="CRCoverPage"/>
              <w:spacing w:after="0"/>
              <w:ind w:left="100"/>
              <w:rPr>
                <w:noProof/>
              </w:rPr>
            </w:pPr>
            <w:r>
              <w:rPr>
                <w:noProof/>
              </w:rPr>
              <w:t>Rel-1</w:t>
            </w:r>
            <w:r w:rsidR="00072186">
              <w:rPr>
                <w:noProof/>
              </w:rPr>
              <w:t>6</w:t>
            </w:r>
          </w:p>
        </w:tc>
      </w:tr>
      <w:tr w:rsidR="00F41933" w14:paraId="1A967AE8" w14:textId="77777777" w:rsidTr="00175903">
        <w:tc>
          <w:tcPr>
            <w:tcW w:w="1843" w:type="dxa"/>
            <w:tcBorders>
              <w:left w:val="single" w:sz="4" w:space="0" w:color="auto"/>
              <w:bottom w:val="single" w:sz="4" w:space="0" w:color="auto"/>
            </w:tcBorders>
          </w:tcPr>
          <w:p w14:paraId="0967A89D" w14:textId="77777777" w:rsidR="00F41933" w:rsidRDefault="00F41933" w:rsidP="00175903">
            <w:pPr>
              <w:pStyle w:val="CRCoverPage"/>
              <w:spacing w:after="0"/>
              <w:rPr>
                <w:b/>
                <w:i/>
                <w:noProof/>
              </w:rPr>
            </w:pPr>
          </w:p>
        </w:tc>
        <w:tc>
          <w:tcPr>
            <w:tcW w:w="4677" w:type="dxa"/>
            <w:gridSpan w:val="8"/>
            <w:tcBorders>
              <w:bottom w:val="single" w:sz="4" w:space="0" w:color="auto"/>
            </w:tcBorders>
          </w:tcPr>
          <w:p w14:paraId="68BC467B" w14:textId="77777777" w:rsidR="00F41933" w:rsidRDefault="00F41933" w:rsidP="001759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669" w14:textId="77777777" w:rsidR="00F41933" w:rsidRDefault="00F41933" w:rsidP="0017590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1068F0" w14:textId="77777777" w:rsidR="00F41933" w:rsidRPr="007C2097" w:rsidRDefault="00F41933" w:rsidP="001759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41933" w14:paraId="499ABF39" w14:textId="77777777" w:rsidTr="00175903">
        <w:tc>
          <w:tcPr>
            <w:tcW w:w="1843" w:type="dxa"/>
          </w:tcPr>
          <w:p w14:paraId="19F5E735" w14:textId="77777777" w:rsidR="00F41933" w:rsidRDefault="00F41933" w:rsidP="00175903">
            <w:pPr>
              <w:pStyle w:val="CRCoverPage"/>
              <w:spacing w:after="0"/>
              <w:rPr>
                <w:b/>
                <w:i/>
                <w:noProof/>
                <w:sz w:val="8"/>
                <w:szCs w:val="8"/>
              </w:rPr>
            </w:pPr>
          </w:p>
        </w:tc>
        <w:tc>
          <w:tcPr>
            <w:tcW w:w="7797" w:type="dxa"/>
            <w:gridSpan w:val="10"/>
          </w:tcPr>
          <w:p w14:paraId="09B39654" w14:textId="77777777" w:rsidR="00F41933" w:rsidRDefault="00F41933" w:rsidP="00175903">
            <w:pPr>
              <w:pStyle w:val="CRCoverPage"/>
              <w:spacing w:after="0"/>
              <w:rPr>
                <w:noProof/>
                <w:sz w:val="8"/>
                <w:szCs w:val="8"/>
              </w:rPr>
            </w:pPr>
          </w:p>
        </w:tc>
      </w:tr>
      <w:tr w:rsidR="00B23B1D" w14:paraId="6EEAEBD6" w14:textId="77777777" w:rsidTr="00175903">
        <w:tc>
          <w:tcPr>
            <w:tcW w:w="2694" w:type="dxa"/>
            <w:gridSpan w:val="2"/>
            <w:tcBorders>
              <w:top w:val="single" w:sz="4" w:space="0" w:color="auto"/>
              <w:left w:val="single" w:sz="4" w:space="0" w:color="auto"/>
            </w:tcBorders>
          </w:tcPr>
          <w:p w14:paraId="50A6DC13" w14:textId="77777777" w:rsidR="00B23B1D" w:rsidRDefault="00B23B1D" w:rsidP="00B23B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5B419" w14:textId="3CC9B171" w:rsidR="00B23B1D" w:rsidRDefault="00B23B1D" w:rsidP="00B23B1D">
            <w:pPr>
              <w:pStyle w:val="CRCoverPage"/>
              <w:spacing w:after="0"/>
              <w:ind w:left="100"/>
              <w:rPr>
                <w:noProof/>
              </w:rPr>
            </w:pPr>
            <w:r>
              <w:t>A unique identifier needs to be transferred between the RAN nodes in order to correlate logs for a given UE between different RAN interfaces</w:t>
            </w:r>
          </w:p>
        </w:tc>
      </w:tr>
      <w:tr w:rsidR="00F41933" w14:paraId="2CEEDDB9" w14:textId="77777777" w:rsidTr="00175903">
        <w:tc>
          <w:tcPr>
            <w:tcW w:w="2694" w:type="dxa"/>
            <w:gridSpan w:val="2"/>
            <w:tcBorders>
              <w:left w:val="single" w:sz="4" w:space="0" w:color="auto"/>
            </w:tcBorders>
          </w:tcPr>
          <w:p w14:paraId="456658E4" w14:textId="77777777" w:rsidR="00F41933" w:rsidRDefault="00F41933" w:rsidP="00175903">
            <w:pPr>
              <w:pStyle w:val="CRCoverPage"/>
              <w:spacing w:after="0"/>
              <w:rPr>
                <w:b/>
                <w:i/>
                <w:noProof/>
                <w:sz w:val="8"/>
                <w:szCs w:val="8"/>
              </w:rPr>
            </w:pPr>
          </w:p>
        </w:tc>
        <w:tc>
          <w:tcPr>
            <w:tcW w:w="6946" w:type="dxa"/>
            <w:gridSpan w:val="9"/>
            <w:tcBorders>
              <w:right w:val="single" w:sz="4" w:space="0" w:color="auto"/>
            </w:tcBorders>
          </w:tcPr>
          <w:p w14:paraId="026D0F41" w14:textId="77777777" w:rsidR="00F41933" w:rsidRDefault="00F41933" w:rsidP="00175903">
            <w:pPr>
              <w:pStyle w:val="CRCoverPage"/>
              <w:spacing w:after="0"/>
              <w:rPr>
                <w:noProof/>
                <w:sz w:val="8"/>
                <w:szCs w:val="8"/>
              </w:rPr>
            </w:pPr>
          </w:p>
        </w:tc>
      </w:tr>
      <w:tr w:rsidR="00F41933" w14:paraId="2F3DB93E" w14:textId="77777777" w:rsidTr="00175903">
        <w:tc>
          <w:tcPr>
            <w:tcW w:w="2694" w:type="dxa"/>
            <w:gridSpan w:val="2"/>
            <w:tcBorders>
              <w:left w:val="single" w:sz="4" w:space="0" w:color="auto"/>
            </w:tcBorders>
          </w:tcPr>
          <w:p w14:paraId="62BCC305" w14:textId="77777777" w:rsidR="00F41933" w:rsidRDefault="00F41933" w:rsidP="001759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146C8A" w14:textId="5B184AB0" w:rsidR="000925FA" w:rsidRDefault="00050AF0" w:rsidP="000925FA">
            <w:pPr>
              <w:pStyle w:val="CRCoverPage"/>
              <w:spacing w:after="0"/>
              <w:rPr>
                <w:noProof/>
              </w:rPr>
            </w:pPr>
            <w:r w:rsidRPr="00BB1726">
              <w:rPr>
                <w:noProof/>
              </w:rPr>
              <w:t xml:space="preserve">Add RAN UE ID IE in </w:t>
            </w:r>
            <w:r w:rsidRPr="00BB1726">
              <w:t xml:space="preserve">HANDOVER REQUEST </w:t>
            </w:r>
            <w:r w:rsidR="00DD38B2">
              <w:t>in RETRIEVE UE CONTEXT</w:t>
            </w:r>
            <w:r w:rsidR="00B24786">
              <w:t xml:space="preserve"> RESPONSE </w:t>
            </w:r>
            <w:r w:rsidRPr="00BB1726">
              <w:t>in S-NODE ADDITION REQUEST</w:t>
            </w:r>
            <w:r w:rsidR="005E752A">
              <w:t xml:space="preserve"> and in </w:t>
            </w:r>
            <w:r w:rsidR="00750434">
              <w:t>the</w:t>
            </w:r>
            <w:r w:rsidR="0093625B" w:rsidRPr="00FD0425">
              <w:t xml:space="preserve"> S-NODE MODIFICATION REQUEST</w:t>
            </w:r>
          </w:p>
          <w:p w14:paraId="2E8B40B2" w14:textId="0AE0F908" w:rsidR="00F41933" w:rsidRDefault="00F41933" w:rsidP="00050AF0">
            <w:pPr>
              <w:pStyle w:val="CRCoverPage"/>
              <w:spacing w:after="0"/>
              <w:ind w:left="100"/>
              <w:rPr>
                <w:noProof/>
              </w:rPr>
            </w:pPr>
          </w:p>
        </w:tc>
      </w:tr>
      <w:tr w:rsidR="00F41933" w14:paraId="6606703A" w14:textId="77777777" w:rsidTr="00175903">
        <w:tc>
          <w:tcPr>
            <w:tcW w:w="2694" w:type="dxa"/>
            <w:gridSpan w:val="2"/>
            <w:tcBorders>
              <w:left w:val="single" w:sz="4" w:space="0" w:color="auto"/>
            </w:tcBorders>
          </w:tcPr>
          <w:p w14:paraId="6DF84B6C" w14:textId="77777777" w:rsidR="00F41933" w:rsidRDefault="00F41933" w:rsidP="00175903">
            <w:pPr>
              <w:pStyle w:val="CRCoverPage"/>
              <w:spacing w:after="0"/>
              <w:rPr>
                <w:b/>
                <w:i/>
                <w:noProof/>
                <w:sz w:val="8"/>
                <w:szCs w:val="8"/>
              </w:rPr>
            </w:pPr>
          </w:p>
        </w:tc>
        <w:tc>
          <w:tcPr>
            <w:tcW w:w="6946" w:type="dxa"/>
            <w:gridSpan w:val="9"/>
            <w:tcBorders>
              <w:right w:val="single" w:sz="4" w:space="0" w:color="auto"/>
            </w:tcBorders>
          </w:tcPr>
          <w:p w14:paraId="69726E82" w14:textId="77777777" w:rsidR="00F41933" w:rsidRDefault="00F41933" w:rsidP="00175903">
            <w:pPr>
              <w:pStyle w:val="CRCoverPage"/>
              <w:spacing w:after="0"/>
              <w:rPr>
                <w:noProof/>
                <w:sz w:val="8"/>
                <w:szCs w:val="8"/>
              </w:rPr>
            </w:pPr>
          </w:p>
        </w:tc>
      </w:tr>
      <w:tr w:rsidR="00F41933" w14:paraId="4DD05F81" w14:textId="77777777" w:rsidTr="00175903">
        <w:tc>
          <w:tcPr>
            <w:tcW w:w="2694" w:type="dxa"/>
            <w:gridSpan w:val="2"/>
            <w:tcBorders>
              <w:left w:val="single" w:sz="4" w:space="0" w:color="auto"/>
              <w:bottom w:val="single" w:sz="4" w:space="0" w:color="auto"/>
            </w:tcBorders>
          </w:tcPr>
          <w:p w14:paraId="200C5CB4" w14:textId="77777777" w:rsidR="00F41933" w:rsidRDefault="00F41933" w:rsidP="00F419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D33FE" w14:textId="47A69566" w:rsidR="00F41933" w:rsidRDefault="00101F20" w:rsidP="00F41933">
            <w:pPr>
              <w:pStyle w:val="CRCoverPage"/>
              <w:spacing w:after="0"/>
              <w:ind w:left="100"/>
              <w:rPr>
                <w:noProof/>
              </w:rPr>
            </w:pPr>
            <w:r>
              <w:t>It is not possible to correlate logs for a given UE between different RAN interfaces</w:t>
            </w:r>
          </w:p>
        </w:tc>
      </w:tr>
      <w:tr w:rsidR="00F41933" w14:paraId="43777984" w14:textId="77777777" w:rsidTr="00175903">
        <w:tc>
          <w:tcPr>
            <w:tcW w:w="2694" w:type="dxa"/>
            <w:gridSpan w:val="2"/>
          </w:tcPr>
          <w:p w14:paraId="4DECB599" w14:textId="77777777" w:rsidR="00F41933" w:rsidRDefault="00F41933" w:rsidP="00175903">
            <w:pPr>
              <w:pStyle w:val="CRCoverPage"/>
              <w:spacing w:after="0"/>
              <w:rPr>
                <w:b/>
                <w:i/>
                <w:noProof/>
                <w:sz w:val="8"/>
                <w:szCs w:val="8"/>
              </w:rPr>
            </w:pPr>
          </w:p>
        </w:tc>
        <w:tc>
          <w:tcPr>
            <w:tcW w:w="6946" w:type="dxa"/>
            <w:gridSpan w:val="9"/>
          </w:tcPr>
          <w:p w14:paraId="0CFF9157" w14:textId="77777777" w:rsidR="00F41933" w:rsidRDefault="00F41933" w:rsidP="00175903">
            <w:pPr>
              <w:pStyle w:val="CRCoverPage"/>
              <w:spacing w:after="0"/>
              <w:rPr>
                <w:noProof/>
                <w:sz w:val="8"/>
                <w:szCs w:val="8"/>
              </w:rPr>
            </w:pPr>
          </w:p>
        </w:tc>
      </w:tr>
      <w:tr w:rsidR="001704C5" w14:paraId="051A3FC9" w14:textId="77777777" w:rsidTr="00175903">
        <w:tc>
          <w:tcPr>
            <w:tcW w:w="2694" w:type="dxa"/>
            <w:gridSpan w:val="2"/>
            <w:tcBorders>
              <w:top w:val="single" w:sz="4" w:space="0" w:color="auto"/>
              <w:left w:val="single" w:sz="4" w:space="0" w:color="auto"/>
            </w:tcBorders>
          </w:tcPr>
          <w:p w14:paraId="597D9EA9" w14:textId="77777777" w:rsidR="001704C5" w:rsidRDefault="001704C5" w:rsidP="001704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3C8DD7" w14:textId="5230E4EA" w:rsidR="001704C5" w:rsidRDefault="006429B4" w:rsidP="001704C5">
            <w:pPr>
              <w:pStyle w:val="CRCoverPage"/>
              <w:spacing w:after="0"/>
              <w:ind w:left="100"/>
              <w:rPr>
                <w:noProof/>
              </w:rPr>
            </w:pPr>
            <w:r>
              <w:rPr>
                <w:noProof/>
              </w:rPr>
              <w:t xml:space="preserve">8.2.1.2, </w:t>
            </w:r>
            <w:r w:rsidR="00A247D1">
              <w:rPr>
                <w:noProof/>
              </w:rPr>
              <w:t xml:space="preserve">8.2.4.2, </w:t>
            </w:r>
            <w:r w:rsidR="00934AD9">
              <w:rPr>
                <w:noProof/>
              </w:rPr>
              <w:t xml:space="preserve">8.3.1.2, </w:t>
            </w:r>
            <w:r w:rsidR="001A624B">
              <w:rPr>
                <w:noProof/>
              </w:rPr>
              <w:t xml:space="preserve">8.3.3.2, </w:t>
            </w:r>
            <w:r w:rsidR="001704C5" w:rsidRPr="00301BED">
              <w:rPr>
                <w:noProof/>
              </w:rPr>
              <w:t xml:space="preserve">9.1.1.1, </w:t>
            </w:r>
            <w:r w:rsidR="00131544">
              <w:rPr>
                <w:noProof/>
              </w:rPr>
              <w:t>9</w:t>
            </w:r>
            <w:r w:rsidR="00615723">
              <w:rPr>
                <w:noProof/>
              </w:rPr>
              <w:t xml:space="preserve">.1.1.9, </w:t>
            </w:r>
            <w:r w:rsidR="001704C5">
              <w:rPr>
                <w:noProof/>
              </w:rPr>
              <w:t xml:space="preserve">9.1.2.1, </w:t>
            </w:r>
            <w:r w:rsidR="001646F6">
              <w:rPr>
                <w:noProof/>
              </w:rPr>
              <w:t xml:space="preserve">9.1.2.5, </w:t>
            </w:r>
            <w:r w:rsidR="000B58F5">
              <w:rPr>
                <w:noProof/>
              </w:rPr>
              <w:t xml:space="preserve">9.2.2.x1(new), </w:t>
            </w:r>
            <w:r w:rsidR="00324CF1">
              <w:rPr>
                <w:noProof/>
              </w:rPr>
              <w:t xml:space="preserve">9.3.3.x2(new), </w:t>
            </w:r>
            <w:r w:rsidR="001704C5" w:rsidRPr="00301BED">
              <w:rPr>
                <w:noProof/>
              </w:rPr>
              <w:t>9.3.4, 9.3.5, 9.3.7</w:t>
            </w:r>
          </w:p>
        </w:tc>
      </w:tr>
      <w:tr w:rsidR="001704C5" w14:paraId="2C49141E" w14:textId="77777777" w:rsidTr="00175903">
        <w:tc>
          <w:tcPr>
            <w:tcW w:w="2694" w:type="dxa"/>
            <w:gridSpan w:val="2"/>
            <w:tcBorders>
              <w:left w:val="single" w:sz="4" w:space="0" w:color="auto"/>
            </w:tcBorders>
          </w:tcPr>
          <w:p w14:paraId="5B0DAADB" w14:textId="77777777" w:rsidR="001704C5" w:rsidRDefault="001704C5" w:rsidP="001704C5">
            <w:pPr>
              <w:pStyle w:val="CRCoverPage"/>
              <w:spacing w:after="0"/>
              <w:rPr>
                <w:b/>
                <w:i/>
                <w:noProof/>
                <w:sz w:val="8"/>
                <w:szCs w:val="8"/>
              </w:rPr>
            </w:pPr>
          </w:p>
        </w:tc>
        <w:tc>
          <w:tcPr>
            <w:tcW w:w="6946" w:type="dxa"/>
            <w:gridSpan w:val="9"/>
            <w:tcBorders>
              <w:right w:val="single" w:sz="4" w:space="0" w:color="auto"/>
            </w:tcBorders>
          </w:tcPr>
          <w:p w14:paraId="36606D2C" w14:textId="77777777" w:rsidR="001704C5" w:rsidRDefault="001704C5" w:rsidP="001704C5">
            <w:pPr>
              <w:pStyle w:val="CRCoverPage"/>
              <w:spacing w:after="0"/>
              <w:rPr>
                <w:noProof/>
                <w:sz w:val="8"/>
                <w:szCs w:val="8"/>
              </w:rPr>
            </w:pPr>
          </w:p>
        </w:tc>
      </w:tr>
      <w:tr w:rsidR="001704C5" w14:paraId="396C9A27" w14:textId="77777777" w:rsidTr="00175903">
        <w:tc>
          <w:tcPr>
            <w:tcW w:w="2694" w:type="dxa"/>
            <w:gridSpan w:val="2"/>
            <w:tcBorders>
              <w:left w:val="single" w:sz="4" w:space="0" w:color="auto"/>
            </w:tcBorders>
          </w:tcPr>
          <w:p w14:paraId="0A95824B" w14:textId="77777777" w:rsidR="001704C5" w:rsidRDefault="001704C5" w:rsidP="001704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B41DFC" w14:textId="77777777" w:rsidR="001704C5" w:rsidRDefault="001704C5" w:rsidP="001704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EF22DE" w14:textId="77777777" w:rsidR="001704C5" w:rsidRDefault="001704C5" w:rsidP="001704C5">
            <w:pPr>
              <w:pStyle w:val="CRCoverPage"/>
              <w:spacing w:after="0"/>
              <w:jc w:val="center"/>
              <w:rPr>
                <w:b/>
                <w:caps/>
                <w:noProof/>
              </w:rPr>
            </w:pPr>
            <w:r>
              <w:rPr>
                <w:b/>
                <w:caps/>
                <w:noProof/>
              </w:rPr>
              <w:t>N</w:t>
            </w:r>
          </w:p>
        </w:tc>
        <w:tc>
          <w:tcPr>
            <w:tcW w:w="2977" w:type="dxa"/>
            <w:gridSpan w:val="4"/>
          </w:tcPr>
          <w:p w14:paraId="6D195BB6" w14:textId="77777777" w:rsidR="001704C5" w:rsidRDefault="001704C5" w:rsidP="001704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E056BF" w14:textId="77777777" w:rsidR="001704C5" w:rsidRDefault="001704C5" w:rsidP="001704C5">
            <w:pPr>
              <w:pStyle w:val="CRCoverPage"/>
              <w:spacing w:after="0"/>
              <w:ind w:left="99"/>
              <w:rPr>
                <w:noProof/>
              </w:rPr>
            </w:pPr>
          </w:p>
        </w:tc>
      </w:tr>
      <w:tr w:rsidR="001704C5" w14:paraId="701F886F" w14:textId="77777777" w:rsidTr="00175903">
        <w:tc>
          <w:tcPr>
            <w:tcW w:w="2694" w:type="dxa"/>
            <w:gridSpan w:val="2"/>
            <w:tcBorders>
              <w:left w:val="single" w:sz="4" w:space="0" w:color="auto"/>
            </w:tcBorders>
          </w:tcPr>
          <w:p w14:paraId="1662AFED" w14:textId="77777777" w:rsidR="001704C5" w:rsidRDefault="001704C5" w:rsidP="001704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03C94C" w14:textId="23910FD5" w:rsidR="001704C5" w:rsidRDefault="00AD2F28" w:rsidP="001704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E5D46" w14:textId="0F192EC8" w:rsidR="001704C5" w:rsidRDefault="001704C5" w:rsidP="001704C5">
            <w:pPr>
              <w:pStyle w:val="CRCoverPage"/>
              <w:spacing w:after="0"/>
              <w:jc w:val="center"/>
              <w:rPr>
                <w:b/>
                <w:caps/>
                <w:noProof/>
              </w:rPr>
            </w:pPr>
          </w:p>
        </w:tc>
        <w:tc>
          <w:tcPr>
            <w:tcW w:w="2977" w:type="dxa"/>
            <w:gridSpan w:val="4"/>
          </w:tcPr>
          <w:p w14:paraId="105D1927" w14:textId="77777777" w:rsidR="001704C5" w:rsidRDefault="001704C5" w:rsidP="001704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9AB506" w14:textId="0E8C221A" w:rsidR="001704C5" w:rsidRDefault="00AD2F28" w:rsidP="001704C5">
            <w:pPr>
              <w:pStyle w:val="CRCoverPage"/>
              <w:spacing w:after="0"/>
              <w:ind w:left="99"/>
              <w:rPr>
                <w:noProof/>
              </w:rPr>
            </w:pPr>
            <w:r w:rsidRPr="00AD0BAE">
              <w:rPr>
                <w:noProof/>
              </w:rPr>
              <w:t>TS 36.423 CR</w:t>
            </w:r>
            <w:r w:rsidR="00F9085A">
              <w:rPr>
                <w:noProof/>
              </w:rPr>
              <w:t>1361</w:t>
            </w:r>
            <w:r w:rsidRPr="00AD0BAE">
              <w:rPr>
                <w:noProof/>
              </w:rPr>
              <w:t xml:space="preserve">, </w:t>
            </w:r>
            <w:r w:rsidR="00F9085A">
              <w:rPr>
                <w:noProof/>
              </w:rPr>
              <w:t>TS</w:t>
            </w:r>
            <w:r w:rsidR="000925FA">
              <w:rPr>
                <w:noProof/>
              </w:rPr>
              <w:t xml:space="preserve"> </w:t>
            </w:r>
            <w:r w:rsidR="00F9085A">
              <w:rPr>
                <w:noProof/>
              </w:rPr>
              <w:t>38</w:t>
            </w:r>
            <w:r w:rsidR="00615A18">
              <w:rPr>
                <w:noProof/>
              </w:rPr>
              <w:t>.413 CR223</w:t>
            </w:r>
          </w:p>
        </w:tc>
      </w:tr>
      <w:tr w:rsidR="001704C5" w14:paraId="5AFDB857" w14:textId="77777777" w:rsidTr="00175903">
        <w:tc>
          <w:tcPr>
            <w:tcW w:w="2694" w:type="dxa"/>
            <w:gridSpan w:val="2"/>
            <w:tcBorders>
              <w:left w:val="single" w:sz="4" w:space="0" w:color="auto"/>
            </w:tcBorders>
          </w:tcPr>
          <w:p w14:paraId="04C201B0" w14:textId="77777777" w:rsidR="001704C5" w:rsidRDefault="001704C5" w:rsidP="001704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C77E0D" w14:textId="77777777" w:rsidR="001704C5" w:rsidRDefault="001704C5" w:rsidP="001704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B8CA4" w14:textId="77777777" w:rsidR="001704C5" w:rsidRDefault="001704C5" w:rsidP="001704C5">
            <w:pPr>
              <w:pStyle w:val="CRCoverPage"/>
              <w:spacing w:after="0"/>
              <w:jc w:val="center"/>
              <w:rPr>
                <w:b/>
                <w:caps/>
                <w:noProof/>
              </w:rPr>
            </w:pPr>
            <w:r>
              <w:rPr>
                <w:b/>
                <w:caps/>
                <w:noProof/>
              </w:rPr>
              <w:t>X</w:t>
            </w:r>
          </w:p>
        </w:tc>
        <w:tc>
          <w:tcPr>
            <w:tcW w:w="2977" w:type="dxa"/>
            <w:gridSpan w:val="4"/>
          </w:tcPr>
          <w:p w14:paraId="708F5A33" w14:textId="77777777" w:rsidR="001704C5" w:rsidRDefault="001704C5" w:rsidP="001704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8442A6" w14:textId="77777777" w:rsidR="001704C5" w:rsidRDefault="001704C5" w:rsidP="001704C5">
            <w:pPr>
              <w:pStyle w:val="CRCoverPage"/>
              <w:spacing w:after="0"/>
              <w:ind w:left="99"/>
              <w:rPr>
                <w:noProof/>
              </w:rPr>
            </w:pPr>
            <w:r>
              <w:rPr>
                <w:noProof/>
              </w:rPr>
              <w:t xml:space="preserve">TS/TR ... CR ... </w:t>
            </w:r>
          </w:p>
        </w:tc>
      </w:tr>
      <w:tr w:rsidR="001704C5" w14:paraId="30BAB8A9" w14:textId="77777777" w:rsidTr="00175903">
        <w:tc>
          <w:tcPr>
            <w:tcW w:w="2694" w:type="dxa"/>
            <w:gridSpan w:val="2"/>
            <w:tcBorders>
              <w:left w:val="single" w:sz="4" w:space="0" w:color="auto"/>
            </w:tcBorders>
          </w:tcPr>
          <w:p w14:paraId="5295B9DF" w14:textId="77777777" w:rsidR="001704C5" w:rsidRDefault="001704C5" w:rsidP="001704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0878CD" w14:textId="77777777" w:rsidR="001704C5" w:rsidRDefault="001704C5" w:rsidP="001704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F33AE" w14:textId="77777777" w:rsidR="001704C5" w:rsidRDefault="001704C5" w:rsidP="001704C5">
            <w:pPr>
              <w:pStyle w:val="CRCoverPage"/>
              <w:spacing w:after="0"/>
              <w:jc w:val="center"/>
              <w:rPr>
                <w:b/>
                <w:caps/>
                <w:noProof/>
              </w:rPr>
            </w:pPr>
            <w:r>
              <w:rPr>
                <w:b/>
                <w:caps/>
                <w:noProof/>
              </w:rPr>
              <w:t>X</w:t>
            </w:r>
          </w:p>
        </w:tc>
        <w:tc>
          <w:tcPr>
            <w:tcW w:w="2977" w:type="dxa"/>
            <w:gridSpan w:val="4"/>
          </w:tcPr>
          <w:p w14:paraId="7F3E6091" w14:textId="77777777" w:rsidR="001704C5" w:rsidRDefault="001704C5" w:rsidP="001704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0B8A06" w14:textId="77777777" w:rsidR="001704C5" w:rsidRDefault="001704C5" w:rsidP="001704C5">
            <w:pPr>
              <w:pStyle w:val="CRCoverPage"/>
              <w:spacing w:after="0"/>
              <w:ind w:left="99"/>
              <w:rPr>
                <w:noProof/>
              </w:rPr>
            </w:pPr>
            <w:r>
              <w:rPr>
                <w:noProof/>
              </w:rPr>
              <w:t xml:space="preserve">TS/TR ... CR ... </w:t>
            </w:r>
          </w:p>
        </w:tc>
      </w:tr>
      <w:tr w:rsidR="001704C5" w14:paraId="33F99DC6" w14:textId="77777777" w:rsidTr="00175903">
        <w:tc>
          <w:tcPr>
            <w:tcW w:w="2694" w:type="dxa"/>
            <w:gridSpan w:val="2"/>
            <w:tcBorders>
              <w:left w:val="single" w:sz="4" w:space="0" w:color="auto"/>
            </w:tcBorders>
          </w:tcPr>
          <w:p w14:paraId="064AF2E1" w14:textId="77777777" w:rsidR="001704C5" w:rsidRDefault="001704C5" w:rsidP="001704C5">
            <w:pPr>
              <w:pStyle w:val="CRCoverPage"/>
              <w:spacing w:after="0"/>
              <w:rPr>
                <w:b/>
                <w:i/>
                <w:noProof/>
              </w:rPr>
            </w:pPr>
          </w:p>
        </w:tc>
        <w:tc>
          <w:tcPr>
            <w:tcW w:w="6946" w:type="dxa"/>
            <w:gridSpan w:val="9"/>
            <w:tcBorders>
              <w:right w:val="single" w:sz="4" w:space="0" w:color="auto"/>
            </w:tcBorders>
          </w:tcPr>
          <w:p w14:paraId="04546028" w14:textId="77777777" w:rsidR="001704C5" w:rsidRDefault="001704C5" w:rsidP="001704C5">
            <w:pPr>
              <w:pStyle w:val="CRCoverPage"/>
              <w:spacing w:after="0"/>
              <w:rPr>
                <w:noProof/>
              </w:rPr>
            </w:pPr>
          </w:p>
        </w:tc>
      </w:tr>
      <w:tr w:rsidR="001704C5" w14:paraId="4991D579" w14:textId="77777777" w:rsidTr="00175903">
        <w:tc>
          <w:tcPr>
            <w:tcW w:w="2694" w:type="dxa"/>
            <w:gridSpan w:val="2"/>
            <w:tcBorders>
              <w:left w:val="single" w:sz="4" w:space="0" w:color="auto"/>
              <w:bottom w:val="single" w:sz="4" w:space="0" w:color="auto"/>
            </w:tcBorders>
          </w:tcPr>
          <w:p w14:paraId="0A267419" w14:textId="77777777" w:rsidR="001704C5" w:rsidRDefault="001704C5" w:rsidP="001704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09B48" w14:textId="77777777" w:rsidR="001704C5" w:rsidRDefault="001704C5" w:rsidP="001704C5">
            <w:pPr>
              <w:pStyle w:val="CRCoverPage"/>
              <w:spacing w:after="0"/>
              <w:ind w:left="100"/>
              <w:rPr>
                <w:noProof/>
              </w:rPr>
            </w:pPr>
          </w:p>
        </w:tc>
      </w:tr>
      <w:tr w:rsidR="001704C5" w:rsidRPr="008863B9" w14:paraId="76BFA9EF" w14:textId="77777777" w:rsidTr="00175903">
        <w:tc>
          <w:tcPr>
            <w:tcW w:w="2694" w:type="dxa"/>
            <w:gridSpan w:val="2"/>
            <w:tcBorders>
              <w:top w:val="single" w:sz="4" w:space="0" w:color="auto"/>
              <w:bottom w:val="single" w:sz="4" w:space="0" w:color="auto"/>
            </w:tcBorders>
          </w:tcPr>
          <w:p w14:paraId="7AB76543" w14:textId="77777777" w:rsidR="001704C5" w:rsidRPr="008863B9" w:rsidRDefault="001704C5" w:rsidP="001704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B4AF8D" w14:textId="77777777" w:rsidR="001704C5" w:rsidRPr="008863B9" w:rsidRDefault="001704C5" w:rsidP="001704C5">
            <w:pPr>
              <w:pStyle w:val="CRCoverPage"/>
              <w:spacing w:after="0"/>
              <w:ind w:left="100"/>
              <w:rPr>
                <w:noProof/>
                <w:sz w:val="8"/>
                <w:szCs w:val="8"/>
              </w:rPr>
            </w:pPr>
          </w:p>
        </w:tc>
      </w:tr>
      <w:tr w:rsidR="001704C5" w14:paraId="7101CD15" w14:textId="77777777" w:rsidTr="00175903">
        <w:tc>
          <w:tcPr>
            <w:tcW w:w="2694" w:type="dxa"/>
            <w:gridSpan w:val="2"/>
            <w:tcBorders>
              <w:top w:val="single" w:sz="4" w:space="0" w:color="auto"/>
              <w:left w:val="single" w:sz="4" w:space="0" w:color="auto"/>
              <w:bottom w:val="single" w:sz="4" w:space="0" w:color="auto"/>
            </w:tcBorders>
          </w:tcPr>
          <w:p w14:paraId="31E71D60" w14:textId="77777777" w:rsidR="001704C5" w:rsidRDefault="001704C5" w:rsidP="001704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E2BEAB" w14:textId="770BE905" w:rsidR="00E37024" w:rsidRDefault="00E37024" w:rsidP="00E37024">
            <w:pPr>
              <w:pStyle w:val="CRCoverPage"/>
              <w:spacing w:after="0"/>
              <w:ind w:left="100"/>
              <w:rPr>
                <w:noProof/>
              </w:rPr>
            </w:pPr>
            <w:r w:rsidRPr="00F7321E">
              <w:rPr>
                <w:b/>
                <w:noProof/>
              </w:rPr>
              <w:t>Rev.</w:t>
            </w:r>
            <w:r>
              <w:rPr>
                <w:b/>
                <w:noProof/>
              </w:rPr>
              <w:t>5</w:t>
            </w:r>
            <w:r w:rsidRPr="00F7321E">
              <w:rPr>
                <w:b/>
                <w:noProof/>
              </w:rPr>
              <w:t>:</w:t>
            </w:r>
            <w:r>
              <w:rPr>
                <w:noProof/>
              </w:rPr>
              <w:t xml:space="preserve"> Resubmission to RAN3#108</w:t>
            </w:r>
          </w:p>
          <w:p w14:paraId="38E67A79" w14:textId="0536078D" w:rsidR="00AE23A8" w:rsidRDefault="00AE23A8" w:rsidP="00AE23A8">
            <w:pPr>
              <w:pStyle w:val="CRCoverPage"/>
              <w:spacing w:after="0"/>
              <w:ind w:left="100"/>
              <w:rPr>
                <w:noProof/>
              </w:rPr>
            </w:pPr>
            <w:r w:rsidRPr="00F7321E">
              <w:rPr>
                <w:b/>
                <w:noProof/>
              </w:rPr>
              <w:t>Rev.</w:t>
            </w:r>
            <w:r>
              <w:rPr>
                <w:b/>
                <w:noProof/>
              </w:rPr>
              <w:t>4</w:t>
            </w:r>
            <w:r w:rsidRPr="00F7321E">
              <w:rPr>
                <w:b/>
                <w:noProof/>
              </w:rPr>
              <w:t>:</w:t>
            </w:r>
            <w:r>
              <w:rPr>
                <w:noProof/>
              </w:rPr>
              <w:t xml:space="preserve"> Resubmission to RAN3#107bis</w:t>
            </w:r>
          </w:p>
          <w:p w14:paraId="468B701F" w14:textId="1A97BCE6" w:rsidR="00EB509F" w:rsidRDefault="00EB509F" w:rsidP="00EB509F">
            <w:pPr>
              <w:pStyle w:val="CRCoverPage"/>
              <w:spacing w:after="0"/>
              <w:ind w:left="100"/>
              <w:rPr>
                <w:noProof/>
              </w:rPr>
            </w:pPr>
            <w:r w:rsidRPr="00F7321E">
              <w:rPr>
                <w:b/>
                <w:noProof/>
              </w:rPr>
              <w:t>Rev.</w:t>
            </w:r>
            <w:r>
              <w:rPr>
                <w:b/>
                <w:noProof/>
              </w:rPr>
              <w:t>3</w:t>
            </w:r>
            <w:r w:rsidRPr="00F7321E">
              <w:rPr>
                <w:b/>
                <w:noProof/>
              </w:rPr>
              <w:t>:</w:t>
            </w:r>
            <w:r>
              <w:rPr>
                <w:noProof/>
              </w:rPr>
              <w:t xml:space="preserve"> Resubmission to RAN3#107</w:t>
            </w:r>
          </w:p>
          <w:p w14:paraId="139845F8" w14:textId="65A11F08" w:rsidR="00F7321E" w:rsidRDefault="00F7321E" w:rsidP="001704C5">
            <w:pPr>
              <w:pStyle w:val="CRCoverPage"/>
              <w:spacing w:after="0"/>
              <w:ind w:left="100"/>
              <w:rPr>
                <w:noProof/>
              </w:rPr>
            </w:pPr>
            <w:r w:rsidRPr="00F7321E">
              <w:rPr>
                <w:b/>
                <w:noProof/>
              </w:rPr>
              <w:t>Rev.2:</w:t>
            </w:r>
            <w:r>
              <w:rPr>
                <w:noProof/>
              </w:rPr>
              <w:t xml:space="preserve"> Resubmission to RAN3#106</w:t>
            </w:r>
          </w:p>
          <w:p w14:paraId="0A5EC6EB" w14:textId="53C0FDDB" w:rsidR="001704C5" w:rsidRDefault="000925FA" w:rsidP="001704C5">
            <w:pPr>
              <w:pStyle w:val="CRCoverPage"/>
              <w:spacing w:after="0"/>
              <w:ind w:left="100"/>
              <w:rPr>
                <w:noProof/>
              </w:rPr>
            </w:pPr>
            <w:r w:rsidRPr="00F7321E">
              <w:rPr>
                <w:b/>
                <w:noProof/>
              </w:rPr>
              <w:t>Rev.1:</w:t>
            </w:r>
            <w:r>
              <w:rPr>
                <w:noProof/>
              </w:rPr>
              <w:t xml:space="preserve"> Resubmission to RAN3#105bis</w:t>
            </w:r>
          </w:p>
        </w:tc>
      </w:tr>
    </w:tbl>
    <w:p w14:paraId="6D2582CE" w14:textId="77777777" w:rsidR="00F41933" w:rsidRDefault="00F41933" w:rsidP="00F41933">
      <w:pPr>
        <w:pStyle w:val="CRCoverPage"/>
        <w:spacing w:after="0"/>
        <w:rPr>
          <w:noProof/>
          <w:sz w:val="8"/>
          <w:szCs w:val="8"/>
        </w:rPr>
      </w:pPr>
    </w:p>
    <w:p w14:paraId="5318137E" w14:textId="77777777" w:rsidR="00F41933" w:rsidRDefault="00F41933" w:rsidP="00F41933">
      <w:pPr>
        <w:rPr>
          <w:noProof/>
        </w:rPr>
        <w:sectPr w:rsidR="00F41933">
          <w:headerReference w:type="even" r:id="rId14"/>
          <w:footnotePr>
            <w:numRestart w:val="eachSect"/>
          </w:footnotePr>
          <w:pgSz w:w="11907" w:h="16840" w:code="9"/>
          <w:pgMar w:top="1418" w:right="1134" w:bottom="1134" w:left="1134" w:header="680" w:footer="567" w:gutter="0"/>
          <w:cols w:space="720"/>
        </w:sectPr>
      </w:pPr>
    </w:p>
    <w:p w14:paraId="7AB7A339" w14:textId="77777777" w:rsidR="00DA1A6E" w:rsidRDefault="00DA1A6E" w:rsidP="00DA1A6E">
      <w:pPr>
        <w:jc w:val="center"/>
      </w:pPr>
      <w:bookmarkStart w:id="4" w:name="_Toc367182965"/>
      <w:bookmarkStart w:id="5" w:name="_Toc534721101"/>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4"/>
    </w:p>
    <w:p w14:paraId="5C491F01" w14:textId="77777777" w:rsidR="003C0CA7" w:rsidRPr="00FD0425" w:rsidRDefault="003C0CA7" w:rsidP="003C0CA7">
      <w:pPr>
        <w:pStyle w:val="Heading4"/>
      </w:pPr>
      <w:bookmarkStart w:id="6" w:name="_Toc36555637"/>
      <w:bookmarkStart w:id="7" w:name="_Toc29991237"/>
      <w:bookmarkStart w:id="8" w:name="_Toc20955050"/>
      <w:bookmarkStart w:id="9" w:name="_Toc14207353"/>
      <w:bookmarkStart w:id="10" w:name="_Toc14207483"/>
      <w:bookmarkStart w:id="11" w:name="_Toc534900663"/>
      <w:bookmarkEnd w:id="5"/>
      <w:r w:rsidRPr="00FD0425">
        <w:t>8.2.1.2</w:t>
      </w:r>
      <w:r w:rsidRPr="00FD0425">
        <w:tab/>
        <w:t>Successful Operation</w:t>
      </w:r>
      <w:bookmarkEnd w:id="6"/>
    </w:p>
    <w:p w14:paraId="7C3743A6" w14:textId="77777777" w:rsidR="003C0CA7" w:rsidRPr="00FD0425" w:rsidRDefault="003C0CA7" w:rsidP="003C0CA7">
      <w:pPr>
        <w:pStyle w:val="TH"/>
        <w:rPr>
          <w:rFonts w:eastAsia="SimSun"/>
        </w:rPr>
      </w:pPr>
      <w:r w:rsidRPr="00FD0425">
        <w:object w:dxaOrig="6840" w:dyaOrig="2520" w14:anchorId="2A24A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5" o:title=""/>
          </v:shape>
          <o:OLEObject Type="Embed" ProgID="Visio.Drawing.15" ShapeID="_x0000_i1025" DrawAspect="Content" ObjectID="_1651585311" r:id="rId16"/>
        </w:object>
      </w:r>
    </w:p>
    <w:p w14:paraId="6F2B32C9" w14:textId="77777777" w:rsidR="003C0CA7" w:rsidRPr="00FD0425" w:rsidRDefault="003C0CA7" w:rsidP="003C0CA7">
      <w:pPr>
        <w:pStyle w:val="TF"/>
      </w:pPr>
      <w:r w:rsidRPr="00FD0425">
        <w:t>Figure 8.2.1.2-1: Handover Preparation, successful operation</w:t>
      </w:r>
    </w:p>
    <w:p w14:paraId="6748300B" w14:textId="77777777" w:rsidR="003C0CA7" w:rsidRPr="00FD0425" w:rsidRDefault="003C0CA7" w:rsidP="003C0CA7">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57680CE8" w14:textId="77777777" w:rsidR="003C0CA7" w:rsidRPr="00FD0425" w:rsidRDefault="003C0CA7" w:rsidP="003C0CA7">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4DC4043C" w14:textId="77777777" w:rsidR="003C0CA7" w:rsidRPr="00FD0425" w:rsidRDefault="003C0CA7" w:rsidP="003C0CA7">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73E35779" w14:textId="77777777" w:rsidR="003C0CA7" w:rsidRPr="00FD0425" w:rsidRDefault="003C0CA7" w:rsidP="003C0CA7">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739FA973" w14:textId="77777777" w:rsidR="003C0CA7" w:rsidRPr="00FD0425" w:rsidRDefault="003C0CA7" w:rsidP="003C0CA7">
      <w:r w:rsidRPr="00FD0425">
        <w:t xml:space="preserve">Upon reception of the </w:t>
      </w:r>
      <w:r w:rsidRPr="00FD0425">
        <w:rPr>
          <w:i/>
          <w:iCs/>
          <w:lang w:eastAsia="zh-CN"/>
        </w:rPr>
        <w:t xml:space="preserve">PDU Session Resource Setup List </w:t>
      </w:r>
      <w:r w:rsidRPr="00FD0425">
        <w:t xml:space="preserve">IE, contained in the HANDOVER REQUEST message, the target NG-RAN node shall behave the same as specified in TS 38.413 [5] for the PDU Session Resource Setup procedure. </w:t>
      </w:r>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4F34A194" w14:textId="77777777" w:rsidR="003C0CA7" w:rsidRPr="00FD0425" w:rsidRDefault="003C0CA7" w:rsidP="003C0CA7">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p>
    <w:p w14:paraId="31278DE6" w14:textId="77777777" w:rsidR="003C0CA7" w:rsidRPr="00FD0425" w:rsidRDefault="003C0CA7" w:rsidP="003C0CA7">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557B6FF1" w14:textId="77777777" w:rsidR="003C0CA7" w:rsidRPr="00FD0425" w:rsidRDefault="003C0CA7" w:rsidP="003C0CA7">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7B826403" w14:textId="77777777" w:rsidR="003C0CA7" w:rsidRPr="00FD0425" w:rsidRDefault="003C0CA7" w:rsidP="003C0CA7">
      <w:pPr>
        <w:rPr>
          <w:rFonts w:eastAsia="SimSun"/>
          <w:lang w:eastAsia="zh-CN"/>
        </w:rPr>
      </w:pPr>
      <w:r w:rsidRPr="00FD0425">
        <w:rPr>
          <w:snapToGrid w:val="0"/>
        </w:rPr>
        <w:lastRenderedPageBreak/>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5443C3C5" w14:textId="77777777" w:rsidR="003C0CA7" w:rsidRPr="00FD0425" w:rsidRDefault="003C0CA7" w:rsidP="003C0CA7">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46BA3FFF" w14:textId="77777777" w:rsidR="003C0CA7" w:rsidRPr="00FD0425" w:rsidRDefault="003C0CA7" w:rsidP="003C0CA7">
      <w:r w:rsidRPr="00FD0425">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7235F4E6" w14:textId="77777777" w:rsidR="003C0CA7" w:rsidRPr="00FD0425" w:rsidRDefault="003C0CA7" w:rsidP="003C0CA7">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1B00FE8A" w14:textId="77777777" w:rsidR="003C0CA7" w:rsidRPr="00FD0425" w:rsidRDefault="003C0CA7" w:rsidP="003C0CA7">
      <w:pPr>
        <w:rPr>
          <w:lang w:eastAsia="ja-JP"/>
        </w:rPr>
      </w:pPr>
      <w:r w:rsidRPr="00FD0425">
        <w:t xml:space="preserve">If the </w:t>
      </w:r>
      <w:r w:rsidRPr="00FD0425">
        <w:rPr>
          <w:i/>
          <w:iCs/>
          <w:lang w:eastAsia="zh-CN"/>
        </w:rPr>
        <w:t>Mobility Restriction List</w:t>
      </w:r>
      <w:r w:rsidRPr="00FD0425">
        <w:t xml:space="preserve"> IE is</w:t>
      </w:r>
    </w:p>
    <w:p w14:paraId="1031A5AA" w14:textId="77777777" w:rsidR="003C0CA7" w:rsidRPr="00FD0425" w:rsidRDefault="003C0CA7" w:rsidP="003C0CA7">
      <w:pPr>
        <w:pStyle w:val="B10"/>
      </w:pPr>
      <w:r w:rsidRPr="00FD0425">
        <w:t>-</w:t>
      </w:r>
      <w:r w:rsidRPr="00FD0425">
        <w:tab/>
        <w:t>contained in the HANDOVER REQUEST message, the target NG-RAN node shall</w:t>
      </w:r>
    </w:p>
    <w:p w14:paraId="5BAD20B4" w14:textId="77777777" w:rsidR="003C0CA7" w:rsidRPr="00FD0425" w:rsidRDefault="003C0CA7" w:rsidP="003C0CA7">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1BCC9134" w14:textId="77777777" w:rsidR="003C0CA7" w:rsidRPr="00FD0425" w:rsidRDefault="003C0CA7" w:rsidP="003C0CA7">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11EB3C61" w14:textId="77777777" w:rsidR="003C0CA7" w:rsidRPr="00FD0425" w:rsidRDefault="003C0CA7" w:rsidP="003C0CA7">
      <w:pPr>
        <w:pStyle w:val="B2"/>
      </w:pPr>
      <w:r w:rsidRPr="00FD0425">
        <w:t>-</w:t>
      </w:r>
      <w:r w:rsidRPr="00FD0425">
        <w:tab/>
        <w:t>use this information to select a proper SCG during dual connectivity operation.</w:t>
      </w:r>
    </w:p>
    <w:p w14:paraId="08780978" w14:textId="77777777" w:rsidR="003C0CA7" w:rsidRPr="00FD0425" w:rsidRDefault="003C0CA7" w:rsidP="003C0CA7">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000FE4DD" w14:textId="77777777" w:rsidR="003C0CA7" w:rsidRPr="00FD0425" w:rsidRDefault="003C0CA7" w:rsidP="003C0CA7">
      <w:pPr>
        <w:pStyle w:val="B10"/>
      </w:pPr>
      <w:r w:rsidRPr="00FD0425">
        <w:t>-</w:t>
      </w:r>
      <w:r w:rsidRPr="00FD0425">
        <w:tab/>
        <w:t>not contained in the HANDOVER REQUEST message, the target NG-RAN node shall</w:t>
      </w:r>
    </w:p>
    <w:p w14:paraId="7CCBA276" w14:textId="77777777" w:rsidR="003C0CA7" w:rsidRPr="00FD0425" w:rsidRDefault="003C0CA7" w:rsidP="003C0CA7">
      <w:pPr>
        <w:pStyle w:val="B2"/>
      </w:pPr>
      <w:r w:rsidRPr="00FD0425">
        <w:t>-</w:t>
      </w:r>
      <w:r w:rsidRPr="00FD0425">
        <w:tab/>
        <w:t>consider that no roaming and no access restriction apply to the UE.</w:t>
      </w:r>
    </w:p>
    <w:p w14:paraId="2B248134" w14:textId="77777777" w:rsidR="003C0CA7" w:rsidRPr="00FD0425" w:rsidRDefault="003C0CA7" w:rsidP="003C0CA7">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327D8494" w14:textId="77777777" w:rsidR="003C0CA7" w:rsidRPr="00FD0425" w:rsidRDefault="003C0CA7" w:rsidP="003C0CA7">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453EFB2" w14:textId="77777777" w:rsidR="003C0CA7" w:rsidRPr="00FD0425" w:rsidRDefault="003C0CA7" w:rsidP="003C0CA7">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731F2F8A" w14:textId="77777777" w:rsidR="003C0CA7" w:rsidRPr="00FD0425" w:rsidRDefault="003C0CA7" w:rsidP="003C0CA7">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0E6FC3F6" w14:textId="77777777" w:rsidR="003C0CA7" w:rsidRPr="00FD0425" w:rsidRDefault="003C0CA7" w:rsidP="003C0CA7">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 the target NG-RAN node shall, if supported, use it when selecting transport network resource as specified in TS 23.501 [7].</w:t>
      </w:r>
    </w:p>
    <w:p w14:paraId="70BD6D89" w14:textId="77777777" w:rsidR="003C0CA7" w:rsidRPr="00FD0425" w:rsidRDefault="003C0CA7" w:rsidP="003C0CA7">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w:t>
      </w:r>
      <w:r w:rsidRPr="00FD0425">
        <w:rPr>
          <w:rFonts w:hint="eastAsia"/>
          <w:lang w:eastAsia="zh-CN"/>
        </w:rPr>
        <w:lastRenderedPageBreak/>
        <w:t xml:space="preserve">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r w:rsidRPr="00FD0425">
        <w:t>.</w:t>
      </w:r>
    </w:p>
    <w:p w14:paraId="2E201150" w14:textId="77777777" w:rsidR="003C0CA7" w:rsidRPr="00FD0425" w:rsidRDefault="003C0CA7" w:rsidP="003C0CA7">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p>
    <w:p w14:paraId="1F44FD4F" w14:textId="77777777" w:rsidR="003C0CA7" w:rsidRPr="00FD0425" w:rsidRDefault="003C0CA7" w:rsidP="003C0CA7">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34B691F9" w14:textId="77777777" w:rsidR="003C0CA7" w:rsidRPr="00FD0425" w:rsidRDefault="003C0CA7" w:rsidP="003C0CA7">
      <w:pPr>
        <w:rPr>
          <w:rFonts w:eastAsia="Malgun Gothic"/>
          <w:lang w:eastAsia="ja-JP"/>
        </w:rPr>
      </w:pPr>
      <w:r w:rsidRPr="00FD0425">
        <w:rPr>
          <w:lang w:eastAsia="zh-CN"/>
        </w:rPr>
        <w:t xml:space="preserve">For each PDU session for which the </w:t>
      </w:r>
      <w:r w:rsidRPr="00FD0425">
        <w:rPr>
          <w:i/>
          <w:lang w:eastAsia="zh-CN"/>
        </w:rPr>
        <w:t>Maximum Integrity Protected Data Rate</w:t>
      </w:r>
      <w:r w:rsidRPr="00FD0425">
        <w:rPr>
          <w:lang w:eastAsia="zh-CN"/>
        </w:rPr>
        <w:t xml:space="preserve"> IE 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shall </w:t>
      </w:r>
      <w:r w:rsidRPr="00FD0425">
        <w:rPr>
          <w:lang w:eastAsia="ja-JP"/>
        </w:rPr>
        <w:t xml:space="preserve">enforce the traffic corresponding to the received </w:t>
      </w:r>
      <w:r w:rsidRPr="00FD0425">
        <w:rPr>
          <w:i/>
          <w:lang w:eastAsia="zh-CN"/>
        </w:rPr>
        <w:t>Maximum Integrity Protected Data Rate</w:t>
      </w:r>
      <w:r w:rsidRPr="00FD0425">
        <w:rPr>
          <w:lang w:eastAsia="zh-CN"/>
        </w:rPr>
        <w:t xml:space="preserve"> </w:t>
      </w:r>
      <w:r w:rsidRPr="00FD0425">
        <w:rPr>
          <w:lang w:eastAsia="ja-JP"/>
        </w:rPr>
        <w:t xml:space="preserve">IE, for the concerned PDU session and concerned UE, as specified in </w:t>
      </w:r>
      <w:r w:rsidRPr="00FD0425">
        <w:rPr>
          <w:rFonts w:eastAsia="SimSun"/>
          <w:lang w:eastAsia="zh-CN"/>
        </w:rPr>
        <w:t>TS 23.501 [7]</w:t>
      </w:r>
      <w:r w:rsidRPr="00FD0425">
        <w:rPr>
          <w:lang w:eastAsia="ja-JP"/>
        </w:rPr>
        <w:t>.</w:t>
      </w:r>
    </w:p>
    <w:p w14:paraId="5B0AC1DE" w14:textId="77777777" w:rsidR="003C0CA7" w:rsidRPr="00FD0425" w:rsidRDefault="003C0CA7" w:rsidP="003C0CA7">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46BC3545" w14:textId="77777777" w:rsidR="003C0CA7" w:rsidRPr="00FD0425" w:rsidRDefault="003C0CA7" w:rsidP="003C0CA7">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3D5466D1" w14:textId="77777777" w:rsidR="003C0CA7" w:rsidRPr="00FD0425" w:rsidRDefault="003C0CA7" w:rsidP="003C0CA7">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69F93617" w14:textId="77777777" w:rsidR="003C0CA7" w:rsidRDefault="003C0CA7" w:rsidP="003C0CA7">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189D0C37" w14:textId="77777777" w:rsidR="003C0CA7" w:rsidRDefault="003C0CA7" w:rsidP="003C0CA7">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REQUST message</w:t>
      </w:r>
      <w:r>
        <w:t>,</w:t>
      </w:r>
      <w:r w:rsidRPr="001C7847">
        <w:t xml:space="preserve"> the </w:t>
      </w:r>
      <w:r>
        <w:t xml:space="preserve">target </w:t>
      </w:r>
      <w:r w:rsidRPr="001C7847">
        <w:t xml:space="preserve">NG-RAN node </w:t>
      </w:r>
      <w:r>
        <w:t>shall store this information, and, if supported, perform delay measurement and QoS monitoring, as specified in TS 23.501 [7]</w:t>
      </w:r>
      <w:r w:rsidRPr="001C7847">
        <w:t>.</w:t>
      </w:r>
    </w:p>
    <w:p w14:paraId="1F077DD0" w14:textId="5E2F0941" w:rsidR="0004532A" w:rsidRDefault="003C0CA7" w:rsidP="0004532A">
      <w:pPr>
        <w:rPr>
          <w:ins w:id="12" w:author="Ericsson User" w:date="2020-04-03T21:46:00Z"/>
          <w:lang w:eastAsia="ja-JP"/>
        </w:rPr>
      </w:pPr>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5BEA571F" w14:textId="7D724D34" w:rsidR="003C0CA7" w:rsidRDefault="0004532A" w:rsidP="0004532A">
      <w:ins w:id="13" w:author="Ericsson User" w:date="2020-04-03T21:46:00Z">
        <w:r w:rsidRPr="00FE76CD">
          <w:rPr>
            <w:lang w:eastAsia="ja-JP"/>
          </w:rPr>
          <w:t xml:space="preserve">If </w:t>
        </w:r>
        <w:r w:rsidRPr="00FE76CD">
          <w:rPr>
            <w:i/>
            <w:lang w:eastAsia="ja-JP"/>
          </w:rPr>
          <w:t>RAN UE I</w:t>
        </w:r>
        <w:r>
          <w:rPr>
            <w:i/>
            <w:lang w:eastAsia="ja-JP"/>
          </w:rPr>
          <w:t>dentity</w:t>
        </w:r>
        <w:r w:rsidRPr="00FE76CD">
          <w:rPr>
            <w:i/>
            <w:lang w:eastAsia="ja-JP"/>
          </w:rPr>
          <w:t xml:space="preserve"> </w:t>
        </w:r>
        <w:r w:rsidRPr="00FE76CD">
          <w:rPr>
            <w:lang w:eastAsia="ja-JP"/>
          </w:rPr>
          <w:t xml:space="preserve">IE is contained in the </w:t>
        </w:r>
        <w:r>
          <w:rPr>
            <w:lang w:eastAsia="ja-JP"/>
          </w:rPr>
          <w:t xml:space="preserve">HANDOVER REQUEST </w:t>
        </w:r>
        <w:r w:rsidRPr="00FE76CD">
          <w:rPr>
            <w:lang w:eastAsia="ja-JP"/>
          </w:rPr>
          <w:t xml:space="preserve">message, the </w:t>
        </w:r>
        <w:r>
          <w:rPr>
            <w:lang w:eastAsia="ja-JP"/>
          </w:rPr>
          <w:t>target NG-RAN node</w:t>
        </w:r>
        <w:r w:rsidRPr="00FE76CD">
          <w:rPr>
            <w:lang w:eastAsia="ja-JP"/>
          </w:rPr>
          <w:t xml:space="preserve"> shall store </w:t>
        </w:r>
        <w:r>
          <w:rPr>
            <w:lang w:eastAsia="ja-JP"/>
          </w:rPr>
          <w:t xml:space="preserve">the </w:t>
        </w:r>
        <w:r>
          <w:rPr>
            <w:i/>
            <w:iCs/>
            <w:lang w:eastAsia="ja-JP"/>
          </w:rPr>
          <w:t xml:space="preserve">RAN UE </w:t>
        </w:r>
        <w:r>
          <w:rPr>
            <w:lang w:eastAsia="ja-JP"/>
          </w:rPr>
          <w:t>IE r</w:t>
        </w:r>
        <w:r w:rsidRPr="00FE76CD">
          <w:rPr>
            <w:lang w:eastAsia="ja-JP"/>
          </w:rPr>
          <w:t>eceived</w:t>
        </w:r>
        <w:r>
          <w:rPr>
            <w:lang w:eastAsia="ja-JP"/>
          </w:rPr>
          <w:t xml:space="preserve"> and shall use the </w:t>
        </w:r>
        <w:r>
          <w:rPr>
            <w:i/>
            <w:iCs/>
            <w:lang w:eastAsia="ja-JP"/>
          </w:rPr>
          <w:t>RAN UE ID TTL</w:t>
        </w:r>
        <w:r>
          <w:rPr>
            <w:lang w:eastAsia="ja-JP"/>
          </w:rPr>
          <w:t xml:space="preserve"> IE </w:t>
        </w:r>
        <w:r>
          <w:t xml:space="preserve">to identify the age of the RAN UE ID and process it as follows: Always pass a lower RAN UE ID TTL value than received for the same RAN UE ID at inter-gNB mobility. </w:t>
        </w:r>
        <w:r w:rsidRPr="00E313C5">
          <w:t>If the RAN UE ID TTL value is zero, the old RAN UE ID shall not be used and a new RAN UE ID shall be allocated with a RAN UE ID TTL of a default value in the target NG-RAN node.</w:t>
        </w:r>
      </w:ins>
    </w:p>
    <w:p w14:paraId="481D227E" w14:textId="77777777" w:rsidR="003C0CA7" w:rsidRPr="008D5C11" w:rsidRDefault="003C0CA7" w:rsidP="003C0CA7">
      <w:pPr>
        <w:rPr>
          <w:b/>
        </w:rPr>
      </w:pPr>
      <w:r w:rsidRPr="008D5C11">
        <w:rPr>
          <w:b/>
        </w:rPr>
        <w:t>Interaction with SN Status Transfer procedure:</w:t>
      </w:r>
    </w:p>
    <w:p w14:paraId="20C11AA3" w14:textId="77777777" w:rsidR="003C0CA7" w:rsidRPr="00EA3367" w:rsidRDefault="003C0CA7" w:rsidP="003C0CA7">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bookmarkEnd w:id="7"/>
    <w:p w14:paraId="5D2DADA7" w14:textId="77777777" w:rsidR="00376CA2" w:rsidRDefault="00376CA2" w:rsidP="00376CA2">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3C6BB4DD" w14:textId="77777777" w:rsidR="00376CA2" w:rsidRDefault="00376CA2" w:rsidP="00376CA2">
      <w:pPr>
        <w:pStyle w:val="FirstChange"/>
        <w:rPr>
          <w:b/>
          <w:color w:val="auto"/>
        </w:rPr>
      </w:pPr>
      <w:r w:rsidRPr="006370A3">
        <w:rPr>
          <w:b/>
          <w:color w:val="auto"/>
          <w:highlight w:val="yellow"/>
        </w:rPr>
        <w:t>-- TEXT OMITTED –</w:t>
      </w:r>
    </w:p>
    <w:p w14:paraId="48E076A6" w14:textId="609DE852" w:rsidR="007F7AAE" w:rsidRPr="007F3BBE" w:rsidRDefault="00376CA2" w:rsidP="007F3BBE">
      <w:pPr>
        <w:pStyle w:val="FirstChange"/>
      </w:pPr>
      <w:r>
        <w:t>&lt;&lt;&lt;&lt;&lt;&lt;&lt;&lt;&lt;&lt;&lt;&lt;&lt;&lt;&lt;&lt;&lt;&lt;&lt;&lt; 2</w:t>
      </w:r>
      <w:r>
        <w:rPr>
          <w:vertAlign w:val="superscript"/>
        </w:rPr>
        <w:t>n</w:t>
      </w:r>
      <w:r w:rsidRPr="00941931">
        <w:rPr>
          <w:vertAlign w:val="superscript"/>
        </w:rPr>
        <w:t>d</w:t>
      </w:r>
      <w:r w:rsidRPr="00CE63E2">
        <w:t xml:space="preserve"> Change</w:t>
      </w:r>
      <w:r>
        <w:t xml:space="preserve"> </w:t>
      </w:r>
      <w:r w:rsidRPr="00CE63E2">
        <w:t>&gt;&gt;&gt;&gt;&gt;&gt;&gt;&gt;&gt;&gt;&gt;&gt;&gt;&gt;&gt;&gt;&gt;&gt;&gt;&gt;</w:t>
      </w:r>
      <w:bookmarkEnd w:id="8"/>
    </w:p>
    <w:p w14:paraId="2AB33D41" w14:textId="77777777" w:rsidR="00A71716" w:rsidRPr="00FD0425" w:rsidRDefault="00A71716" w:rsidP="00A71716">
      <w:pPr>
        <w:pStyle w:val="Heading4"/>
      </w:pPr>
      <w:bookmarkStart w:id="14" w:name="_Toc36555652"/>
      <w:bookmarkStart w:id="15" w:name="_Toc29991252"/>
      <w:bookmarkStart w:id="16" w:name="_Toc20955065"/>
      <w:bookmarkStart w:id="17" w:name="_Toc14207368"/>
      <w:bookmarkEnd w:id="9"/>
      <w:r w:rsidRPr="00FD0425">
        <w:lastRenderedPageBreak/>
        <w:t>8.2.4.2</w:t>
      </w:r>
      <w:r w:rsidRPr="00FD0425">
        <w:tab/>
        <w:t>Successful Operation</w:t>
      </w:r>
      <w:bookmarkEnd w:id="14"/>
    </w:p>
    <w:p w14:paraId="3941A3AE" w14:textId="77777777" w:rsidR="00A71716" w:rsidRPr="00FD0425" w:rsidRDefault="00A71716" w:rsidP="00A71716">
      <w:pPr>
        <w:pStyle w:val="TH"/>
      </w:pPr>
      <w:r w:rsidRPr="00FD0425">
        <w:object w:dxaOrig="6825" w:dyaOrig="2520" w14:anchorId="7301E4CB">
          <v:shape id="_x0000_i1026" type="#_x0000_t75" style="width:341.25pt;height:126pt" o:ole="">
            <v:imagedata r:id="rId17" o:title=""/>
          </v:shape>
          <o:OLEObject Type="Embed" ProgID="Visio.Drawing.15" ShapeID="_x0000_i1026" DrawAspect="Content" ObjectID="_1651585312" r:id="rId18"/>
        </w:object>
      </w:r>
    </w:p>
    <w:p w14:paraId="2631257A" w14:textId="77777777" w:rsidR="00A71716" w:rsidRPr="00FD0425" w:rsidRDefault="00A71716" w:rsidP="00A71716">
      <w:pPr>
        <w:pStyle w:val="TF"/>
      </w:pPr>
      <w:r w:rsidRPr="00FD0425">
        <w:t>Figure 8.2.4.2-1: Retrieve UE Context, successful operation</w:t>
      </w:r>
    </w:p>
    <w:p w14:paraId="467775F0" w14:textId="77777777" w:rsidR="00A71716" w:rsidRPr="00FD0425" w:rsidRDefault="00A71716" w:rsidP="00A71716">
      <w:r w:rsidRPr="00FD0425">
        <w:t>The new NG-RAN node initiates the procedure by sending the RETRIEVE UE CONTEXT REQUEST message to the old NG-RAN node.</w:t>
      </w:r>
    </w:p>
    <w:p w14:paraId="6FF45000" w14:textId="77777777" w:rsidR="00A71716" w:rsidRPr="00FD0425" w:rsidRDefault="00A71716" w:rsidP="00A71716">
      <w:r w:rsidRPr="00FD0425">
        <w:rPr>
          <w:lang w:eastAsia="ko-KR"/>
        </w:rPr>
        <w:t xml:space="preserve">If the old </w:t>
      </w:r>
      <w:r w:rsidRPr="00FD0425">
        <w:t>NG-RAN node</w:t>
      </w:r>
      <w:r w:rsidRPr="00FD0425">
        <w:rPr>
          <w:lang w:eastAsia="ko-KR"/>
        </w:rPr>
        <w:t xml:space="preserve"> is able to identify the UE context by means of the UE Context ID, and to successfully verify the UE by means of the </w:t>
      </w:r>
      <w:r w:rsidRPr="00FD0425">
        <w:t xml:space="preserve">integrity protection </w:t>
      </w:r>
      <w:r w:rsidRPr="00FD0425">
        <w:rPr>
          <w:lang w:eastAsia="ko-KR"/>
        </w:rPr>
        <w:t>contained in the</w:t>
      </w:r>
      <w:r w:rsidRPr="00FD0425">
        <w:t xml:space="preserve"> RETRIEVE UE CONTEXT REQUEST message</w:t>
      </w:r>
      <w:r w:rsidRPr="00FD0425">
        <w:rPr>
          <w:lang w:eastAsia="ko-KR"/>
        </w:rPr>
        <w:t xml:space="preserve">, and decides to provide the UE context to the new NG-RAN node, it shall respond to the new </w:t>
      </w:r>
      <w:r w:rsidRPr="00FD0425">
        <w:t>NG-RAN node</w:t>
      </w:r>
      <w:r w:rsidRPr="00FD0425">
        <w:rPr>
          <w:lang w:eastAsia="ko-KR"/>
        </w:rPr>
        <w:t xml:space="preserve"> with the </w:t>
      </w:r>
      <w:r w:rsidRPr="00FD0425">
        <w:t xml:space="preserve">RETRIEVE UE CONTEXT RESPONSE </w:t>
      </w:r>
      <w:smartTag w:uri="urn:schemas-microsoft-com:office:smarttags" w:element="PersonName">
        <w:r w:rsidRPr="00FD0425">
          <w:t>me</w:t>
        </w:r>
      </w:smartTag>
      <w:r w:rsidRPr="00FD0425">
        <w:t>ssage.</w:t>
      </w:r>
    </w:p>
    <w:p w14:paraId="0AAE0BB6" w14:textId="77777777" w:rsidR="00A71716" w:rsidRPr="00FD0425" w:rsidRDefault="00A71716" w:rsidP="00A71716">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203F465" w14:textId="77777777" w:rsidR="00A71716" w:rsidRDefault="00A71716" w:rsidP="00A71716">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7CC3B821" w14:textId="77777777" w:rsidR="00A71716" w:rsidRDefault="00A71716" w:rsidP="00A71716">
      <w:r w:rsidRPr="004B3B44">
        <w:rPr>
          <w:rFonts w:eastAsia="SimSun"/>
        </w:rPr>
        <w:t>For each QoS flow</w:t>
      </w:r>
      <w:r w:rsidRPr="008D0E3D">
        <w:rPr>
          <w:rFonts w:eastAsia="SimSun"/>
          <w:lang w:eastAsia="ja-JP"/>
        </w:rPr>
        <w:t xml:space="preserve"> in the </w:t>
      </w:r>
      <w:r w:rsidRPr="004B3B44">
        <w:rPr>
          <w:rFonts w:eastAsia="SimSun"/>
        </w:rPr>
        <w:t>RETRIEVE UE CONTEXT RESPONSE</w:t>
      </w:r>
      <w:r w:rsidRPr="004B3B44">
        <w:rPr>
          <w:rFonts w:eastAsia="SimSun"/>
          <w:lang w:eastAsia="ja-JP"/>
        </w:rPr>
        <w:t xml:space="preserve"> </w:t>
      </w:r>
      <w:r w:rsidRPr="008D0E3D">
        <w:rPr>
          <w:rFonts w:eastAsia="SimSun"/>
          <w:lang w:eastAsia="ja-JP"/>
        </w:rPr>
        <w:t>message</w:t>
      </w:r>
      <w:r w:rsidRPr="008D0E3D">
        <w:rPr>
          <w:rFonts w:eastAsia="SimSun" w:hint="eastAsia"/>
          <w:lang w:eastAsia="zh-CN"/>
        </w:rPr>
        <w:t>, i</w:t>
      </w:r>
      <w:r w:rsidRPr="008D0E3D">
        <w:rPr>
          <w:rFonts w:eastAsia="SimSun"/>
        </w:rPr>
        <w:t xml:space="preserve">f the </w:t>
      </w:r>
      <w:r w:rsidRPr="008D0E3D">
        <w:rPr>
          <w:rFonts w:eastAsia="SimSun"/>
          <w:i/>
          <w:iCs/>
          <w:lang w:eastAsia="zh-CN"/>
        </w:rPr>
        <w:t>QoS Monitoring Request</w:t>
      </w:r>
      <w:r w:rsidRPr="008D0E3D">
        <w:rPr>
          <w:rFonts w:eastAsia="SimSun"/>
        </w:rPr>
        <w:t xml:space="preserve"> IE is included in the </w:t>
      </w:r>
      <w:r w:rsidRPr="008D0E3D">
        <w:rPr>
          <w:rFonts w:eastAsia="SimSun"/>
          <w:i/>
          <w:lang w:eastAsia="ja-JP"/>
        </w:rPr>
        <w:t>QoS Flow Level QoS Parameters</w:t>
      </w:r>
      <w:r w:rsidRPr="008D0E3D">
        <w:rPr>
          <w:rFonts w:eastAsia="SimSun"/>
          <w:lang w:eastAsia="ja-JP"/>
        </w:rPr>
        <w:t xml:space="preserve"> IE</w:t>
      </w:r>
      <w:r w:rsidRPr="008D0E3D">
        <w:rPr>
          <w:rFonts w:eastAsia="SimSun"/>
          <w:lang w:eastAsia="zh-CN"/>
        </w:rPr>
        <w:t xml:space="preserve"> in the </w:t>
      </w:r>
      <w:r w:rsidRPr="004B3B44">
        <w:rPr>
          <w:rFonts w:eastAsia="SimSun"/>
          <w:i/>
          <w:lang w:eastAsia="zh-CN"/>
        </w:rPr>
        <w:t>PDU Session Resources To Be Setup List</w:t>
      </w:r>
      <w:r w:rsidRPr="004B3B44">
        <w:rPr>
          <w:rFonts w:eastAsia="SimSun"/>
          <w:lang w:eastAsia="zh-CN"/>
        </w:rPr>
        <w:t xml:space="preserve"> </w:t>
      </w:r>
      <w:r w:rsidRPr="008D0E3D">
        <w:rPr>
          <w:rFonts w:eastAsia="SimSun"/>
          <w:lang w:eastAsia="zh-CN"/>
        </w:rPr>
        <w:t>IE</w:t>
      </w:r>
      <w:r w:rsidRPr="008D0E3D">
        <w:rPr>
          <w:rFonts w:eastAsia="SimSun"/>
        </w:rPr>
        <w:t xml:space="preserve">, the </w:t>
      </w:r>
      <w:r>
        <w:rPr>
          <w:rFonts w:eastAsia="SimSun"/>
        </w:rPr>
        <w:t xml:space="preserve">new </w:t>
      </w:r>
      <w:r w:rsidRPr="008D0E3D">
        <w:rPr>
          <w:rFonts w:eastAsia="SimSun"/>
        </w:rPr>
        <w:t xml:space="preserve">NG-RAN node shall store this information, and, if supported, </w:t>
      </w:r>
      <w:r>
        <w:t>perform delay measurement and QoS monitoring, as specified in TS 23.501 [7]</w:t>
      </w:r>
      <w:r w:rsidRPr="001C7847">
        <w:t>.</w:t>
      </w:r>
    </w:p>
    <w:p w14:paraId="7B7BCA56" w14:textId="77777777" w:rsidR="00A71716" w:rsidRPr="00FD0425" w:rsidRDefault="00A71716" w:rsidP="00A71716">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64A3CC4E" w14:textId="77777777" w:rsidR="00E85F48" w:rsidRDefault="00E85F48" w:rsidP="00E85F48">
      <w:pPr>
        <w:rPr>
          <w:ins w:id="18" w:author="Ericsson User" w:date="2020-04-03T23:38:00Z"/>
          <w:rFonts w:ascii="Calibri" w:hAnsi="Calibri"/>
          <w:lang w:val="en-US"/>
        </w:rPr>
      </w:pPr>
      <w:ins w:id="19" w:author="Ericsson User" w:date="2020-04-03T23:38:00Z">
        <w:r w:rsidRPr="00FE76CD">
          <w:rPr>
            <w:lang w:eastAsia="ja-JP"/>
          </w:rPr>
          <w:t xml:space="preserve">If </w:t>
        </w:r>
        <w:r w:rsidRPr="00FE76CD">
          <w:rPr>
            <w:i/>
            <w:lang w:eastAsia="ja-JP"/>
          </w:rPr>
          <w:t>RAN UE I</w:t>
        </w:r>
        <w:r>
          <w:rPr>
            <w:i/>
            <w:lang w:eastAsia="ja-JP"/>
          </w:rPr>
          <w:t>denity</w:t>
        </w:r>
        <w:r w:rsidRPr="00FE76CD">
          <w:rPr>
            <w:i/>
            <w:lang w:eastAsia="ja-JP"/>
          </w:rPr>
          <w:t xml:space="preserve"> </w:t>
        </w:r>
        <w:r w:rsidRPr="00FE76CD">
          <w:rPr>
            <w:lang w:eastAsia="ja-JP"/>
          </w:rPr>
          <w:t xml:space="preserve">IE is contained in the </w:t>
        </w:r>
        <w:r w:rsidRPr="0090263D">
          <w:t>RETRIEVE UE CONTEXT RESPONSE</w:t>
        </w:r>
        <w:r>
          <w:rPr>
            <w:lang w:eastAsia="ja-JP"/>
          </w:rPr>
          <w:t xml:space="preserve"> </w:t>
        </w:r>
        <w:r w:rsidRPr="00FE76CD">
          <w:rPr>
            <w:lang w:eastAsia="ja-JP"/>
          </w:rPr>
          <w:t xml:space="preserve">message, the </w:t>
        </w:r>
        <w:r>
          <w:rPr>
            <w:lang w:eastAsia="ja-JP"/>
          </w:rPr>
          <w:t>new NG-RAN node</w:t>
        </w:r>
        <w:r w:rsidRPr="00FE76CD">
          <w:rPr>
            <w:lang w:eastAsia="ja-JP"/>
          </w:rPr>
          <w:t xml:space="preserve"> shall store </w:t>
        </w:r>
        <w:r>
          <w:rPr>
            <w:lang w:eastAsia="ja-JP"/>
          </w:rPr>
          <w:t xml:space="preserve">the </w:t>
        </w:r>
        <w:r w:rsidRPr="00A10115">
          <w:rPr>
            <w:i/>
            <w:lang w:eastAsia="ja-JP"/>
          </w:rPr>
          <w:t>RAN UE ID</w:t>
        </w:r>
        <w:r w:rsidRPr="00FE76CD">
          <w:rPr>
            <w:lang w:eastAsia="ja-JP"/>
          </w:rPr>
          <w:t xml:space="preserve"> </w:t>
        </w:r>
        <w:r>
          <w:rPr>
            <w:lang w:eastAsia="ja-JP"/>
          </w:rPr>
          <w:t xml:space="preserve">IE </w:t>
        </w:r>
        <w:r w:rsidRPr="00FE76CD">
          <w:rPr>
            <w:lang w:eastAsia="ja-JP"/>
          </w:rPr>
          <w:t>received</w:t>
        </w:r>
        <w:r>
          <w:rPr>
            <w:lang w:eastAsia="ja-JP"/>
          </w:rPr>
          <w:t xml:space="preserve"> and shall use the </w:t>
        </w:r>
        <w:r>
          <w:rPr>
            <w:i/>
            <w:iCs/>
            <w:lang w:eastAsia="ja-JP"/>
          </w:rPr>
          <w:t>RAN UE ID TTL</w:t>
        </w:r>
        <w:r>
          <w:rPr>
            <w:lang w:eastAsia="ja-JP"/>
          </w:rPr>
          <w:t xml:space="preserve"> IE </w:t>
        </w:r>
        <w:r>
          <w:t xml:space="preserve">to identify the age of the RAN UE ID and process it as follows: Always pass a lower RAN UE ID TTL value than received for the same RAN UE ID at inter-GNB mobility. </w:t>
        </w:r>
        <w:r w:rsidRPr="00621E95">
          <w:t>If the RAN UE ID TTL value is zero, the old RAN UE ID shall not be used and a new RAN UE ID shall be allocated with a RAN UE ID TTL of a default value in the target NG-RAN node.</w:t>
        </w:r>
      </w:ins>
    </w:p>
    <w:bookmarkEnd w:id="15"/>
    <w:bookmarkEnd w:id="16"/>
    <w:p w14:paraId="36CFD8F9" w14:textId="77777777" w:rsidR="00B01086" w:rsidRDefault="00B01086" w:rsidP="00B01086">
      <w:pPr>
        <w:pStyle w:val="FirstChange"/>
      </w:pPr>
      <w:r>
        <w:t>&lt;&lt;&lt;&lt;&lt;&lt;&lt;&lt;&lt;&lt;&lt;&lt;&lt;&lt;&lt;&lt;&lt;&lt;&lt;&lt; End of 2</w:t>
      </w:r>
      <w:r>
        <w:rPr>
          <w:vertAlign w:val="superscript"/>
        </w:rPr>
        <w:t>nd</w:t>
      </w:r>
      <w:r>
        <w:t xml:space="preserve"> </w:t>
      </w:r>
      <w:r w:rsidRPr="00CE63E2">
        <w:t>Change</w:t>
      </w:r>
      <w:r>
        <w:t xml:space="preserve"> </w:t>
      </w:r>
      <w:r w:rsidRPr="00CE63E2">
        <w:t>&gt;&gt;&gt;&gt;&gt;&gt;&gt;&gt;&gt;&gt;&gt;&gt;&gt;&gt;&gt;&gt;&gt;&gt;&gt;&gt;</w:t>
      </w:r>
    </w:p>
    <w:p w14:paraId="5EC3939C" w14:textId="77777777" w:rsidR="00B01086" w:rsidRPr="00AC7D54" w:rsidRDefault="00B01086" w:rsidP="00B01086">
      <w:pPr>
        <w:pStyle w:val="FirstChange"/>
        <w:rPr>
          <w:b/>
          <w:color w:val="auto"/>
        </w:rPr>
      </w:pPr>
      <w:r w:rsidRPr="00B01086">
        <w:rPr>
          <w:b/>
          <w:color w:val="auto"/>
          <w:highlight w:val="yellow"/>
        </w:rPr>
        <w:t>-- TEXT OMITTED –</w:t>
      </w:r>
    </w:p>
    <w:p w14:paraId="1002A8A2" w14:textId="77777777" w:rsidR="00B01086" w:rsidRPr="0090263D" w:rsidRDefault="00B01086" w:rsidP="00B01086">
      <w:pPr>
        <w:pStyle w:val="FirstChange"/>
      </w:pPr>
      <w:r>
        <w:t>&lt;&lt;&lt;&lt;&lt;&lt;&lt;&lt;&lt;&lt;&lt;&lt;&lt;&lt;&lt;&lt;&lt;&lt;&lt;&lt; 3</w:t>
      </w:r>
      <w:r>
        <w:rPr>
          <w:vertAlign w:val="superscript"/>
        </w:rPr>
        <w:t>r</w:t>
      </w:r>
      <w:r w:rsidRPr="00941931">
        <w:rPr>
          <w:vertAlign w:val="superscript"/>
        </w:rPr>
        <w:t>d</w:t>
      </w:r>
      <w:r w:rsidRPr="00CE63E2">
        <w:t xml:space="preserve"> Change</w:t>
      </w:r>
      <w:r>
        <w:t xml:space="preserve"> </w:t>
      </w:r>
      <w:r w:rsidRPr="00CE63E2">
        <w:t>&gt;&gt;&gt;&gt;&gt;&gt;&gt;&gt;&gt;&gt;&gt;&gt;&gt;&gt;&gt;&gt;&gt;&gt;&gt;&gt;</w:t>
      </w:r>
    </w:p>
    <w:p w14:paraId="460EEC44" w14:textId="77777777" w:rsidR="00B279EC" w:rsidRPr="00FD0425" w:rsidRDefault="00B279EC" w:rsidP="00B279EC">
      <w:pPr>
        <w:pStyle w:val="Heading4"/>
      </w:pPr>
      <w:bookmarkStart w:id="20" w:name="_Toc36555673"/>
      <w:bookmarkStart w:id="21" w:name="_Toc29991273"/>
      <w:bookmarkStart w:id="22" w:name="_Toc20955086"/>
      <w:bookmarkEnd w:id="17"/>
      <w:r w:rsidRPr="00FD0425">
        <w:lastRenderedPageBreak/>
        <w:t>8.3.1.2</w:t>
      </w:r>
      <w:r w:rsidRPr="00FD0425">
        <w:tab/>
        <w:t>Successful Operation</w:t>
      </w:r>
      <w:bookmarkEnd w:id="20"/>
    </w:p>
    <w:p w14:paraId="458AD0E2" w14:textId="77777777" w:rsidR="00B279EC" w:rsidRPr="00FD0425" w:rsidRDefault="00B279EC" w:rsidP="00B279EC">
      <w:pPr>
        <w:pStyle w:val="TH"/>
      </w:pPr>
      <w:r w:rsidRPr="00FD0425">
        <w:object w:dxaOrig="7050" w:dyaOrig="2295" w14:anchorId="692831E4">
          <v:shape id="_x0000_i1027" type="#_x0000_t75" style="width:352.5pt;height:114.75pt" o:ole="">
            <v:imagedata r:id="rId19" o:title=""/>
          </v:shape>
          <o:OLEObject Type="Embed" ProgID="Visio.Drawing.15" ShapeID="_x0000_i1027" DrawAspect="Content" ObjectID="_1651585313" r:id="rId20"/>
        </w:object>
      </w:r>
    </w:p>
    <w:p w14:paraId="797C4251" w14:textId="77777777" w:rsidR="00B279EC" w:rsidRPr="00FD0425" w:rsidRDefault="00B279EC" w:rsidP="00B279EC">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2F0923EC" w14:textId="77777777" w:rsidR="00B279EC" w:rsidRPr="00FD0425" w:rsidRDefault="00B279EC" w:rsidP="00B279EC">
      <w:r w:rsidRPr="00FD0425">
        <w:t xml:space="preserve">The M-NG-RAN node initiates the procedure by sending the S-NODE </w:t>
      </w:r>
      <w:r w:rsidRPr="00FD0425">
        <w:rPr>
          <w:lang w:eastAsia="zh-CN"/>
        </w:rPr>
        <w:t>ADDITION</w:t>
      </w:r>
      <w:r w:rsidRPr="00FD0425">
        <w:t xml:space="preserve"> REQUEST message to the S-NG-RAN node.</w:t>
      </w:r>
    </w:p>
    <w:p w14:paraId="0CB3F060" w14:textId="77777777" w:rsidR="00B279EC" w:rsidRPr="00FD0425" w:rsidRDefault="00B279EC" w:rsidP="00B279EC">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6E194BF8" w14:textId="77777777" w:rsidR="00B279EC" w:rsidRPr="00FD0425" w:rsidRDefault="00B279EC" w:rsidP="00B279EC">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5B8452AB" w14:textId="77777777" w:rsidR="00B279EC" w:rsidRPr="00FD0425" w:rsidRDefault="00B279EC" w:rsidP="00B279EC">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7E644169" w14:textId="77777777" w:rsidR="00B279EC" w:rsidRPr="00FD0425" w:rsidRDefault="00B279EC" w:rsidP="00B279EC">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672E4A6F" w14:textId="77777777" w:rsidR="00B279EC" w:rsidRPr="00FD0425" w:rsidRDefault="00B279EC" w:rsidP="00B279EC">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75EA76BD" w14:textId="77777777" w:rsidR="00B279EC" w:rsidRPr="00FD0425" w:rsidRDefault="00B279EC" w:rsidP="00B279EC">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3EDA1883" w14:textId="77777777" w:rsidR="00B279EC" w:rsidRPr="00FD0425" w:rsidRDefault="00B279EC" w:rsidP="00B279EC">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4FEB2A23" w14:textId="77777777" w:rsidR="00B279EC" w:rsidRPr="00FD0425" w:rsidRDefault="00B279EC" w:rsidP="00B279EC">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0BBC64AC" w14:textId="77777777" w:rsidR="00B279EC" w:rsidRPr="00FD0425" w:rsidRDefault="00B279EC" w:rsidP="00B279EC">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556ED9CC" w14:textId="77777777" w:rsidR="00B279EC" w:rsidRPr="00FD0425" w:rsidRDefault="00B279EC" w:rsidP="00B279EC">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18A6539C" w14:textId="77777777" w:rsidR="00B279EC" w:rsidRPr="00FD0425" w:rsidRDefault="00B279EC" w:rsidP="00B279EC">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3FE23BBF" w14:textId="77777777" w:rsidR="00B279EC" w:rsidRPr="00FD0425" w:rsidRDefault="00B279EC" w:rsidP="00B279EC">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651AF171" w14:textId="77777777" w:rsidR="00B279EC" w:rsidRPr="00FD0425" w:rsidRDefault="00B279EC" w:rsidP="00B279EC">
      <w:pPr>
        <w:rPr>
          <w:snapToGrid w:val="0"/>
          <w:lang w:eastAsia="zh-CN"/>
        </w:rPr>
      </w:pPr>
      <w:r w:rsidRPr="00FD0425">
        <w:rPr>
          <w:snapToGrid w:val="0"/>
          <w:lang w:eastAsia="zh-CN"/>
        </w:rPr>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55AD5AD6" w14:textId="77777777" w:rsidR="00B279EC" w:rsidRPr="00FD0425" w:rsidRDefault="00B279EC" w:rsidP="00B279EC">
      <w:pPr>
        <w:rPr>
          <w:snapToGrid w:val="0"/>
        </w:rPr>
      </w:pPr>
      <w:r w:rsidRPr="00FD0425">
        <w:rPr>
          <w:snapToGrid w:val="0"/>
        </w:rPr>
        <w:lastRenderedPageBreak/>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768294F6" w14:textId="77777777" w:rsidR="00B279EC" w:rsidRPr="00FD0425" w:rsidRDefault="00B279EC" w:rsidP="00B279EC">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0A999DAD" w14:textId="77777777" w:rsidR="00B279EC" w:rsidRPr="00FD0425" w:rsidRDefault="00B279EC" w:rsidP="00B279EC">
      <w:pPr>
        <w:rPr>
          <w:snapToGrid w:val="0"/>
        </w:rPr>
      </w:pPr>
      <w:r w:rsidRPr="00FD0425">
        <w:rPr>
          <w:rFonts w:eastAsia="SimSun"/>
          <w:snapToGrid w:val="0"/>
        </w:rPr>
        <w:t xml:space="preserve">If the S-NODE ADDITION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4242B683" w14:textId="77777777" w:rsidR="00B279EC" w:rsidRPr="00FD0425" w:rsidRDefault="00B279EC" w:rsidP="00B279EC">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14609011" w14:textId="77777777" w:rsidR="00B279EC" w:rsidRPr="00FD0425" w:rsidRDefault="00B279EC" w:rsidP="00B279EC">
      <w:pPr>
        <w:rPr>
          <w:snapToGrid w:val="0"/>
        </w:rPr>
      </w:pPr>
      <w:bookmarkStart w:id="23" w:name="_Hlk534060231"/>
      <w:r w:rsidRPr="00FD0425">
        <w:rPr>
          <w:snapToGrid w:val="0"/>
        </w:rPr>
        <w:t>For each bearer for which allocation of the PDCP entity is requested at the S-NG-RAN node:</w:t>
      </w:r>
    </w:p>
    <w:p w14:paraId="578392CC" w14:textId="77777777" w:rsidR="00B279EC" w:rsidRPr="00FD0425" w:rsidRDefault="00B279EC" w:rsidP="00B279EC">
      <w:pPr>
        <w:pStyle w:val="B10"/>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6DA385E8" w14:textId="77777777" w:rsidR="00B279EC" w:rsidRPr="00FD0425" w:rsidRDefault="00B279EC" w:rsidP="00B279EC">
      <w:pPr>
        <w:pStyle w:val="B10"/>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23"/>
    <w:p w14:paraId="35550167" w14:textId="77777777" w:rsidR="00B279EC" w:rsidRPr="00FD0425" w:rsidRDefault="00B279EC" w:rsidP="00B279EC">
      <w:pPr>
        <w:pStyle w:val="B10"/>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1923AA75" w14:textId="77777777" w:rsidR="00B279EC" w:rsidRPr="00FD0425" w:rsidRDefault="00B279EC" w:rsidP="00B279EC">
      <w:pPr>
        <w:pStyle w:val="B10"/>
        <w:rPr>
          <w:snapToGrid w:val="0"/>
        </w:rPr>
      </w:pPr>
      <w:r w:rsidRPr="00FD0425">
        <w:rPr>
          <w:snapToGrid w:val="0"/>
        </w:rPr>
        <w:t>For each bearer for which the PDCP entity is at the M-NG-RAN node:</w:t>
      </w:r>
    </w:p>
    <w:p w14:paraId="084EFC69" w14:textId="77777777" w:rsidR="00B279EC" w:rsidRPr="00FD0425" w:rsidRDefault="00B279EC" w:rsidP="00B279EC">
      <w:pPr>
        <w:pStyle w:val="B10"/>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5935FA92" w14:textId="77777777" w:rsidR="00B279EC" w:rsidRPr="00FD0425" w:rsidRDefault="00B279EC" w:rsidP="00B279EC">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06DA963F" w14:textId="77777777" w:rsidR="00B279EC" w:rsidRPr="00FD0425" w:rsidRDefault="00B279EC" w:rsidP="00B279EC">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0AC2B53F" w14:textId="77777777" w:rsidR="00B279EC" w:rsidRPr="00FD0425" w:rsidRDefault="00B279EC" w:rsidP="00B279EC">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6AAFFADD" w14:textId="77777777" w:rsidR="00B279EC" w:rsidRPr="00FD0425" w:rsidRDefault="00B279EC" w:rsidP="00B279EC">
      <w:pPr>
        <w:pStyle w:val="B10"/>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7C37ED56" w14:textId="77777777" w:rsidR="00B279EC" w:rsidRPr="00FD0425" w:rsidRDefault="00B279EC" w:rsidP="00B279EC">
      <w:pPr>
        <w:pStyle w:val="B10"/>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08990284" w14:textId="77777777" w:rsidR="00B279EC" w:rsidRPr="00FD0425" w:rsidRDefault="00B279EC" w:rsidP="00B279EC">
      <w:r w:rsidRPr="00FD0425">
        <w:lastRenderedPageBreak/>
        <w:t>Upon reception of the S-NODE ADDITION REQUEST ACKNOWLEDGE message the M-NG-RAN node shall stop the timer TXn</w:t>
      </w:r>
      <w:r w:rsidRPr="00FD0425">
        <w:rPr>
          <w:vertAlign w:val="subscript"/>
        </w:rPr>
        <w:t>DCprep</w:t>
      </w:r>
      <w:r w:rsidRPr="00FD0425">
        <w:t>.</w:t>
      </w:r>
    </w:p>
    <w:p w14:paraId="7102489C" w14:textId="77777777" w:rsidR="00B279EC" w:rsidRPr="00FD0425" w:rsidRDefault="00B279EC" w:rsidP="00B279EC">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7FA86D86" w14:textId="77777777" w:rsidR="00B279EC" w:rsidRPr="00FD0425" w:rsidRDefault="00B279EC" w:rsidP="00B279EC">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7B7E9A66" w14:textId="77777777" w:rsidR="00B279EC" w:rsidRPr="00FD0425" w:rsidRDefault="00B279EC" w:rsidP="00B279EC">
      <w:r w:rsidRPr="00FD0425">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14:paraId="42F62A79" w14:textId="77777777" w:rsidR="00B279EC" w:rsidRPr="00FD0425" w:rsidRDefault="00B279EC" w:rsidP="00B279EC">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78C841B0" w14:textId="77777777" w:rsidR="00B279EC" w:rsidRPr="00FD0425" w:rsidRDefault="00B279EC" w:rsidP="00B279EC">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358D060F" w14:textId="77777777" w:rsidR="00B279EC" w:rsidRPr="00FD0425" w:rsidRDefault="00B279EC" w:rsidP="00B279EC">
      <w:r w:rsidRPr="00FD0425">
        <w:rPr>
          <w:bCs/>
          <w:lang w:eastAsia="ja-JP"/>
        </w:rPr>
        <w:t xml:space="preserve">If the S-NODE ADDITION REQUEST message contains the </w:t>
      </w:r>
      <w:bookmarkStart w:id="24"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24"/>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7E2E3082" w14:textId="77777777" w:rsidR="00B279EC" w:rsidRPr="00FD0425" w:rsidRDefault="00B279EC" w:rsidP="00B279EC">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4D07DADF" w14:textId="77777777" w:rsidR="00B279EC" w:rsidRPr="00FD0425" w:rsidRDefault="00B279EC" w:rsidP="00B279EC">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4164695D" w14:textId="77777777" w:rsidR="00B279EC" w:rsidRPr="00FD0425" w:rsidRDefault="00B279EC" w:rsidP="00B279EC">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442AF225" w14:textId="77777777" w:rsidR="00B279EC" w:rsidRPr="00FD0425" w:rsidRDefault="00B279EC" w:rsidP="00B279EC">
      <w:r w:rsidRPr="00FD0425">
        <w:t xml:space="preserve">If the </w:t>
      </w:r>
      <w:r w:rsidRPr="00FD0425">
        <w:rPr>
          <w:i/>
        </w:rPr>
        <w:t>Location Information at S-NODE Reporting</w:t>
      </w:r>
      <w:r w:rsidRPr="00FD0425">
        <w:t xml:space="preserve"> IE set to "pscell"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3E985BB8" w14:textId="77777777" w:rsidR="00B279EC" w:rsidRPr="00FD0425" w:rsidRDefault="00B279EC" w:rsidP="00B279EC">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“true”, the</w:t>
      </w:r>
      <w:r w:rsidRPr="00FD0425">
        <w:rPr>
          <w:rFonts w:cs="Arial"/>
        </w:rPr>
        <w:t xml:space="preserve"> S-</w:t>
      </w:r>
      <w:r w:rsidRPr="00FD0425">
        <w:rPr>
          <w:rFonts w:eastAsia="SimSun" w:cs="Arial"/>
          <w:lang w:eastAsia="zh-CN"/>
        </w:rPr>
        <w:t>NG-RAN node</w:t>
      </w:r>
      <w:r w:rsidRPr="00FD0425">
        <w:rPr>
          <w:rFonts w:cs="Arial"/>
        </w:rPr>
        <w:t xml:space="preserve"> may configure the default DRB for the PDU session.</w:t>
      </w:r>
    </w:p>
    <w:p w14:paraId="7603795B" w14:textId="77777777" w:rsidR="00B279EC" w:rsidRPr="00FD0425" w:rsidRDefault="00B279EC" w:rsidP="00B279EC">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7E539E40" w14:textId="77777777" w:rsidR="00B279EC" w:rsidRPr="00FD0425" w:rsidRDefault="00B279EC" w:rsidP="00B279EC">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68EB09BD" w14:textId="77777777" w:rsidR="00B279EC" w:rsidRDefault="00B279EC" w:rsidP="00B279EC">
      <w:pPr>
        <w:rPr>
          <w:snapToGrid w:val="0"/>
        </w:rPr>
      </w:pPr>
      <w:r>
        <w:rPr>
          <w:snapToGrid w:val="0"/>
          <w:lang w:eastAsia="ja-JP"/>
        </w:rPr>
        <w:lastRenderedPageBreak/>
        <w:t xml:space="preserve">The </w:t>
      </w:r>
      <w:r>
        <w:t>M</w:t>
      </w:r>
      <w:r w:rsidRPr="00FD0425">
        <w:t>-NG-</w:t>
      </w:r>
      <w:r w:rsidRPr="00227BCE">
        <w:rPr>
          <w:snapToGrid w:val="0"/>
        </w:rPr>
        <w:t>RAN node</w:t>
      </w:r>
      <w:r w:rsidRPr="00FD0425">
        <w:rPr>
          <w:snapToGrid w:val="0"/>
        </w:rPr>
        <w:t xml:space="preserve"> </w:t>
      </w:r>
      <w:r>
        <w:rPr>
          <w:snapToGrid w:val="0"/>
          <w:lang w:eastAsia="ja-JP"/>
        </w:rPr>
        <w:t xml:space="preserve">may request the </w:t>
      </w:r>
      <w:r w:rsidRPr="00FD0425">
        <w:t>S-NG-</w:t>
      </w:r>
      <w:r w:rsidRPr="00227BCE">
        <w:rPr>
          <w:snapToGrid w:val="0"/>
        </w:rPr>
        <w:t>RAN node</w:t>
      </w:r>
      <w:r w:rsidRPr="00FD0425">
        <w:rPr>
          <w:snapToGrid w:val="0"/>
        </w:rPr>
        <w:t xml:space="preserve"> </w:t>
      </w:r>
      <w:r>
        <w:rPr>
          <w:snapToGrid w:val="0"/>
          <w:lang w:eastAsia="ja-JP"/>
        </w:rPr>
        <w:t xml:space="preserve">to configure the SRB3 by including the </w:t>
      </w:r>
      <w:r>
        <w:rPr>
          <w:i/>
          <w:iCs/>
          <w:snapToGrid w:val="0"/>
          <w:lang w:eastAsia="ja-JP"/>
        </w:rPr>
        <w:t>Requested Fast MCG recovery via SRB3</w:t>
      </w:r>
      <w:r>
        <w:rPr>
          <w:snapToGrid w:val="0"/>
          <w:lang w:eastAsia="ja-JP"/>
        </w:rPr>
        <w:t xml:space="preserve"> IE in the </w:t>
      </w:r>
      <w:r w:rsidRPr="00FD0425">
        <w:t>S-NODE ADDITION REQUEST</w:t>
      </w:r>
      <w:r>
        <w:rPr>
          <w:snapToGrid w:val="0"/>
          <w:lang w:eastAsia="ja-JP"/>
        </w:rPr>
        <w:t xml:space="preserve"> message. The </w:t>
      </w:r>
      <w:r w:rsidRPr="00FD0425">
        <w:t>S-NG-</w:t>
      </w:r>
      <w:r w:rsidRPr="00227BCE">
        <w:rPr>
          <w:snapToGrid w:val="0"/>
        </w:rPr>
        <w:t>RAN node</w:t>
      </w:r>
      <w:r w:rsidRPr="00FD0425">
        <w:rPr>
          <w:snapToGrid w:val="0"/>
        </w:rPr>
        <w:t xml:space="preserve"> </w:t>
      </w:r>
      <w:r>
        <w:rPr>
          <w:snapToGrid w:val="0"/>
          <w:lang w:eastAsia="ja-JP"/>
        </w:rPr>
        <w:t xml:space="preserve">may include the </w:t>
      </w:r>
      <w:r>
        <w:rPr>
          <w:i/>
          <w:iCs/>
          <w:lang w:eastAsia="ja-JP"/>
        </w:rPr>
        <w:t xml:space="preserve">Available fast MCG recovery via SRB3 </w:t>
      </w:r>
      <w:r>
        <w:rPr>
          <w:snapToGrid w:val="0"/>
          <w:lang w:eastAsia="ja-JP"/>
        </w:rPr>
        <w:t xml:space="preserve">IE in the </w:t>
      </w:r>
      <w:r w:rsidRPr="00FD0425">
        <w:t>S-NODE ADDITION REQUEST</w:t>
      </w:r>
      <w:r>
        <w:rPr>
          <w:snapToGrid w:val="0"/>
          <w:lang w:eastAsia="ja-JP"/>
        </w:rPr>
        <w:t xml:space="preserve"> </w:t>
      </w:r>
      <w:r>
        <w:rPr>
          <w:lang w:eastAsia="ja-JP"/>
        </w:rPr>
        <w:t>ACKNOWLEDGE</w:t>
      </w:r>
      <w:r>
        <w:rPr>
          <w:snapToGrid w:val="0"/>
          <w:lang w:eastAsia="ja-JP"/>
        </w:rPr>
        <w:t xml:space="preserve"> message to indicate that the SRB3 is enabled.</w:t>
      </w:r>
    </w:p>
    <w:p w14:paraId="1BE187AE" w14:textId="77777777" w:rsidR="00B279EC" w:rsidRDefault="00B279EC" w:rsidP="00B279EC">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w:t>
      </w:r>
    </w:p>
    <w:p w14:paraId="361EE6E4" w14:textId="77777777" w:rsidR="00B279EC" w:rsidRDefault="00B279EC" w:rsidP="00B279EC">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the M-NG-RAN node shall, if supported, use it to configure lower layers for the purpose of delay measurement and QoS monitoring.</w:t>
      </w:r>
    </w:p>
    <w:p w14:paraId="531147C9" w14:textId="77777777" w:rsidR="0073433A" w:rsidRPr="00FE76CD" w:rsidRDefault="0073433A" w:rsidP="0073433A">
      <w:pPr>
        <w:rPr>
          <w:ins w:id="25" w:author="Ericsson User" w:date="2020-04-03T23:43:00Z"/>
          <w:lang w:eastAsia="ja-JP"/>
        </w:rPr>
      </w:pPr>
      <w:ins w:id="26" w:author="Ericsson User" w:date="2020-04-03T23:43:00Z">
        <w:r w:rsidRPr="00FE76CD">
          <w:rPr>
            <w:lang w:eastAsia="ja-JP"/>
          </w:rPr>
          <w:t xml:space="preserve">If </w:t>
        </w:r>
        <w:r w:rsidRPr="00FE76CD">
          <w:rPr>
            <w:i/>
            <w:lang w:eastAsia="ja-JP"/>
          </w:rPr>
          <w:t>RAN UE I</w:t>
        </w:r>
        <w:r>
          <w:rPr>
            <w:i/>
            <w:lang w:eastAsia="ja-JP"/>
          </w:rPr>
          <w:t>D</w:t>
        </w:r>
        <w:r w:rsidRPr="00FE76CD">
          <w:rPr>
            <w:i/>
            <w:lang w:eastAsia="ja-JP"/>
          </w:rPr>
          <w:t xml:space="preserve"> </w:t>
        </w:r>
        <w:r w:rsidRPr="00FE76CD">
          <w:rPr>
            <w:lang w:eastAsia="ja-JP"/>
          </w:rPr>
          <w:t xml:space="preserve">IE is contained in the </w:t>
        </w:r>
        <w:r>
          <w:t>S-NODE ADDITION REQUEST</w:t>
        </w:r>
        <w:r w:rsidRPr="00FE76CD">
          <w:rPr>
            <w:lang w:eastAsia="ja-JP"/>
          </w:rPr>
          <w:t xml:space="preserve"> message, the</w:t>
        </w:r>
        <w:r>
          <w:rPr>
            <w:lang w:eastAsia="ja-JP"/>
          </w:rPr>
          <w:t xml:space="preserve"> S-NG-RAN node</w:t>
        </w:r>
        <w:r w:rsidRPr="00FE76CD">
          <w:rPr>
            <w:lang w:eastAsia="ja-JP"/>
          </w:rPr>
          <w:t xml:space="preserve"> shall store </w:t>
        </w:r>
        <w:r>
          <w:rPr>
            <w:lang w:eastAsia="ja-JP"/>
          </w:rPr>
          <w:t xml:space="preserve">the </w:t>
        </w:r>
        <w:r w:rsidRPr="00FE76CD">
          <w:rPr>
            <w:lang w:eastAsia="ja-JP"/>
          </w:rPr>
          <w:t>information received.</w:t>
        </w:r>
      </w:ins>
    </w:p>
    <w:p w14:paraId="5A8C9A02" w14:textId="77777777" w:rsidR="00B279EC" w:rsidRPr="00FD0425" w:rsidRDefault="00B279EC" w:rsidP="00B279EC">
      <w:pPr>
        <w:rPr>
          <w:b/>
        </w:rPr>
      </w:pPr>
      <w:r w:rsidRPr="00FD0425">
        <w:rPr>
          <w:b/>
        </w:rPr>
        <w:t>Interactions with the S-NG-RAN node Reconfiguration Completion procedure:</w:t>
      </w:r>
    </w:p>
    <w:p w14:paraId="5EFD2F1E" w14:textId="77777777" w:rsidR="00B279EC" w:rsidRPr="00FD0425" w:rsidRDefault="00B279EC" w:rsidP="00B279EC">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 The reception of the S-NODE RECONFIGURATION COMPLETE message shall stop the timer TXn</w:t>
      </w:r>
      <w:r w:rsidRPr="00FD0425">
        <w:rPr>
          <w:vertAlign w:val="subscript"/>
        </w:rPr>
        <w:t>DCoverall</w:t>
      </w:r>
      <w:r w:rsidRPr="00FD0425">
        <w:t>.</w:t>
      </w:r>
    </w:p>
    <w:p w14:paraId="32057D6C" w14:textId="77777777" w:rsidR="00B279EC" w:rsidRPr="00FD0425" w:rsidRDefault="00B279EC" w:rsidP="00B279EC">
      <w:pPr>
        <w:rPr>
          <w:b/>
          <w:lang w:eastAsia="zh-CN"/>
        </w:rPr>
      </w:pPr>
      <w:r w:rsidRPr="00FD0425">
        <w:rPr>
          <w:b/>
          <w:lang w:eastAsia="zh-CN"/>
        </w:rPr>
        <w:t>Interaction with the Activity Notification procedure</w:t>
      </w:r>
    </w:p>
    <w:p w14:paraId="17A964D0" w14:textId="77777777" w:rsidR="00B279EC" w:rsidRPr="00FD0425" w:rsidRDefault="00B279EC" w:rsidP="00B279EC">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bookmarkEnd w:id="21"/>
    <w:bookmarkEnd w:id="22"/>
    <w:p w14:paraId="7DF8FC9A" w14:textId="77777777" w:rsidR="002A439E" w:rsidRDefault="002A439E" w:rsidP="002A439E">
      <w:pPr>
        <w:pStyle w:val="FirstChange"/>
      </w:pPr>
      <w:r>
        <w:t>&lt;&lt;&lt;&lt;&lt;&lt;&lt;&lt;&lt;&lt;&lt;&lt;&lt;&lt;&lt;&lt;&lt;&lt;&lt;&lt; End of 3</w:t>
      </w:r>
      <w:r w:rsidRPr="00CB4889">
        <w:rPr>
          <w:vertAlign w:val="superscript"/>
        </w:rPr>
        <w:t>rd</w:t>
      </w:r>
      <w:r>
        <w:t xml:space="preserve"> </w:t>
      </w:r>
      <w:r w:rsidRPr="00CE63E2">
        <w:t>Change</w:t>
      </w:r>
      <w:r>
        <w:t xml:space="preserve"> </w:t>
      </w:r>
      <w:r w:rsidRPr="00CE63E2">
        <w:t>&gt;&gt;&gt;&gt;&gt;&gt;&gt;&gt;&gt;&gt;&gt;&gt;&gt;&gt;&gt;&gt;&gt;&gt;&gt;&gt;</w:t>
      </w:r>
    </w:p>
    <w:p w14:paraId="53FF9FC6" w14:textId="77777777" w:rsidR="002A439E" w:rsidRPr="00AC7D54" w:rsidRDefault="002A439E" w:rsidP="002A439E">
      <w:pPr>
        <w:pStyle w:val="FirstChange"/>
        <w:rPr>
          <w:b/>
          <w:color w:val="auto"/>
        </w:rPr>
      </w:pPr>
      <w:r w:rsidRPr="002A439E">
        <w:rPr>
          <w:b/>
          <w:color w:val="auto"/>
          <w:highlight w:val="yellow"/>
        </w:rPr>
        <w:t>-- TEXT OMITTED –</w:t>
      </w:r>
    </w:p>
    <w:p w14:paraId="10A14447" w14:textId="77777777" w:rsidR="002A439E" w:rsidRPr="0090263D" w:rsidRDefault="002A439E" w:rsidP="002A439E">
      <w:pPr>
        <w:pStyle w:val="FirstChange"/>
      </w:pPr>
      <w:r>
        <w:t>&lt;&lt;&lt;&lt;&lt;&lt;&lt;&lt;&lt;&lt;&lt;&lt;&lt;&lt;&lt;&lt;&lt;&lt;&lt;&lt;4</w:t>
      </w:r>
      <w:r w:rsidRPr="00CB4889">
        <w:rPr>
          <w:vertAlign w:val="superscript"/>
        </w:rPr>
        <w:t>th</w:t>
      </w:r>
      <w:r>
        <w:t xml:space="preserve"> </w:t>
      </w:r>
      <w:r w:rsidRPr="00CE63E2">
        <w:t>Change</w:t>
      </w:r>
      <w:r>
        <w:t xml:space="preserve"> </w:t>
      </w:r>
      <w:r w:rsidRPr="00CE63E2">
        <w:t>&gt;&gt;&gt;&gt;&gt;&gt;&gt;&gt;&gt;&gt;&gt;&gt;&gt;&gt;&gt;&gt;&gt;&gt;&gt;&gt;</w:t>
      </w:r>
    </w:p>
    <w:p w14:paraId="39CD478C" w14:textId="77777777" w:rsidR="001D2575" w:rsidRPr="00FD0425" w:rsidRDefault="001D2575" w:rsidP="001D2575">
      <w:pPr>
        <w:pStyle w:val="Heading4"/>
      </w:pPr>
      <w:bookmarkStart w:id="27" w:name="_Toc20955095"/>
      <w:bookmarkStart w:id="28" w:name="_Toc29991282"/>
      <w:bookmarkStart w:id="29" w:name="_Toc36555682"/>
      <w:bookmarkStart w:id="30" w:name="_Toc36555775"/>
      <w:bookmarkStart w:id="31" w:name="_Toc29991375"/>
      <w:bookmarkStart w:id="32" w:name="_Toc20955180"/>
      <w:r w:rsidRPr="00FD0425">
        <w:t>8.3.3.2</w:t>
      </w:r>
      <w:r w:rsidRPr="00FD0425">
        <w:tab/>
        <w:t>Successful Operation</w:t>
      </w:r>
      <w:bookmarkEnd w:id="27"/>
      <w:bookmarkEnd w:id="28"/>
      <w:bookmarkEnd w:id="29"/>
    </w:p>
    <w:p w14:paraId="133E9BE1" w14:textId="77777777" w:rsidR="001D2575" w:rsidRPr="00FD0425" w:rsidRDefault="001D2575" w:rsidP="001D2575">
      <w:pPr>
        <w:pStyle w:val="TH"/>
        <w:rPr>
          <w:rFonts w:eastAsia="SimSun"/>
        </w:rPr>
      </w:pPr>
      <w:r w:rsidRPr="00FD0425">
        <w:object w:dxaOrig="7050" w:dyaOrig="2295" w14:anchorId="467580A5">
          <v:shape id="_x0000_i1028" type="#_x0000_t75" style="width:352.5pt;height:114.75pt" o:ole="">
            <v:imagedata r:id="rId21" o:title=""/>
          </v:shape>
          <o:OLEObject Type="Embed" ProgID="Visio.Drawing.15" ShapeID="_x0000_i1028" DrawAspect="Content" ObjectID="_1651585314" r:id="rId22"/>
        </w:object>
      </w:r>
    </w:p>
    <w:p w14:paraId="63EECE4B" w14:textId="77777777" w:rsidR="001D2575" w:rsidRPr="00FD0425" w:rsidRDefault="001D2575" w:rsidP="001D2575">
      <w:pPr>
        <w:pStyle w:val="TF"/>
        <w:rPr>
          <w:lang w:eastAsia="ja-JP"/>
        </w:rPr>
      </w:pPr>
      <w:r w:rsidRPr="00FD0425">
        <w:t>Figure 8.3.3.2-1: M-NG-RAN node initiated S-NG-RAN node Modification Preparation, successful operation</w:t>
      </w:r>
    </w:p>
    <w:p w14:paraId="5B6CFEFE" w14:textId="77777777" w:rsidR="001D2575" w:rsidRPr="00FD0425" w:rsidRDefault="001D2575" w:rsidP="001D2575">
      <w:r w:rsidRPr="00FD0425">
        <w:t>The M-NG-RAN node initiates the procedure by sending the S-NODE MODIFICATION REQUEST message to the S-NG-RAN node.</w:t>
      </w:r>
    </w:p>
    <w:p w14:paraId="7F7F37C0" w14:textId="77777777" w:rsidR="001D2575" w:rsidRPr="00FD0425" w:rsidRDefault="001D2575" w:rsidP="001D2575">
      <w:r w:rsidRPr="00FD0425">
        <w:t>When the M-NG-RAN node sends the S-NODE MODIFICATION REQUEST message, it shall start the timer TXn</w:t>
      </w:r>
      <w:r w:rsidRPr="00FD0425">
        <w:rPr>
          <w:vertAlign w:val="subscript"/>
        </w:rPr>
        <w:t>DCprep</w:t>
      </w:r>
      <w:r w:rsidRPr="00FD0425">
        <w:t>.</w:t>
      </w:r>
    </w:p>
    <w:p w14:paraId="4E8ACD04" w14:textId="77777777" w:rsidR="001D2575" w:rsidRPr="00FD0425" w:rsidRDefault="001D2575" w:rsidP="001D2575">
      <w:r w:rsidRPr="00FD0425">
        <w:t>The S-NODE MODIFICATION REQUEST message may contain</w:t>
      </w:r>
    </w:p>
    <w:p w14:paraId="3DE7ED7E" w14:textId="77777777" w:rsidR="001D2575" w:rsidRPr="00FD0425" w:rsidRDefault="001D2575" w:rsidP="001D2575">
      <w:pPr>
        <w:pStyle w:val="B10"/>
      </w:pPr>
      <w:r w:rsidRPr="00FD0425">
        <w:t>-</w:t>
      </w:r>
      <w:r w:rsidRPr="00FD0425">
        <w:tab/>
        <w:t xml:space="preserve">within the </w:t>
      </w:r>
      <w:r w:rsidRPr="00FD0425">
        <w:rPr>
          <w:i/>
        </w:rPr>
        <w:t>UE Context Information</w:t>
      </w:r>
      <w:r w:rsidRPr="00FD0425">
        <w:t xml:space="preserve"> IE;</w:t>
      </w:r>
    </w:p>
    <w:p w14:paraId="058EC8DA" w14:textId="77777777" w:rsidR="001D2575" w:rsidRPr="00FD0425" w:rsidRDefault="001D2575" w:rsidP="001D2575">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51BC1103" w14:textId="77777777" w:rsidR="001D2575" w:rsidRPr="00FD0425" w:rsidRDefault="001D2575" w:rsidP="001D2575">
      <w:pPr>
        <w:pStyle w:val="B2"/>
      </w:pPr>
      <w:r w:rsidRPr="00FD0425">
        <w:lastRenderedPageBreak/>
        <w:t>-</w:t>
      </w:r>
      <w:r w:rsidRPr="00FD0425">
        <w:tab/>
        <w:t xml:space="preserve">PDU session resources to be modified within the </w:t>
      </w:r>
      <w:r w:rsidRPr="00FD0425">
        <w:rPr>
          <w:i/>
        </w:rPr>
        <w:t>PDU Session Resources To Be Modified Item</w:t>
      </w:r>
      <w:r w:rsidRPr="00FD0425">
        <w:t xml:space="preserve"> IE;</w:t>
      </w:r>
    </w:p>
    <w:p w14:paraId="36E5744F" w14:textId="77777777" w:rsidR="001D2575" w:rsidRPr="00FD0425" w:rsidRDefault="001D2575" w:rsidP="001D2575">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1BABDAD6" w14:textId="77777777" w:rsidR="001D2575" w:rsidRPr="00FD0425" w:rsidRDefault="001D2575" w:rsidP="001D2575">
      <w:pPr>
        <w:pStyle w:val="B2"/>
      </w:pPr>
      <w:r w:rsidRPr="00FD0425">
        <w:t>-</w:t>
      </w:r>
      <w:r w:rsidRPr="00FD0425">
        <w:tab/>
        <w:t xml:space="preserve">the </w:t>
      </w:r>
      <w:r w:rsidRPr="00FD0425">
        <w:rPr>
          <w:i/>
        </w:rPr>
        <w:t>S-NG-RAN node Security Key</w:t>
      </w:r>
      <w:r w:rsidRPr="00FD0425">
        <w:t xml:space="preserve"> IE;</w:t>
      </w:r>
    </w:p>
    <w:p w14:paraId="2AF6F8F1" w14:textId="77777777" w:rsidR="001D2575" w:rsidRPr="00FD0425" w:rsidRDefault="001D2575" w:rsidP="001D2575">
      <w:pPr>
        <w:pStyle w:val="B2"/>
      </w:pPr>
      <w:r w:rsidRPr="00FD0425">
        <w:t>-</w:t>
      </w:r>
      <w:r w:rsidRPr="00FD0425">
        <w:tab/>
        <w:t xml:space="preserve">the </w:t>
      </w:r>
      <w:r w:rsidRPr="00FD0425">
        <w:rPr>
          <w:i/>
        </w:rPr>
        <w:t>S-NG-RAN node UE Aggregate Maximum Bit Rate</w:t>
      </w:r>
      <w:r w:rsidRPr="00FD0425">
        <w:t xml:space="preserve"> IE;</w:t>
      </w:r>
    </w:p>
    <w:p w14:paraId="5FB90E0A" w14:textId="77777777" w:rsidR="001D2575" w:rsidRPr="00FD0425" w:rsidRDefault="001D2575" w:rsidP="001D2575">
      <w:pPr>
        <w:pStyle w:val="B10"/>
      </w:pPr>
      <w:r w:rsidRPr="00FD0425">
        <w:t>-</w:t>
      </w:r>
      <w:r w:rsidRPr="00FD0425">
        <w:tab/>
        <w:t xml:space="preserve">the </w:t>
      </w:r>
      <w:r w:rsidRPr="00FD0425">
        <w:rPr>
          <w:i/>
          <w:lang w:eastAsia="ja-JP"/>
        </w:rPr>
        <w:t>M-NG-RAN node to S-NG-RAN node Container</w:t>
      </w:r>
      <w:r w:rsidRPr="00FD0425">
        <w:t xml:space="preserve"> IE;</w:t>
      </w:r>
    </w:p>
    <w:p w14:paraId="595C8354" w14:textId="77777777" w:rsidR="001D2575" w:rsidRPr="00FD0425" w:rsidRDefault="001D2575" w:rsidP="001D2575">
      <w:pPr>
        <w:pStyle w:val="B10"/>
        <w:rPr>
          <w:rFonts w:eastAsia="SimSun"/>
          <w:lang w:eastAsia="zh-CN"/>
        </w:rPr>
      </w:pPr>
      <w:r w:rsidRPr="00FD0425">
        <w:t>-</w:t>
      </w:r>
      <w:r w:rsidRPr="00FD0425">
        <w:tab/>
      </w:r>
      <w:r w:rsidRPr="00FD0425">
        <w:rPr>
          <w:rFonts w:eastAsia="SimSun"/>
          <w:lang w:eastAsia="zh-CN"/>
        </w:rPr>
        <w:t xml:space="preserve">the </w:t>
      </w:r>
      <w:r w:rsidRPr="00FD0425">
        <w:rPr>
          <w:rFonts w:eastAsia="SimSun"/>
          <w:i/>
          <w:lang w:eastAsia="zh-CN"/>
        </w:rPr>
        <w:t>PDCP Change Indication</w:t>
      </w:r>
      <w:r w:rsidRPr="00FD0425">
        <w:rPr>
          <w:rFonts w:eastAsia="SimSun"/>
          <w:lang w:eastAsia="zh-CN"/>
        </w:rPr>
        <w:t xml:space="preserve"> IE;</w:t>
      </w:r>
    </w:p>
    <w:p w14:paraId="4D27045B" w14:textId="77777777" w:rsidR="001D2575" w:rsidRPr="00FD0425" w:rsidRDefault="001D2575" w:rsidP="001D2575">
      <w:pPr>
        <w:pStyle w:val="B10"/>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SCG Configuration Query</w:t>
      </w:r>
      <w:r w:rsidRPr="00FD0425">
        <w:rPr>
          <w:rFonts w:eastAsia="SimSun"/>
          <w:lang w:eastAsia="zh-CN"/>
        </w:rPr>
        <w:t xml:space="preserve"> IE;</w:t>
      </w:r>
    </w:p>
    <w:p w14:paraId="6CDF04E7" w14:textId="77777777" w:rsidR="001D2575" w:rsidRPr="00FD0425" w:rsidRDefault="001D2575" w:rsidP="001D2575">
      <w:pPr>
        <w:pStyle w:val="B10"/>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42CBF6B2" w14:textId="77777777" w:rsidR="001D2575" w:rsidRPr="00FD0425" w:rsidRDefault="001D2575" w:rsidP="001D2575">
      <w:pPr>
        <w:pStyle w:val="B10"/>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25C3F058" w14:textId="77777777" w:rsidR="001D2575" w:rsidRPr="00FD0425" w:rsidRDefault="001D2575" w:rsidP="001D2575">
      <w:pPr>
        <w:pStyle w:val="B10"/>
      </w:pPr>
      <w:r w:rsidRPr="00FD0425">
        <w:t>-</w:t>
      </w:r>
      <w:r w:rsidRPr="00FD0425">
        <w:tab/>
        <w:t xml:space="preserve">the </w:t>
      </w:r>
      <w:r w:rsidRPr="00FD0425">
        <w:rPr>
          <w:i/>
        </w:rPr>
        <w:t>Requested fast MCG recovery via SRB3 IE</w:t>
      </w:r>
      <w:r w:rsidRPr="00FD0425">
        <w:t>;</w:t>
      </w:r>
    </w:p>
    <w:p w14:paraId="68E82619" w14:textId="77777777" w:rsidR="001D2575" w:rsidRPr="00FD0425" w:rsidRDefault="001D2575" w:rsidP="001D2575">
      <w:pPr>
        <w:pStyle w:val="B10"/>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2D0A8DE3" w14:textId="77777777" w:rsidR="001D2575" w:rsidRPr="00FD0425" w:rsidRDefault="001D2575" w:rsidP="001D2575">
      <w:pPr>
        <w:pStyle w:val="B10"/>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08F1FA29" w14:textId="77777777" w:rsidR="001D2575" w:rsidRPr="00FD0425" w:rsidRDefault="001D2575" w:rsidP="001D2575">
      <w:pPr>
        <w:pStyle w:val="B10"/>
        <w:rPr>
          <w:rFonts w:eastAsia="SimSun"/>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4616AF51" w14:textId="77777777" w:rsidR="001D2575" w:rsidRPr="00FD0425" w:rsidRDefault="001D2575" w:rsidP="001D2575">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6F5087A5" w14:textId="77777777" w:rsidR="001D2575" w:rsidRPr="00FD0425" w:rsidRDefault="001D2575" w:rsidP="001D2575">
      <w:pPr>
        <w:rPr>
          <w:rFonts w:eastAsia="SimSun"/>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7F70C13E" w14:textId="77777777" w:rsidR="001D2575" w:rsidRPr="00FD0425" w:rsidRDefault="001D2575" w:rsidP="001D2575">
      <w:pPr>
        <w:pStyle w:val="B10"/>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23B274EA" w14:textId="77777777" w:rsidR="001D2575" w:rsidRPr="00FD0425" w:rsidRDefault="001D2575" w:rsidP="001D2575">
      <w:pPr>
        <w:pStyle w:val="B10"/>
      </w:pPr>
      <w:r w:rsidRPr="00FD0425">
        <w:t>-</w:t>
      </w:r>
      <w:r w:rsidRPr="00FD0425">
        <w:tab/>
      </w:r>
      <w:r w:rsidRPr="00FD0425">
        <w:rPr>
          <w:rFonts w:hint="eastAsia"/>
        </w:rPr>
        <w:t>u</w:t>
      </w:r>
      <w:r w:rsidRPr="00FD0425">
        <w:t>se this information to select a</w:t>
      </w:r>
      <w:r w:rsidRPr="00FD0425">
        <w:rPr>
          <w:rFonts w:eastAsia="SimSun" w:hint="eastAsia"/>
        </w:rPr>
        <w:t>n appropriate</w:t>
      </w:r>
      <w:r w:rsidRPr="00FD0425">
        <w:t xml:space="preserve"> SCG.</w:t>
      </w:r>
    </w:p>
    <w:p w14:paraId="103C058F" w14:textId="77777777" w:rsidR="001D2575" w:rsidRPr="00FD0425" w:rsidRDefault="001D2575" w:rsidP="001D2575">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69ADFC8A" w14:textId="77777777" w:rsidR="001D2575" w:rsidRPr="00FD0425" w:rsidRDefault="001D2575" w:rsidP="001D2575">
      <w:pPr>
        <w:pStyle w:val="B10"/>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52BE1FCF" w14:textId="77777777" w:rsidR="001D2575" w:rsidRPr="00FD0425" w:rsidRDefault="001D2575" w:rsidP="001D2575">
      <w:pPr>
        <w:pStyle w:val="B10"/>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62D734B2" w14:textId="77777777" w:rsidR="001D2575" w:rsidRPr="00FD0425" w:rsidRDefault="001D2575" w:rsidP="001D2575">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750D6B19" w14:textId="77777777" w:rsidR="001D2575" w:rsidRPr="00FD0425" w:rsidRDefault="001D2575" w:rsidP="001D2575">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1ED2A781" w14:textId="77777777" w:rsidR="001D2575" w:rsidRPr="00FD0425" w:rsidRDefault="001D2575" w:rsidP="001D2575">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1270B870" w14:textId="77777777" w:rsidR="001D2575" w:rsidRPr="00FD0425" w:rsidRDefault="001D2575" w:rsidP="001D2575">
      <w:pPr>
        <w:rPr>
          <w:snapToGrid w:val="0"/>
        </w:rPr>
      </w:pPr>
      <w:r w:rsidRPr="00FD0425">
        <w:rPr>
          <w:rFonts w:eastAsia="SimSun"/>
          <w:snapToGrid w:val="0"/>
        </w:rPr>
        <w:t xml:space="preserve">If the S-NODE </w:t>
      </w:r>
      <w:r w:rsidRPr="00FD0425">
        <w:rPr>
          <w:rFonts w:eastAsia="SimSun"/>
        </w:rPr>
        <w:t>MODIFICATION</w:t>
      </w:r>
      <w:r w:rsidRPr="00FD0425">
        <w:rPr>
          <w:rFonts w:eastAsia="SimSun"/>
          <w:snapToGrid w:val="0"/>
        </w:rPr>
        <w:t xml:space="preserve">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0960597D" w14:textId="77777777" w:rsidR="001D2575" w:rsidRPr="00FD0425" w:rsidRDefault="001D2575" w:rsidP="001D2575">
      <w:pPr>
        <w:rPr>
          <w:snapToGrid w:val="0"/>
        </w:rPr>
      </w:pPr>
      <w:r w:rsidRPr="00FD0425">
        <w:lastRenderedPageBreak/>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5055B7BF" w14:textId="77777777" w:rsidR="001D2575" w:rsidRPr="00FD0425" w:rsidRDefault="001D2575" w:rsidP="001D2575">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03770217" w14:textId="77777777" w:rsidR="001D2575" w:rsidRPr="00FD0425" w:rsidRDefault="001D2575" w:rsidP="001D2575">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0797EED2" w14:textId="77777777" w:rsidR="001D2575" w:rsidRPr="00FD0425" w:rsidRDefault="001D2575" w:rsidP="001D2575">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6AB1A62F" w14:textId="77777777" w:rsidR="001D2575" w:rsidRPr="00FD0425" w:rsidRDefault="001D2575" w:rsidP="001D2575">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3C41463F" w14:textId="77777777" w:rsidR="001D2575" w:rsidRPr="00FD0425" w:rsidRDefault="001D2575" w:rsidP="001D2575">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2F30AB51" w14:textId="77777777" w:rsidR="001D2575" w:rsidRPr="00FD0425" w:rsidRDefault="001D2575" w:rsidP="001D2575">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79290063" w14:textId="77777777" w:rsidR="001D2575" w:rsidRPr="00FD0425" w:rsidRDefault="001D2575" w:rsidP="001D2575">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3500DE7C" w14:textId="77777777" w:rsidR="001D2575" w:rsidRPr="00FD0425" w:rsidRDefault="001D2575" w:rsidP="001D2575">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7D641316" w14:textId="77777777" w:rsidR="001D2575" w:rsidRPr="00FD0425" w:rsidRDefault="001D2575" w:rsidP="001D2575">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14:paraId="033D1D3F" w14:textId="77777777" w:rsidR="001D2575" w:rsidRPr="00FD0425" w:rsidRDefault="001D2575" w:rsidP="001D2575">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5A979CE0" w14:textId="77777777" w:rsidR="001D2575" w:rsidRPr="00FD0425" w:rsidRDefault="001D2575" w:rsidP="001D2575">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056A36EA" w14:textId="77777777" w:rsidR="001D2575" w:rsidRPr="00FD0425" w:rsidRDefault="001D2575" w:rsidP="001D2575">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56C96AF3" w14:textId="77777777" w:rsidR="001D2575" w:rsidRPr="00FD0425" w:rsidRDefault="001D2575" w:rsidP="001D2575">
      <w:r w:rsidRPr="00FD0425">
        <w:rPr>
          <w:rFonts w:eastAsia="SimSun"/>
        </w:rPr>
        <w:t xml:space="preserve">If the S-NODE MODIFICATION REQUEST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rPr>
          <w:rFonts w:eastAsia="SimSun"/>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lastRenderedPageBreak/>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SimSun"/>
        </w:rPr>
        <w:t>.</w:t>
      </w:r>
    </w:p>
    <w:p w14:paraId="0818D21C" w14:textId="77777777" w:rsidR="001D2575" w:rsidRPr="00FD0425" w:rsidRDefault="001D2575" w:rsidP="001D2575">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3B4129E1" w14:textId="77777777" w:rsidR="001D2575" w:rsidRPr="00FD0425" w:rsidRDefault="001D2575" w:rsidP="001D2575">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4DF06EEF" w14:textId="77777777" w:rsidR="001D2575" w:rsidRPr="00FD0425" w:rsidRDefault="001D2575" w:rsidP="001D2575">
      <w:pPr>
        <w:rPr>
          <w:rFonts w:eastAsia="SimSun"/>
        </w:rPr>
      </w:pPr>
      <w:r w:rsidRPr="00FD0425">
        <w:rPr>
          <w:rFonts w:eastAsia="SimSun"/>
        </w:rPr>
        <w:t xml:space="preserve">If the </w:t>
      </w:r>
      <w:r w:rsidRPr="00FD0425">
        <w:rPr>
          <w:rFonts w:eastAsia="SimSun"/>
          <w:i/>
        </w:rPr>
        <w:t>PDCP Change Indication</w:t>
      </w:r>
      <w:r w:rsidRPr="00FD0425">
        <w:rPr>
          <w:rFonts w:eastAsia="SimSun"/>
        </w:rPr>
        <w:t xml:space="preserve"> IE is included in the </w:t>
      </w:r>
      <w:r w:rsidRPr="00FD0425">
        <w:t>S-NODE MODIFICATION REQUEST message</w:t>
      </w:r>
      <w:r w:rsidRPr="00FD0425">
        <w:rPr>
          <w:rFonts w:eastAsia="SimSun"/>
        </w:rPr>
        <w:t>, the S-NG-RAN node shall act as specified in TS 37.340 [8].</w:t>
      </w:r>
    </w:p>
    <w:p w14:paraId="1BDCAAA2" w14:textId="77777777" w:rsidR="001D2575" w:rsidRPr="00FD0425" w:rsidRDefault="001D2575" w:rsidP="001D2575">
      <w:r w:rsidRPr="00FD0425">
        <w:t>Upon reception of the S-NODE MODIFICATION REQUEST ACKNOWLEDGE message the M-NG-RAN node shall stop the timer TXn</w:t>
      </w:r>
      <w:r w:rsidRPr="00FD0425">
        <w:rPr>
          <w:vertAlign w:val="subscript"/>
        </w:rPr>
        <w:t>DCprep</w:t>
      </w:r>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7B8ABA3A" w14:textId="77777777" w:rsidR="001D2575" w:rsidRPr="00FD0425" w:rsidRDefault="001D2575" w:rsidP="001D2575">
      <w:pPr>
        <w:rPr>
          <w:rFonts w:eastAsia="SimSun"/>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SimSun"/>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SimSun" w:hint="eastAsia"/>
          <w:lang w:eastAsia="zh-CN"/>
        </w:rPr>
        <w:t xml:space="preserve"> </w:t>
      </w:r>
      <w:r w:rsidRPr="00FD0425">
        <w:t>in TS 37.340 [</w:t>
      </w:r>
      <w:r w:rsidRPr="00FD0425">
        <w:rPr>
          <w:rFonts w:eastAsia="SimSun" w:hint="eastAsia"/>
          <w:lang w:eastAsia="zh-CN"/>
        </w:rPr>
        <w:t>8</w:t>
      </w:r>
      <w:r w:rsidRPr="00FD0425">
        <w:t>].</w:t>
      </w:r>
    </w:p>
    <w:p w14:paraId="141737D0" w14:textId="77777777" w:rsidR="001D2575" w:rsidRPr="00FD0425" w:rsidRDefault="001D2575" w:rsidP="001D2575">
      <w:r w:rsidRPr="00FD0425">
        <w:t>For each bearer for which allocation of the PDCP entity is requested at the S-NG-RAN node:</w:t>
      </w:r>
    </w:p>
    <w:p w14:paraId="59C4DA09" w14:textId="77777777" w:rsidR="001D2575" w:rsidRPr="00FD0425" w:rsidRDefault="001D2575" w:rsidP="001D2575">
      <w:pPr>
        <w:pStyle w:val="B10"/>
      </w:pPr>
      <w:bookmarkStart w:id="33" w:name="_Hlk534060780"/>
      <w:r w:rsidRPr="00FD0425">
        <w:t>-</w:t>
      </w:r>
      <w:r w:rsidRPr="00FD0425">
        <w:tab/>
      </w:r>
      <w:bookmarkEnd w:id="33"/>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6FED834D" w14:textId="77777777" w:rsidR="001D2575" w:rsidRPr="00FD0425" w:rsidRDefault="001D2575" w:rsidP="001D2575">
      <w:pPr>
        <w:pStyle w:val="B10"/>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05D320BB" w14:textId="77777777" w:rsidR="001D2575" w:rsidRPr="00FD0425" w:rsidRDefault="001D2575" w:rsidP="001D2575">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0F9B4DE0" w14:textId="77777777" w:rsidR="001D2575" w:rsidRPr="00FD0425" w:rsidRDefault="001D2575" w:rsidP="001D2575">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540736BB" w14:textId="77777777" w:rsidR="001D2575" w:rsidRDefault="001D2575" w:rsidP="001D2575">
      <w:pPr>
        <w:rPr>
          <w:snapToGrid w:val="0"/>
        </w:rPr>
      </w:pPr>
      <w:r>
        <w:rPr>
          <w:snapToGrid w:val="0"/>
          <w:lang w:eastAsia="ja-JP"/>
        </w:rPr>
        <w:t xml:space="preserve">The M-NG-RAN node may request the S-NG-RAN node to configure the SRB3 by including the </w:t>
      </w:r>
      <w:r>
        <w:rPr>
          <w:i/>
          <w:iCs/>
          <w:snapToGrid w:val="0"/>
          <w:lang w:eastAsia="ja-JP"/>
        </w:rPr>
        <w:t>Requested Fast MCG recovery via SRB3</w:t>
      </w:r>
      <w:r>
        <w:rPr>
          <w:snapToGrid w:val="0"/>
          <w:lang w:eastAsia="ja-JP"/>
        </w:rPr>
        <w:t xml:space="preserve"> IE in the S-NODE MODIFICATION REQUEST message. The M-NG-RAN node may request the S-NG-RAN node to release the SRB3 by including the </w:t>
      </w:r>
      <w:r>
        <w:rPr>
          <w:i/>
          <w:iCs/>
          <w:snapToGrid w:val="0"/>
          <w:lang w:eastAsia="ja-JP"/>
        </w:rPr>
        <w:t>Requested Fast MCG recovery via SRB3 Release</w:t>
      </w:r>
      <w:r>
        <w:rPr>
          <w:snapToGrid w:val="0"/>
          <w:lang w:eastAsia="ja-JP"/>
        </w:rPr>
        <w:t xml:space="preserve"> IE in the S-NODE MODIFICATION REQUEST message. The S-NG-RAN node may include the </w:t>
      </w:r>
      <w:r>
        <w:rPr>
          <w:i/>
          <w:iCs/>
          <w:lang w:eastAsia="ja-JP"/>
        </w:rPr>
        <w:t xml:space="preserve">Available fast MCG recovery via SRB3 </w:t>
      </w:r>
      <w:r>
        <w:rPr>
          <w:snapToGrid w:val="0"/>
        </w:rPr>
        <w:t xml:space="preserve">or </w:t>
      </w:r>
      <w:r>
        <w:rPr>
          <w:lang w:eastAsia="ja-JP"/>
        </w:rPr>
        <w:t xml:space="preserve">the </w:t>
      </w:r>
      <w:r w:rsidRPr="00020601">
        <w:rPr>
          <w:i/>
          <w:lang w:eastAsia="ja-JP"/>
        </w:rPr>
        <w:t>Release f</w:t>
      </w:r>
      <w:r w:rsidRPr="00A02106">
        <w:rPr>
          <w:i/>
          <w:lang w:eastAsia="ja-JP"/>
        </w:rPr>
        <w:t xml:space="preserve">ast MCG recovery via SRB3 </w:t>
      </w:r>
      <w:r>
        <w:rPr>
          <w:snapToGrid w:val="0"/>
          <w:lang w:eastAsia="ja-JP"/>
        </w:rPr>
        <w:t xml:space="preserve">IE in the </w:t>
      </w:r>
      <w:r>
        <w:rPr>
          <w:lang w:eastAsia="ja-JP"/>
        </w:rPr>
        <w:t>S-NODE MODIFICATION REQUEST ACKNOWLEDGE</w:t>
      </w:r>
      <w:r>
        <w:rPr>
          <w:snapToGrid w:val="0"/>
          <w:lang w:eastAsia="ja-JP"/>
        </w:rPr>
        <w:t xml:space="preserve"> message to indicate that the SRB3 is enabled or released.</w:t>
      </w:r>
    </w:p>
    <w:p w14:paraId="33CB9227" w14:textId="77777777" w:rsidR="001D2575" w:rsidRPr="00FD0425" w:rsidRDefault="001D2575" w:rsidP="001D2575">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23B2C36D" w14:textId="77777777" w:rsidR="001D2575" w:rsidRPr="00FD0425" w:rsidRDefault="001D2575" w:rsidP="001D2575">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1BFFFD99" w14:textId="77777777" w:rsidR="001D2575" w:rsidRPr="00FD0425" w:rsidRDefault="001D2575" w:rsidP="001D2575">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6B0979F" w14:textId="77777777" w:rsidR="001D2575" w:rsidRPr="00FD0425" w:rsidRDefault="001D2575" w:rsidP="001D2575">
      <w:r w:rsidRPr="00FD0425">
        <w:lastRenderedPageBreak/>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FB57BB6" w14:textId="77777777" w:rsidR="001D2575" w:rsidRPr="00FD0425" w:rsidRDefault="001D2575" w:rsidP="001D2575">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7057E3DC" w14:textId="77777777" w:rsidR="001D2575" w:rsidRPr="00FD0425" w:rsidRDefault="001D2575" w:rsidP="001D2575">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76CD5ABE" w14:textId="77777777" w:rsidR="001D2575" w:rsidRPr="00FD0425" w:rsidRDefault="001D2575" w:rsidP="001D2575">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add the RLC entity of secondary path 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3F1F138C" w14:textId="77777777" w:rsidR="001D2575" w:rsidRPr="00FD0425" w:rsidRDefault="001D2575" w:rsidP="001D2575">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delete the RLC entity of secondary path for the indicated DRB.</w:t>
      </w:r>
    </w:p>
    <w:p w14:paraId="263DCAB0" w14:textId="77777777" w:rsidR="001D2575" w:rsidRPr="00FD0425" w:rsidRDefault="001D2575" w:rsidP="001D2575">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2B9579D6" w14:textId="77777777" w:rsidR="001D2575" w:rsidRPr="00FD0425" w:rsidRDefault="001D2575" w:rsidP="001D2575">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206FCD8D" w14:textId="77777777" w:rsidR="001D2575" w:rsidRPr="00FD0425" w:rsidRDefault="001D2575" w:rsidP="001D2575">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7C2D66A5" w14:textId="77777777" w:rsidR="001D2575" w:rsidRPr="00FD0425" w:rsidRDefault="001D2575" w:rsidP="001D2575">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74C7D2A1" w14:textId="77777777" w:rsidR="001D2575" w:rsidRPr="00FD0425" w:rsidRDefault="001D2575" w:rsidP="001D2575">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30E87315" w14:textId="77777777" w:rsidR="001D2575" w:rsidRPr="00FD0425" w:rsidRDefault="001D2575" w:rsidP="001D2575">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6093CB90" w14:textId="77777777" w:rsidR="001D2575" w:rsidRPr="00FD0425" w:rsidRDefault="001D2575" w:rsidP="001D2575">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20F53279" w14:textId="77777777" w:rsidR="001D2575" w:rsidRPr="00FD0425" w:rsidRDefault="001D2575" w:rsidP="001D2575">
      <w:r w:rsidRPr="00FD0425">
        <w:t xml:space="preserve">If the </w:t>
      </w:r>
      <w:r w:rsidRPr="00FD0425">
        <w:rPr>
          <w:i/>
        </w:rPr>
        <w:t>Location Information at S-NODE Reporting</w:t>
      </w:r>
      <w:r w:rsidRPr="00FD0425">
        <w:t xml:space="preserve"> IE set to "pscell"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799E19A8" w14:textId="77777777" w:rsidR="001D2575" w:rsidRPr="00FD0425" w:rsidRDefault="001D2575" w:rsidP="001D2575">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414B29BB" w14:textId="77777777" w:rsidR="001D2575" w:rsidRPr="00FD0425" w:rsidRDefault="001D2575" w:rsidP="001D2575">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w:t>
      </w:r>
      <w:r w:rsidRPr="00FD0425">
        <w:lastRenderedPageBreak/>
        <w:t xml:space="preserve">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7B8CD3C1" w14:textId="77777777" w:rsidR="001D2575" w:rsidRPr="00FD0425" w:rsidRDefault="001D2575" w:rsidP="001D2575">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64A497BC" w14:textId="77777777" w:rsidR="001D2575" w:rsidRPr="00FD0425" w:rsidRDefault="001D2575" w:rsidP="001D2575">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195DF49F" w14:textId="77777777" w:rsidR="001D2575" w:rsidRPr="00FD0425" w:rsidRDefault="001D2575" w:rsidP="001D2575">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SimSun" w:cs="Arial"/>
          <w:lang w:eastAsia="zh-CN"/>
        </w:rPr>
        <w:t>NG-RAN node may</w:t>
      </w:r>
      <w:r w:rsidRPr="00FD0425">
        <w:rPr>
          <w:rFonts w:cs="Arial"/>
        </w:rPr>
        <w:t xml:space="preserve"> configure the default DRB for the PDU session.</w:t>
      </w:r>
    </w:p>
    <w:p w14:paraId="447E2BC3" w14:textId="77777777" w:rsidR="001D2575" w:rsidRPr="00FD0425" w:rsidRDefault="001D2575" w:rsidP="001D2575">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SimSun"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3761B3ED" w14:textId="77777777" w:rsidR="001D2575" w:rsidRDefault="001D2575" w:rsidP="001D2575">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3A406E01" w14:textId="77777777" w:rsidR="001D2575" w:rsidRDefault="001D2575" w:rsidP="001D2575">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w:t>
      </w:r>
    </w:p>
    <w:p w14:paraId="54C8ED36" w14:textId="77777777" w:rsidR="001D2575" w:rsidRPr="00FD0425" w:rsidRDefault="001D2575" w:rsidP="001D2575">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the M-NG-RAN node shall, if supported, use it to configure lower layers for the purpose of delay measurement and QoS monitoring.</w:t>
      </w:r>
    </w:p>
    <w:p w14:paraId="18AF85BF" w14:textId="6DE4C1E6" w:rsidR="0018723C" w:rsidRPr="00FE76CD" w:rsidRDefault="0018723C" w:rsidP="0018723C">
      <w:pPr>
        <w:rPr>
          <w:ins w:id="34" w:author="Ericsson User" w:date="2020-05-20T16:22:00Z"/>
          <w:lang w:eastAsia="ja-JP"/>
        </w:rPr>
      </w:pPr>
      <w:ins w:id="35" w:author="Ericsson User" w:date="2020-05-20T16:22:00Z">
        <w:r w:rsidRPr="00FE76CD">
          <w:rPr>
            <w:lang w:eastAsia="ja-JP"/>
          </w:rPr>
          <w:t xml:space="preserve">If </w:t>
        </w:r>
        <w:r w:rsidRPr="00FE76CD">
          <w:rPr>
            <w:i/>
            <w:lang w:eastAsia="ja-JP"/>
          </w:rPr>
          <w:t>RAN UE I</w:t>
        </w:r>
        <w:r>
          <w:rPr>
            <w:i/>
            <w:lang w:eastAsia="ja-JP"/>
          </w:rPr>
          <w:t>D</w:t>
        </w:r>
        <w:r w:rsidRPr="00FE76CD">
          <w:rPr>
            <w:i/>
            <w:lang w:eastAsia="ja-JP"/>
          </w:rPr>
          <w:t xml:space="preserve"> </w:t>
        </w:r>
        <w:r w:rsidRPr="00FE76CD">
          <w:rPr>
            <w:lang w:eastAsia="ja-JP"/>
          </w:rPr>
          <w:t xml:space="preserve">IE is contained in the </w:t>
        </w:r>
      </w:ins>
      <w:ins w:id="36" w:author="Ericsson User" w:date="2020-05-20T16:23:00Z">
        <w:r w:rsidR="0097751C" w:rsidRPr="0097751C">
          <w:t xml:space="preserve">S-NODE MODIFICATION REQUEST </w:t>
        </w:r>
      </w:ins>
      <w:ins w:id="37" w:author="Ericsson User" w:date="2020-05-20T16:22:00Z">
        <w:r w:rsidRPr="00FE76CD">
          <w:rPr>
            <w:lang w:eastAsia="ja-JP"/>
          </w:rPr>
          <w:t>message, the</w:t>
        </w:r>
        <w:r>
          <w:rPr>
            <w:lang w:eastAsia="ja-JP"/>
          </w:rPr>
          <w:t xml:space="preserve"> S-NG-RAN node</w:t>
        </w:r>
        <w:r w:rsidRPr="00FE76CD">
          <w:rPr>
            <w:lang w:eastAsia="ja-JP"/>
          </w:rPr>
          <w:t xml:space="preserve"> shall store </w:t>
        </w:r>
        <w:r>
          <w:rPr>
            <w:lang w:eastAsia="ja-JP"/>
          </w:rPr>
          <w:t xml:space="preserve">the </w:t>
        </w:r>
        <w:r w:rsidRPr="00FE76CD">
          <w:rPr>
            <w:lang w:eastAsia="ja-JP"/>
          </w:rPr>
          <w:t>information received.</w:t>
        </w:r>
      </w:ins>
    </w:p>
    <w:p w14:paraId="3B410A15" w14:textId="77777777" w:rsidR="001D2575" w:rsidRPr="00FD0425" w:rsidRDefault="001D2575" w:rsidP="001D2575">
      <w:pPr>
        <w:rPr>
          <w:b/>
        </w:rPr>
      </w:pPr>
      <w:r w:rsidRPr="00FD0425">
        <w:rPr>
          <w:b/>
        </w:rPr>
        <w:t>Interactions with the S-NG-RAN node Reconfiguration Completion procedure:</w:t>
      </w:r>
    </w:p>
    <w:p w14:paraId="492C9CD2" w14:textId="77777777" w:rsidR="001D2575" w:rsidRPr="00FD0425" w:rsidRDefault="001D2575" w:rsidP="001D2575">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 The reception of the S-NG-RAN node RECONFIGURATION COMPLETE message shall stop the timer TXn</w:t>
      </w:r>
      <w:r w:rsidRPr="00FD0425">
        <w:rPr>
          <w:vertAlign w:val="subscript"/>
        </w:rPr>
        <w:t>DCoverall</w:t>
      </w:r>
      <w:r w:rsidRPr="00FD0425">
        <w:t>.</w:t>
      </w:r>
    </w:p>
    <w:p w14:paraId="4F891248" w14:textId="77777777" w:rsidR="001D2575" w:rsidRPr="00FD0425" w:rsidRDefault="001D2575" w:rsidP="001D2575">
      <w:pPr>
        <w:rPr>
          <w:b/>
          <w:lang w:eastAsia="zh-CN"/>
        </w:rPr>
      </w:pPr>
      <w:r w:rsidRPr="00FD0425">
        <w:rPr>
          <w:b/>
          <w:lang w:eastAsia="zh-CN"/>
        </w:rPr>
        <w:t>Interaction with the Activity Notification procedure</w:t>
      </w:r>
    </w:p>
    <w:p w14:paraId="588F46DF" w14:textId="77777777" w:rsidR="001D2575" w:rsidRPr="00FD0425" w:rsidRDefault="001D2575" w:rsidP="001D2575">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0B9EB660" w14:textId="77777777" w:rsidR="001D2575" w:rsidRPr="00FD0425" w:rsidRDefault="001D2575" w:rsidP="001D2575">
      <w:pPr>
        <w:rPr>
          <w:b/>
          <w:lang w:eastAsia="zh-CN"/>
        </w:rPr>
      </w:pPr>
      <w:r w:rsidRPr="00FD0425">
        <w:rPr>
          <w:b/>
          <w:lang w:eastAsia="zh-CN"/>
        </w:rPr>
        <w:t>Interaction with the Xn-U Address Indication procedure</w:t>
      </w:r>
    </w:p>
    <w:p w14:paraId="62C740C9" w14:textId="77777777" w:rsidR="001D2575" w:rsidRPr="00FD0425" w:rsidRDefault="001D2575" w:rsidP="001D2575">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110D5CE7" w14:textId="77777777" w:rsidR="001D2575" w:rsidRPr="00FD0425" w:rsidRDefault="001D2575" w:rsidP="001D2575">
      <w:r w:rsidRPr="00FD0425">
        <w:rPr>
          <w:rFonts w:eastAsia="SimSun"/>
          <w:lang w:eastAsia="zh-CN"/>
        </w:rPr>
        <w:lastRenderedPageBreak/>
        <w:t xml:space="preserve">For QoS flow offloading from the S-NG-RAN node to the M-NG-RAN, the S-NG-RAN node may provide the data forwarding related information in the S-NODE MODIFICATION REQUEST ACKNOWLEDGE within the </w:t>
      </w:r>
      <w:r w:rsidRPr="00FD0425">
        <w:rPr>
          <w:rFonts w:eastAsia="SimSun"/>
          <w:i/>
          <w:lang w:eastAsia="zh-CN"/>
        </w:rPr>
        <w:t>Data Forwarding and offloading Info from source NG-RAN node</w:t>
      </w:r>
      <w:r w:rsidRPr="00FD0425">
        <w:rPr>
          <w:rFonts w:eastAsia="SimSun"/>
          <w:lang w:eastAsia="zh-CN"/>
        </w:rPr>
        <w:t xml:space="preserve"> IE, in which case the M-NG-RAN node may decide to provide data forwarding addresses to the S-NG-RAN node and trigger the Xn-U Address Indication procedure as specified in TS 37.340 [8].</w:t>
      </w:r>
    </w:p>
    <w:p w14:paraId="1A6F2791" w14:textId="77777777" w:rsidR="001945EB" w:rsidRDefault="001945EB" w:rsidP="001945EB">
      <w:pPr>
        <w:pStyle w:val="FirstChange"/>
      </w:pPr>
      <w:bookmarkStart w:id="38" w:name="_Toc20955096"/>
      <w:bookmarkStart w:id="39" w:name="_Toc29991283"/>
      <w:bookmarkStart w:id="40" w:name="_Toc36555683"/>
      <w:r>
        <w:t>&lt;&lt;&lt;&lt;&lt;&lt;&lt;&lt;&lt;&lt;&lt;&lt;&lt;&lt;&lt;&lt;&lt;&lt;&lt;&lt; End of 4</w:t>
      </w:r>
      <w:r w:rsidRPr="00762063">
        <w:rPr>
          <w:vertAlign w:val="superscript"/>
        </w:rPr>
        <w:t>th</w:t>
      </w:r>
      <w:r>
        <w:t xml:space="preserve"> </w:t>
      </w:r>
      <w:r w:rsidRPr="00CE63E2">
        <w:t>Change</w:t>
      </w:r>
      <w:r>
        <w:t xml:space="preserve"> </w:t>
      </w:r>
      <w:r w:rsidRPr="00CE63E2">
        <w:t>&gt;&gt;&gt;&gt;&gt;&gt;&gt;&gt;&gt;&gt;&gt;&gt;&gt;&gt;&gt;&gt;&gt;&gt;&gt;&gt;</w:t>
      </w:r>
    </w:p>
    <w:p w14:paraId="354DA777" w14:textId="77777777" w:rsidR="001945EB" w:rsidRPr="00AC7D54" w:rsidRDefault="001945EB" w:rsidP="001945EB">
      <w:pPr>
        <w:pStyle w:val="FirstChange"/>
        <w:rPr>
          <w:b/>
          <w:color w:val="auto"/>
        </w:rPr>
      </w:pPr>
      <w:r w:rsidRPr="002A439E">
        <w:rPr>
          <w:b/>
          <w:color w:val="auto"/>
          <w:highlight w:val="yellow"/>
        </w:rPr>
        <w:t>-- TEXT OMITTED –</w:t>
      </w:r>
    </w:p>
    <w:p w14:paraId="7F1E4623" w14:textId="77777777" w:rsidR="001945EB" w:rsidRPr="0090263D" w:rsidRDefault="001945EB" w:rsidP="001945EB">
      <w:pPr>
        <w:pStyle w:val="FirstChange"/>
      </w:pPr>
      <w:r>
        <w:t>&lt;&lt;&lt;&lt;&lt;&lt;&lt;&lt;&lt;&lt;&lt;&lt;&lt;&lt;&lt;&lt;&lt;&lt;&lt;&lt;5</w:t>
      </w:r>
      <w:r w:rsidRPr="00CB4889">
        <w:rPr>
          <w:vertAlign w:val="superscript"/>
        </w:rPr>
        <w:t>th</w:t>
      </w:r>
      <w:r>
        <w:t xml:space="preserve"> </w:t>
      </w:r>
      <w:r w:rsidRPr="00CE63E2">
        <w:t>Change</w:t>
      </w:r>
      <w:r>
        <w:t xml:space="preserve"> </w:t>
      </w:r>
      <w:r w:rsidRPr="00CE63E2">
        <w:t>&gt;&gt;&gt;&gt;&gt;&gt;&gt;&gt;&gt;&gt;&gt;&gt;&gt;&gt;&gt;&gt;&gt;&gt;&gt;&gt;</w:t>
      </w:r>
    </w:p>
    <w:bookmarkEnd w:id="38"/>
    <w:bookmarkEnd w:id="39"/>
    <w:bookmarkEnd w:id="40"/>
    <w:p w14:paraId="31FAEC86" w14:textId="77777777" w:rsidR="004D0BAB" w:rsidRPr="00FD0425" w:rsidRDefault="004D0BAB" w:rsidP="004D0BAB">
      <w:pPr>
        <w:pStyle w:val="Heading4"/>
      </w:pPr>
      <w:r w:rsidRPr="00FD0425">
        <w:t>9.1.1.1</w:t>
      </w:r>
      <w:r w:rsidRPr="00FD0425">
        <w:tab/>
        <w:t>HANDOVER REQUEST</w:t>
      </w:r>
      <w:bookmarkEnd w:id="30"/>
    </w:p>
    <w:p w14:paraId="0250AF3E" w14:textId="77777777" w:rsidR="004D0BAB" w:rsidRPr="00FD0425" w:rsidRDefault="004D0BAB" w:rsidP="004D0BAB">
      <w:r w:rsidRPr="00FD0425">
        <w:t>This message is sent by the source NG-RAN node to the target NG-RAN node to request the preparation of resources for a handover.</w:t>
      </w:r>
    </w:p>
    <w:p w14:paraId="6C5F99D7" w14:textId="77777777" w:rsidR="004D0BAB" w:rsidRPr="00FD0425" w:rsidRDefault="004D0BAB" w:rsidP="004D0BAB">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D0BAB" w:rsidRPr="00FD0425" w14:paraId="7E87BFE0" w14:textId="77777777" w:rsidTr="00D43117">
        <w:tc>
          <w:tcPr>
            <w:tcW w:w="2578" w:type="dxa"/>
          </w:tcPr>
          <w:p w14:paraId="2A9DAF6A" w14:textId="77777777" w:rsidR="004D0BAB" w:rsidRPr="00FD0425" w:rsidRDefault="004D0BAB" w:rsidP="00D43117">
            <w:pPr>
              <w:pStyle w:val="TAH"/>
              <w:rPr>
                <w:lang w:eastAsia="ja-JP"/>
              </w:rPr>
            </w:pPr>
            <w:r w:rsidRPr="00FD0425">
              <w:rPr>
                <w:lang w:eastAsia="ja-JP"/>
              </w:rPr>
              <w:lastRenderedPageBreak/>
              <w:t>IE/Group Name</w:t>
            </w:r>
          </w:p>
        </w:tc>
        <w:tc>
          <w:tcPr>
            <w:tcW w:w="1104" w:type="dxa"/>
          </w:tcPr>
          <w:p w14:paraId="7E5F4C0C" w14:textId="77777777" w:rsidR="004D0BAB" w:rsidRPr="00FD0425" w:rsidRDefault="004D0BAB" w:rsidP="00D43117">
            <w:pPr>
              <w:pStyle w:val="TAH"/>
              <w:rPr>
                <w:lang w:eastAsia="ja-JP"/>
              </w:rPr>
            </w:pPr>
            <w:r w:rsidRPr="00FD0425">
              <w:rPr>
                <w:lang w:eastAsia="ja-JP"/>
              </w:rPr>
              <w:t>Presence</w:t>
            </w:r>
          </w:p>
        </w:tc>
        <w:tc>
          <w:tcPr>
            <w:tcW w:w="1526" w:type="dxa"/>
          </w:tcPr>
          <w:p w14:paraId="28F560B2" w14:textId="77777777" w:rsidR="004D0BAB" w:rsidRPr="00FD0425" w:rsidRDefault="004D0BAB" w:rsidP="00D43117">
            <w:pPr>
              <w:pStyle w:val="TAH"/>
              <w:rPr>
                <w:lang w:eastAsia="ja-JP"/>
              </w:rPr>
            </w:pPr>
            <w:r w:rsidRPr="00FD0425">
              <w:rPr>
                <w:lang w:eastAsia="ja-JP"/>
              </w:rPr>
              <w:t>Range</w:t>
            </w:r>
          </w:p>
        </w:tc>
        <w:tc>
          <w:tcPr>
            <w:tcW w:w="1260" w:type="dxa"/>
          </w:tcPr>
          <w:p w14:paraId="688B5BB6" w14:textId="77777777" w:rsidR="004D0BAB" w:rsidRPr="00FD0425" w:rsidRDefault="004D0BAB" w:rsidP="00D43117">
            <w:pPr>
              <w:pStyle w:val="TAH"/>
              <w:rPr>
                <w:lang w:eastAsia="ja-JP"/>
              </w:rPr>
            </w:pPr>
            <w:r w:rsidRPr="00FD0425">
              <w:rPr>
                <w:lang w:eastAsia="ja-JP"/>
              </w:rPr>
              <w:t>IE type and reference</w:t>
            </w:r>
          </w:p>
        </w:tc>
        <w:tc>
          <w:tcPr>
            <w:tcW w:w="1800" w:type="dxa"/>
          </w:tcPr>
          <w:p w14:paraId="454A4728" w14:textId="77777777" w:rsidR="004D0BAB" w:rsidRPr="00FD0425" w:rsidRDefault="004D0BAB" w:rsidP="00D43117">
            <w:pPr>
              <w:pStyle w:val="TAH"/>
              <w:rPr>
                <w:lang w:eastAsia="ja-JP"/>
              </w:rPr>
            </w:pPr>
            <w:r w:rsidRPr="00FD0425">
              <w:rPr>
                <w:lang w:eastAsia="ja-JP"/>
              </w:rPr>
              <w:t>Semantics description</w:t>
            </w:r>
          </w:p>
        </w:tc>
        <w:tc>
          <w:tcPr>
            <w:tcW w:w="1080" w:type="dxa"/>
          </w:tcPr>
          <w:p w14:paraId="4D98B4E7" w14:textId="77777777" w:rsidR="004D0BAB" w:rsidRPr="00FD0425" w:rsidRDefault="004D0BAB" w:rsidP="00D43117">
            <w:pPr>
              <w:pStyle w:val="TAH"/>
              <w:rPr>
                <w:b w:val="0"/>
                <w:lang w:eastAsia="ja-JP"/>
              </w:rPr>
            </w:pPr>
            <w:r w:rsidRPr="00FD0425">
              <w:rPr>
                <w:lang w:eastAsia="ja-JP"/>
              </w:rPr>
              <w:t>Criticality</w:t>
            </w:r>
          </w:p>
        </w:tc>
        <w:tc>
          <w:tcPr>
            <w:tcW w:w="1137" w:type="dxa"/>
          </w:tcPr>
          <w:p w14:paraId="7660E6EB" w14:textId="77777777" w:rsidR="004D0BAB" w:rsidRPr="00FD0425" w:rsidRDefault="004D0BAB" w:rsidP="00D43117">
            <w:pPr>
              <w:pStyle w:val="TAH"/>
              <w:rPr>
                <w:b w:val="0"/>
                <w:lang w:eastAsia="ja-JP"/>
              </w:rPr>
            </w:pPr>
            <w:r w:rsidRPr="00FD0425">
              <w:rPr>
                <w:lang w:eastAsia="ja-JP"/>
              </w:rPr>
              <w:t>Assigned Criticality</w:t>
            </w:r>
          </w:p>
        </w:tc>
      </w:tr>
      <w:tr w:rsidR="004D0BAB" w:rsidRPr="00FD0425" w14:paraId="250EF10E" w14:textId="77777777" w:rsidTr="00D43117">
        <w:tc>
          <w:tcPr>
            <w:tcW w:w="2578" w:type="dxa"/>
          </w:tcPr>
          <w:p w14:paraId="38D8F3FB" w14:textId="77777777" w:rsidR="004D0BAB" w:rsidRPr="00FD0425" w:rsidRDefault="004D0BAB" w:rsidP="00D43117">
            <w:pPr>
              <w:pStyle w:val="TAL"/>
              <w:rPr>
                <w:lang w:eastAsia="ja-JP"/>
              </w:rPr>
            </w:pPr>
            <w:r w:rsidRPr="00FD0425">
              <w:rPr>
                <w:lang w:eastAsia="ja-JP"/>
              </w:rPr>
              <w:t>Message Type</w:t>
            </w:r>
          </w:p>
        </w:tc>
        <w:tc>
          <w:tcPr>
            <w:tcW w:w="1104" w:type="dxa"/>
          </w:tcPr>
          <w:p w14:paraId="7614A48B" w14:textId="77777777" w:rsidR="004D0BAB" w:rsidRPr="00FD0425" w:rsidRDefault="004D0BAB" w:rsidP="00D43117">
            <w:pPr>
              <w:pStyle w:val="TAL"/>
              <w:rPr>
                <w:lang w:eastAsia="ja-JP"/>
              </w:rPr>
            </w:pPr>
            <w:r w:rsidRPr="00FD0425">
              <w:rPr>
                <w:lang w:eastAsia="ja-JP"/>
              </w:rPr>
              <w:t>M</w:t>
            </w:r>
          </w:p>
        </w:tc>
        <w:tc>
          <w:tcPr>
            <w:tcW w:w="1526" w:type="dxa"/>
          </w:tcPr>
          <w:p w14:paraId="10F969D3" w14:textId="77777777" w:rsidR="004D0BAB" w:rsidRPr="00FD0425" w:rsidRDefault="004D0BAB" w:rsidP="00D43117">
            <w:pPr>
              <w:pStyle w:val="TAL"/>
              <w:rPr>
                <w:lang w:eastAsia="ja-JP"/>
              </w:rPr>
            </w:pPr>
          </w:p>
        </w:tc>
        <w:tc>
          <w:tcPr>
            <w:tcW w:w="1260" w:type="dxa"/>
          </w:tcPr>
          <w:p w14:paraId="4B5D8AE9" w14:textId="77777777" w:rsidR="004D0BAB" w:rsidRPr="00FD0425" w:rsidRDefault="004D0BAB" w:rsidP="00D43117">
            <w:pPr>
              <w:pStyle w:val="TAL"/>
              <w:rPr>
                <w:lang w:eastAsia="ja-JP"/>
              </w:rPr>
            </w:pPr>
            <w:r w:rsidRPr="00FD0425">
              <w:rPr>
                <w:lang w:eastAsia="ja-JP"/>
              </w:rPr>
              <w:t>9.2.3.1</w:t>
            </w:r>
          </w:p>
        </w:tc>
        <w:tc>
          <w:tcPr>
            <w:tcW w:w="1800" w:type="dxa"/>
          </w:tcPr>
          <w:p w14:paraId="5EA6DC84" w14:textId="77777777" w:rsidR="004D0BAB" w:rsidRPr="00FD0425" w:rsidRDefault="004D0BAB" w:rsidP="00D43117">
            <w:pPr>
              <w:pStyle w:val="TAL"/>
              <w:rPr>
                <w:lang w:eastAsia="ja-JP"/>
              </w:rPr>
            </w:pPr>
          </w:p>
        </w:tc>
        <w:tc>
          <w:tcPr>
            <w:tcW w:w="1080" w:type="dxa"/>
          </w:tcPr>
          <w:p w14:paraId="4266A5EB" w14:textId="77777777" w:rsidR="004D0BAB" w:rsidRPr="00FD0425" w:rsidRDefault="004D0BAB" w:rsidP="00D43117">
            <w:pPr>
              <w:pStyle w:val="TAC"/>
              <w:rPr>
                <w:lang w:eastAsia="ja-JP"/>
              </w:rPr>
            </w:pPr>
            <w:r w:rsidRPr="00FD0425">
              <w:rPr>
                <w:lang w:eastAsia="ja-JP"/>
              </w:rPr>
              <w:t>YES</w:t>
            </w:r>
          </w:p>
        </w:tc>
        <w:tc>
          <w:tcPr>
            <w:tcW w:w="1137" w:type="dxa"/>
          </w:tcPr>
          <w:p w14:paraId="76F80CC6" w14:textId="77777777" w:rsidR="004D0BAB" w:rsidRPr="00FD0425" w:rsidRDefault="004D0BAB" w:rsidP="00D43117">
            <w:pPr>
              <w:pStyle w:val="TAC"/>
              <w:rPr>
                <w:lang w:eastAsia="ja-JP"/>
              </w:rPr>
            </w:pPr>
            <w:r w:rsidRPr="00FD0425">
              <w:rPr>
                <w:lang w:eastAsia="ja-JP"/>
              </w:rPr>
              <w:t>reject</w:t>
            </w:r>
          </w:p>
        </w:tc>
      </w:tr>
      <w:tr w:rsidR="004D0BAB" w:rsidRPr="00FD0425" w14:paraId="5878C4FF" w14:textId="77777777" w:rsidTr="00D43117">
        <w:tc>
          <w:tcPr>
            <w:tcW w:w="2578" w:type="dxa"/>
          </w:tcPr>
          <w:p w14:paraId="494279EE" w14:textId="77777777" w:rsidR="004D0BAB" w:rsidRPr="00FD0425" w:rsidRDefault="004D0BAB" w:rsidP="00D43117">
            <w:pPr>
              <w:pStyle w:val="TAL"/>
              <w:rPr>
                <w:lang w:eastAsia="ja-JP"/>
              </w:rPr>
            </w:pPr>
            <w:r w:rsidRPr="00FD0425">
              <w:rPr>
                <w:lang w:eastAsia="ja-JP"/>
              </w:rPr>
              <w:t>Source NG-RAN node UE XnAP ID reference</w:t>
            </w:r>
          </w:p>
        </w:tc>
        <w:tc>
          <w:tcPr>
            <w:tcW w:w="1104" w:type="dxa"/>
          </w:tcPr>
          <w:p w14:paraId="164C831E" w14:textId="77777777" w:rsidR="004D0BAB" w:rsidRPr="00FD0425" w:rsidRDefault="004D0BAB" w:rsidP="00D43117">
            <w:pPr>
              <w:pStyle w:val="TAL"/>
              <w:rPr>
                <w:lang w:eastAsia="ja-JP"/>
              </w:rPr>
            </w:pPr>
            <w:r w:rsidRPr="00FD0425">
              <w:rPr>
                <w:lang w:eastAsia="ja-JP"/>
              </w:rPr>
              <w:t>M</w:t>
            </w:r>
          </w:p>
        </w:tc>
        <w:tc>
          <w:tcPr>
            <w:tcW w:w="1526" w:type="dxa"/>
          </w:tcPr>
          <w:p w14:paraId="104EDFB5" w14:textId="77777777" w:rsidR="004D0BAB" w:rsidRPr="00FD0425" w:rsidRDefault="004D0BAB" w:rsidP="00D43117">
            <w:pPr>
              <w:pStyle w:val="TAL"/>
              <w:rPr>
                <w:lang w:eastAsia="ja-JP"/>
              </w:rPr>
            </w:pPr>
          </w:p>
        </w:tc>
        <w:tc>
          <w:tcPr>
            <w:tcW w:w="1260" w:type="dxa"/>
          </w:tcPr>
          <w:p w14:paraId="3CE8D302" w14:textId="77777777" w:rsidR="004D0BAB" w:rsidRPr="00FD0425" w:rsidRDefault="004D0BAB" w:rsidP="00D43117">
            <w:pPr>
              <w:pStyle w:val="TAL"/>
              <w:rPr>
                <w:lang w:eastAsia="ja-JP"/>
              </w:rPr>
            </w:pPr>
            <w:r w:rsidRPr="00FD0425">
              <w:rPr>
                <w:lang w:eastAsia="ja-JP"/>
              </w:rPr>
              <w:t>NG-RAN node UE XnAP ID</w:t>
            </w:r>
            <w:r w:rsidRPr="00FD0425">
              <w:rPr>
                <w:lang w:eastAsia="ja-JP"/>
              </w:rPr>
              <w:br/>
              <w:t>9.2.3.16</w:t>
            </w:r>
          </w:p>
        </w:tc>
        <w:tc>
          <w:tcPr>
            <w:tcW w:w="1800" w:type="dxa"/>
          </w:tcPr>
          <w:p w14:paraId="4AF3CCAB" w14:textId="77777777" w:rsidR="004D0BAB" w:rsidRPr="00FD0425" w:rsidRDefault="004D0BAB" w:rsidP="00D43117">
            <w:pPr>
              <w:pStyle w:val="TAL"/>
              <w:rPr>
                <w:lang w:eastAsia="ja-JP"/>
              </w:rPr>
            </w:pPr>
            <w:r w:rsidRPr="00FD0425">
              <w:rPr>
                <w:lang w:eastAsia="ja-JP"/>
              </w:rPr>
              <w:t>Allocated at the source NG-RAN node</w:t>
            </w:r>
          </w:p>
        </w:tc>
        <w:tc>
          <w:tcPr>
            <w:tcW w:w="1080" w:type="dxa"/>
          </w:tcPr>
          <w:p w14:paraId="05FF86E7" w14:textId="77777777" w:rsidR="004D0BAB" w:rsidRPr="00FD0425" w:rsidRDefault="004D0BAB" w:rsidP="00D43117">
            <w:pPr>
              <w:pStyle w:val="TAC"/>
              <w:rPr>
                <w:lang w:eastAsia="ja-JP"/>
              </w:rPr>
            </w:pPr>
            <w:r w:rsidRPr="00FD0425">
              <w:rPr>
                <w:lang w:eastAsia="ja-JP"/>
              </w:rPr>
              <w:t>YES</w:t>
            </w:r>
          </w:p>
        </w:tc>
        <w:tc>
          <w:tcPr>
            <w:tcW w:w="1137" w:type="dxa"/>
          </w:tcPr>
          <w:p w14:paraId="36E70A09" w14:textId="77777777" w:rsidR="004D0BAB" w:rsidRPr="00FD0425" w:rsidRDefault="004D0BAB" w:rsidP="00D43117">
            <w:pPr>
              <w:pStyle w:val="TAC"/>
              <w:rPr>
                <w:lang w:eastAsia="ja-JP"/>
              </w:rPr>
            </w:pPr>
            <w:r w:rsidRPr="00FD0425">
              <w:rPr>
                <w:lang w:eastAsia="ja-JP"/>
              </w:rPr>
              <w:t>reject</w:t>
            </w:r>
          </w:p>
        </w:tc>
      </w:tr>
      <w:tr w:rsidR="004D0BAB" w:rsidRPr="00FD0425" w14:paraId="113043DF" w14:textId="77777777" w:rsidTr="00D43117">
        <w:tc>
          <w:tcPr>
            <w:tcW w:w="2578" w:type="dxa"/>
          </w:tcPr>
          <w:p w14:paraId="2C2A60A6" w14:textId="77777777" w:rsidR="004D0BAB" w:rsidRPr="00FD0425" w:rsidRDefault="004D0BAB" w:rsidP="00D43117">
            <w:pPr>
              <w:pStyle w:val="TAL"/>
              <w:rPr>
                <w:lang w:eastAsia="ja-JP"/>
              </w:rPr>
            </w:pPr>
            <w:r w:rsidRPr="00FD0425">
              <w:rPr>
                <w:lang w:eastAsia="ja-JP"/>
              </w:rPr>
              <w:t>Cause</w:t>
            </w:r>
          </w:p>
        </w:tc>
        <w:tc>
          <w:tcPr>
            <w:tcW w:w="1104" w:type="dxa"/>
          </w:tcPr>
          <w:p w14:paraId="70CA9D5D" w14:textId="77777777" w:rsidR="004D0BAB" w:rsidRPr="00FD0425" w:rsidRDefault="004D0BAB" w:rsidP="00D43117">
            <w:pPr>
              <w:pStyle w:val="TAL"/>
              <w:rPr>
                <w:lang w:eastAsia="ja-JP"/>
              </w:rPr>
            </w:pPr>
            <w:r w:rsidRPr="00FD0425">
              <w:rPr>
                <w:lang w:eastAsia="ja-JP"/>
              </w:rPr>
              <w:t>M</w:t>
            </w:r>
          </w:p>
        </w:tc>
        <w:tc>
          <w:tcPr>
            <w:tcW w:w="1526" w:type="dxa"/>
          </w:tcPr>
          <w:p w14:paraId="2803E98E" w14:textId="77777777" w:rsidR="004D0BAB" w:rsidRPr="00FD0425" w:rsidRDefault="004D0BAB" w:rsidP="00D43117">
            <w:pPr>
              <w:pStyle w:val="TAL"/>
              <w:rPr>
                <w:lang w:eastAsia="ja-JP"/>
              </w:rPr>
            </w:pPr>
          </w:p>
        </w:tc>
        <w:tc>
          <w:tcPr>
            <w:tcW w:w="1260" w:type="dxa"/>
          </w:tcPr>
          <w:p w14:paraId="3923AE4C" w14:textId="77777777" w:rsidR="004D0BAB" w:rsidRPr="00FD0425" w:rsidRDefault="004D0BAB" w:rsidP="00D43117">
            <w:pPr>
              <w:pStyle w:val="TAL"/>
              <w:rPr>
                <w:lang w:eastAsia="ja-JP"/>
              </w:rPr>
            </w:pPr>
            <w:r w:rsidRPr="00FD0425">
              <w:rPr>
                <w:lang w:eastAsia="ja-JP"/>
              </w:rPr>
              <w:t>9.2.3.2</w:t>
            </w:r>
          </w:p>
        </w:tc>
        <w:tc>
          <w:tcPr>
            <w:tcW w:w="1800" w:type="dxa"/>
          </w:tcPr>
          <w:p w14:paraId="28E27EEA" w14:textId="77777777" w:rsidR="004D0BAB" w:rsidRPr="00FD0425" w:rsidRDefault="004D0BAB" w:rsidP="00D43117">
            <w:pPr>
              <w:pStyle w:val="TAL"/>
              <w:rPr>
                <w:lang w:eastAsia="ja-JP"/>
              </w:rPr>
            </w:pPr>
          </w:p>
        </w:tc>
        <w:tc>
          <w:tcPr>
            <w:tcW w:w="1080" w:type="dxa"/>
          </w:tcPr>
          <w:p w14:paraId="142BA0AA" w14:textId="77777777" w:rsidR="004D0BAB" w:rsidRPr="00FD0425" w:rsidRDefault="004D0BAB" w:rsidP="00D43117">
            <w:pPr>
              <w:pStyle w:val="TAC"/>
              <w:rPr>
                <w:lang w:eastAsia="ja-JP"/>
              </w:rPr>
            </w:pPr>
            <w:r w:rsidRPr="00FD0425">
              <w:rPr>
                <w:lang w:eastAsia="ja-JP"/>
              </w:rPr>
              <w:t>YES</w:t>
            </w:r>
          </w:p>
        </w:tc>
        <w:tc>
          <w:tcPr>
            <w:tcW w:w="1137" w:type="dxa"/>
          </w:tcPr>
          <w:p w14:paraId="68BF6270" w14:textId="77777777" w:rsidR="004D0BAB" w:rsidRPr="00FD0425" w:rsidRDefault="004D0BAB" w:rsidP="00D43117">
            <w:pPr>
              <w:pStyle w:val="TAC"/>
              <w:rPr>
                <w:lang w:eastAsia="ja-JP"/>
              </w:rPr>
            </w:pPr>
            <w:r w:rsidRPr="00FD0425">
              <w:rPr>
                <w:lang w:eastAsia="ja-JP"/>
              </w:rPr>
              <w:t>reject</w:t>
            </w:r>
          </w:p>
        </w:tc>
      </w:tr>
      <w:tr w:rsidR="004D0BAB" w:rsidRPr="00FD0425" w14:paraId="35336441" w14:textId="77777777" w:rsidTr="00D43117">
        <w:tc>
          <w:tcPr>
            <w:tcW w:w="2578" w:type="dxa"/>
          </w:tcPr>
          <w:p w14:paraId="03A88C0B" w14:textId="77777777" w:rsidR="004D0BAB" w:rsidRPr="00FD0425" w:rsidRDefault="004D0BAB" w:rsidP="00D43117">
            <w:pPr>
              <w:pStyle w:val="TAL"/>
              <w:rPr>
                <w:lang w:eastAsia="ja-JP"/>
              </w:rPr>
            </w:pPr>
            <w:r w:rsidRPr="00FD0425">
              <w:rPr>
                <w:lang w:eastAsia="ja-JP"/>
              </w:rPr>
              <w:t>Target Cell Global ID</w:t>
            </w:r>
          </w:p>
        </w:tc>
        <w:tc>
          <w:tcPr>
            <w:tcW w:w="1104" w:type="dxa"/>
          </w:tcPr>
          <w:p w14:paraId="74114727" w14:textId="77777777" w:rsidR="004D0BAB" w:rsidRPr="00FD0425" w:rsidRDefault="004D0BAB" w:rsidP="00D43117">
            <w:pPr>
              <w:pStyle w:val="TAL"/>
              <w:rPr>
                <w:lang w:eastAsia="ja-JP"/>
              </w:rPr>
            </w:pPr>
            <w:r w:rsidRPr="00FD0425">
              <w:rPr>
                <w:lang w:eastAsia="ja-JP"/>
              </w:rPr>
              <w:t>M</w:t>
            </w:r>
          </w:p>
        </w:tc>
        <w:tc>
          <w:tcPr>
            <w:tcW w:w="1526" w:type="dxa"/>
          </w:tcPr>
          <w:p w14:paraId="55E3961B" w14:textId="77777777" w:rsidR="004D0BAB" w:rsidRPr="00FD0425" w:rsidRDefault="004D0BAB" w:rsidP="00D43117">
            <w:pPr>
              <w:pStyle w:val="TAL"/>
              <w:rPr>
                <w:lang w:eastAsia="ja-JP"/>
              </w:rPr>
            </w:pPr>
          </w:p>
        </w:tc>
        <w:tc>
          <w:tcPr>
            <w:tcW w:w="1260" w:type="dxa"/>
          </w:tcPr>
          <w:p w14:paraId="17027C3A" w14:textId="77777777" w:rsidR="004D0BAB" w:rsidRPr="00FD0425" w:rsidRDefault="004D0BAB" w:rsidP="00D43117">
            <w:pPr>
              <w:pStyle w:val="TAL"/>
              <w:rPr>
                <w:lang w:eastAsia="ja-JP"/>
              </w:rPr>
            </w:pPr>
            <w:r w:rsidRPr="00FD0425">
              <w:rPr>
                <w:lang w:eastAsia="ja-JP"/>
              </w:rPr>
              <w:t>9.2.3.25</w:t>
            </w:r>
          </w:p>
        </w:tc>
        <w:tc>
          <w:tcPr>
            <w:tcW w:w="1800" w:type="dxa"/>
          </w:tcPr>
          <w:p w14:paraId="55647E8F" w14:textId="77777777" w:rsidR="004D0BAB" w:rsidRPr="00FD0425" w:rsidRDefault="004D0BAB" w:rsidP="00D43117">
            <w:pPr>
              <w:pStyle w:val="TAL"/>
              <w:rPr>
                <w:lang w:eastAsia="ja-JP"/>
              </w:rPr>
            </w:pPr>
            <w:r w:rsidRPr="00FD0425">
              <w:rPr>
                <w:lang w:eastAsia="ja-JP"/>
              </w:rPr>
              <w:t>Includes either an E-UTRA CGI or an NR CGI</w:t>
            </w:r>
          </w:p>
        </w:tc>
        <w:tc>
          <w:tcPr>
            <w:tcW w:w="1080" w:type="dxa"/>
          </w:tcPr>
          <w:p w14:paraId="0B58045A" w14:textId="77777777" w:rsidR="004D0BAB" w:rsidRPr="00FD0425" w:rsidRDefault="004D0BAB" w:rsidP="00D43117">
            <w:pPr>
              <w:pStyle w:val="TAC"/>
              <w:rPr>
                <w:lang w:eastAsia="ja-JP"/>
              </w:rPr>
            </w:pPr>
            <w:r w:rsidRPr="00FD0425">
              <w:rPr>
                <w:lang w:eastAsia="ja-JP"/>
              </w:rPr>
              <w:t>YES</w:t>
            </w:r>
          </w:p>
        </w:tc>
        <w:tc>
          <w:tcPr>
            <w:tcW w:w="1137" w:type="dxa"/>
          </w:tcPr>
          <w:p w14:paraId="4AABA059" w14:textId="77777777" w:rsidR="004D0BAB" w:rsidRPr="00FD0425" w:rsidRDefault="004D0BAB" w:rsidP="00D43117">
            <w:pPr>
              <w:pStyle w:val="TAC"/>
              <w:rPr>
                <w:lang w:eastAsia="ja-JP"/>
              </w:rPr>
            </w:pPr>
            <w:r w:rsidRPr="00FD0425">
              <w:rPr>
                <w:lang w:eastAsia="ja-JP"/>
              </w:rPr>
              <w:t>reject</w:t>
            </w:r>
          </w:p>
        </w:tc>
      </w:tr>
      <w:tr w:rsidR="004D0BAB" w:rsidRPr="00FD0425" w14:paraId="6381E1EA" w14:textId="77777777" w:rsidTr="00D43117">
        <w:tc>
          <w:tcPr>
            <w:tcW w:w="2578" w:type="dxa"/>
          </w:tcPr>
          <w:p w14:paraId="0F99D700" w14:textId="77777777" w:rsidR="004D0BAB" w:rsidRPr="00FD0425" w:rsidRDefault="004D0BAB" w:rsidP="00D43117">
            <w:pPr>
              <w:pStyle w:val="TAL"/>
              <w:rPr>
                <w:lang w:eastAsia="ja-JP"/>
              </w:rPr>
            </w:pPr>
            <w:r w:rsidRPr="00FD0425">
              <w:rPr>
                <w:bCs/>
                <w:lang w:eastAsia="ja-JP"/>
              </w:rPr>
              <w:t>GUAMI</w:t>
            </w:r>
          </w:p>
        </w:tc>
        <w:tc>
          <w:tcPr>
            <w:tcW w:w="1104" w:type="dxa"/>
          </w:tcPr>
          <w:p w14:paraId="1BD9D61F" w14:textId="77777777" w:rsidR="004D0BAB" w:rsidRPr="00FD0425" w:rsidRDefault="004D0BAB" w:rsidP="00D43117">
            <w:pPr>
              <w:pStyle w:val="TAL"/>
              <w:rPr>
                <w:lang w:eastAsia="ja-JP"/>
              </w:rPr>
            </w:pPr>
            <w:r w:rsidRPr="00FD0425">
              <w:rPr>
                <w:lang w:eastAsia="ja-JP"/>
              </w:rPr>
              <w:t>M</w:t>
            </w:r>
          </w:p>
        </w:tc>
        <w:tc>
          <w:tcPr>
            <w:tcW w:w="1526" w:type="dxa"/>
          </w:tcPr>
          <w:p w14:paraId="0EF822CE" w14:textId="77777777" w:rsidR="004D0BAB" w:rsidRPr="00FD0425" w:rsidRDefault="004D0BAB" w:rsidP="00D43117">
            <w:pPr>
              <w:pStyle w:val="TAL"/>
              <w:rPr>
                <w:lang w:eastAsia="ja-JP"/>
              </w:rPr>
            </w:pPr>
          </w:p>
        </w:tc>
        <w:tc>
          <w:tcPr>
            <w:tcW w:w="1260" w:type="dxa"/>
          </w:tcPr>
          <w:p w14:paraId="605BED82" w14:textId="77777777" w:rsidR="004D0BAB" w:rsidRPr="00FD0425" w:rsidRDefault="004D0BAB" w:rsidP="00D43117">
            <w:pPr>
              <w:pStyle w:val="TAL"/>
              <w:rPr>
                <w:lang w:eastAsia="ja-JP"/>
              </w:rPr>
            </w:pPr>
            <w:r w:rsidRPr="00FD0425">
              <w:rPr>
                <w:lang w:eastAsia="ja-JP"/>
              </w:rPr>
              <w:t>9.2.3.24</w:t>
            </w:r>
          </w:p>
        </w:tc>
        <w:tc>
          <w:tcPr>
            <w:tcW w:w="1800" w:type="dxa"/>
          </w:tcPr>
          <w:p w14:paraId="41B388AA" w14:textId="77777777" w:rsidR="004D0BAB" w:rsidRPr="00FD0425" w:rsidRDefault="004D0BAB" w:rsidP="00D43117">
            <w:pPr>
              <w:pStyle w:val="TAL"/>
              <w:rPr>
                <w:lang w:eastAsia="ja-JP"/>
              </w:rPr>
            </w:pPr>
          </w:p>
        </w:tc>
        <w:tc>
          <w:tcPr>
            <w:tcW w:w="1080" w:type="dxa"/>
          </w:tcPr>
          <w:p w14:paraId="1F8EC5F0" w14:textId="77777777" w:rsidR="004D0BAB" w:rsidRPr="00FD0425" w:rsidRDefault="004D0BAB" w:rsidP="00D43117">
            <w:pPr>
              <w:pStyle w:val="TAC"/>
              <w:rPr>
                <w:lang w:eastAsia="ja-JP"/>
              </w:rPr>
            </w:pPr>
            <w:r w:rsidRPr="00FD0425">
              <w:rPr>
                <w:lang w:eastAsia="ja-JP"/>
              </w:rPr>
              <w:t>YES</w:t>
            </w:r>
          </w:p>
        </w:tc>
        <w:tc>
          <w:tcPr>
            <w:tcW w:w="1137" w:type="dxa"/>
          </w:tcPr>
          <w:p w14:paraId="434C5C68" w14:textId="77777777" w:rsidR="004D0BAB" w:rsidRPr="00FD0425" w:rsidRDefault="004D0BAB" w:rsidP="00D43117">
            <w:pPr>
              <w:pStyle w:val="TAC"/>
              <w:rPr>
                <w:lang w:eastAsia="ja-JP"/>
              </w:rPr>
            </w:pPr>
            <w:r w:rsidRPr="00FD0425">
              <w:rPr>
                <w:lang w:eastAsia="ja-JP"/>
              </w:rPr>
              <w:t>reject</w:t>
            </w:r>
          </w:p>
        </w:tc>
      </w:tr>
      <w:tr w:rsidR="004D0BAB" w:rsidRPr="00FD0425" w14:paraId="0A534639" w14:textId="77777777" w:rsidTr="00D43117">
        <w:tc>
          <w:tcPr>
            <w:tcW w:w="2578" w:type="dxa"/>
          </w:tcPr>
          <w:p w14:paraId="08C4A993" w14:textId="77777777" w:rsidR="004D0BAB" w:rsidRPr="00FD0425" w:rsidRDefault="004D0BAB" w:rsidP="00D43117">
            <w:pPr>
              <w:pStyle w:val="TAL"/>
              <w:rPr>
                <w:lang w:eastAsia="ja-JP"/>
              </w:rPr>
            </w:pPr>
            <w:r w:rsidRPr="00FD0425">
              <w:rPr>
                <w:b/>
                <w:bCs/>
                <w:lang w:eastAsia="ja-JP"/>
              </w:rPr>
              <w:t>UE Context Information</w:t>
            </w:r>
          </w:p>
        </w:tc>
        <w:tc>
          <w:tcPr>
            <w:tcW w:w="1104" w:type="dxa"/>
          </w:tcPr>
          <w:p w14:paraId="7BAA1E87" w14:textId="77777777" w:rsidR="004D0BAB" w:rsidRPr="00FD0425" w:rsidRDefault="004D0BAB" w:rsidP="00D43117">
            <w:pPr>
              <w:pStyle w:val="TAL"/>
              <w:rPr>
                <w:lang w:eastAsia="ja-JP"/>
              </w:rPr>
            </w:pPr>
          </w:p>
        </w:tc>
        <w:tc>
          <w:tcPr>
            <w:tcW w:w="1526" w:type="dxa"/>
          </w:tcPr>
          <w:p w14:paraId="48620EBD" w14:textId="77777777" w:rsidR="004D0BAB" w:rsidRPr="00FD0425" w:rsidRDefault="004D0BAB" w:rsidP="00D43117">
            <w:pPr>
              <w:pStyle w:val="TAL"/>
              <w:rPr>
                <w:lang w:eastAsia="ja-JP"/>
              </w:rPr>
            </w:pPr>
            <w:r w:rsidRPr="00FD0425">
              <w:rPr>
                <w:i/>
                <w:lang w:eastAsia="ja-JP"/>
              </w:rPr>
              <w:t>1</w:t>
            </w:r>
          </w:p>
        </w:tc>
        <w:tc>
          <w:tcPr>
            <w:tcW w:w="1260" w:type="dxa"/>
          </w:tcPr>
          <w:p w14:paraId="74DC3F80" w14:textId="77777777" w:rsidR="004D0BAB" w:rsidRPr="00FD0425" w:rsidRDefault="004D0BAB" w:rsidP="00D43117">
            <w:pPr>
              <w:pStyle w:val="TAL"/>
              <w:rPr>
                <w:lang w:eastAsia="ja-JP"/>
              </w:rPr>
            </w:pPr>
          </w:p>
        </w:tc>
        <w:tc>
          <w:tcPr>
            <w:tcW w:w="1800" w:type="dxa"/>
          </w:tcPr>
          <w:p w14:paraId="407CFF58" w14:textId="77777777" w:rsidR="004D0BAB" w:rsidRPr="00FD0425" w:rsidRDefault="004D0BAB" w:rsidP="00D43117">
            <w:pPr>
              <w:pStyle w:val="TAL"/>
              <w:rPr>
                <w:lang w:eastAsia="ja-JP"/>
              </w:rPr>
            </w:pPr>
          </w:p>
        </w:tc>
        <w:tc>
          <w:tcPr>
            <w:tcW w:w="1080" w:type="dxa"/>
          </w:tcPr>
          <w:p w14:paraId="165CB7E6" w14:textId="77777777" w:rsidR="004D0BAB" w:rsidRPr="00FD0425" w:rsidRDefault="004D0BAB" w:rsidP="00D43117">
            <w:pPr>
              <w:pStyle w:val="TAC"/>
              <w:rPr>
                <w:lang w:eastAsia="ja-JP"/>
              </w:rPr>
            </w:pPr>
            <w:r w:rsidRPr="00FD0425">
              <w:rPr>
                <w:lang w:eastAsia="ja-JP"/>
              </w:rPr>
              <w:t>YES</w:t>
            </w:r>
          </w:p>
        </w:tc>
        <w:tc>
          <w:tcPr>
            <w:tcW w:w="1137" w:type="dxa"/>
          </w:tcPr>
          <w:p w14:paraId="7E07BFBA" w14:textId="77777777" w:rsidR="004D0BAB" w:rsidRPr="00FD0425" w:rsidRDefault="004D0BAB" w:rsidP="00D43117">
            <w:pPr>
              <w:pStyle w:val="TAC"/>
              <w:rPr>
                <w:lang w:eastAsia="ja-JP"/>
              </w:rPr>
            </w:pPr>
            <w:r w:rsidRPr="00FD0425">
              <w:rPr>
                <w:lang w:eastAsia="ja-JP"/>
              </w:rPr>
              <w:t>reject</w:t>
            </w:r>
          </w:p>
        </w:tc>
      </w:tr>
      <w:tr w:rsidR="004D0BAB" w:rsidRPr="00FD0425" w14:paraId="488AD1C3" w14:textId="77777777" w:rsidTr="00D43117">
        <w:tc>
          <w:tcPr>
            <w:tcW w:w="2578" w:type="dxa"/>
          </w:tcPr>
          <w:p w14:paraId="37B9B1BA" w14:textId="77777777" w:rsidR="004D0BAB" w:rsidRPr="00FD0425" w:rsidRDefault="004D0BAB" w:rsidP="00D43117">
            <w:pPr>
              <w:pStyle w:val="TAL"/>
              <w:ind w:left="113"/>
              <w:rPr>
                <w:lang w:eastAsia="ja-JP"/>
              </w:rPr>
            </w:pPr>
            <w:r w:rsidRPr="00FD0425">
              <w:rPr>
                <w:lang w:eastAsia="ja-JP"/>
              </w:rPr>
              <w:t>&gt;NG-C UE associated Signalling reference</w:t>
            </w:r>
          </w:p>
        </w:tc>
        <w:tc>
          <w:tcPr>
            <w:tcW w:w="1104" w:type="dxa"/>
          </w:tcPr>
          <w:p w14:paraId="69E40F2C" w14:textId="77777777" w:rsidR="004D0BAB" w:rsidRPr="00FD0425" w:rsidRDefault="004D0BAB" w:rsidP="00D43117">
            <w:pPr>
              <w:pStyle w:val="TAL"/>
              <w:rPr>
                <w:lang w:eastAsia="ja-JP"/>
              </w:rPr>
            </w:pPr>
            <w:r w:rsidRPr="00FD0425">
              <w:rPr>
                <w:lang w:eastAsia="ja-JP"/>
              </w:rPr>
              <w:t>M</w:t>
            </w:r>
          </w:p>
        </w:tc>
        <w:tc>
          <w:tcPr>
            <w:tcW w:w="1526" w:type="dxa"/>
          </w:tcPr>
          <w:p w14:paraId="6D270CAF" w14:textId="77777777" w:rsidR="004D0BAB" w:rsidRPr="00FD0425" w:rsidRDefault="004D0BAB" w:rsidP="00D43117">
            <w:pPr>
              <w:pStyle w:val="TAL"/>
              <w:rPr>
                <w:lang w:eastAsia="ja-JP"/>
              </w:rPr>
            </w:pPr>
          </w:p>
        </w:tc>
        <w:tc>
          <w:tcPr>
            <w:tcW w:w="1260" w:type="dxa"/>
          </w:tcPr>
          <w:p w14:paraId="0E1E7F87" w14:textId="77777777" w:rsidR="004D0BAB" w:rsidRPr="00FD0425" w:rsidRDefault="004D0BAB" w:rsidP="00D43117">
            <w:pPr>
              <w:pStyle w:val="TAL"/>
              <w:rPr>
                <w:lang w:eastAsia="ja-JP"/>
              </w:rPr>
            </w:pPr>
            <w:r w:rsidRPr="00FD0425">
              <w:rPr>
                <w:lang w:eastAsia="ja-JP"/>
              </w:rPr>
              <w:t>AMF UE NGAP ID</w:t>
            </w:r>
          </w:p>
          <w:p w14:paraId="430F0B86" w14:textId="77777777" w:rsidR="004D0BAB" w:rsidRPr="00FD0425" w:rsidRDefault="004D0BAB" w:rsidP="00D43117">
            <w:pPr>
              <w:pStyle w:val="TAL"/>
              <w:rPr>
                <w:lang w:eastAsia="ja-JP"/>
              </w:rPr>
            </w:pPr>
            <w:r w:rsidRPr="00FD0425">
              <w:rPr>
                <w:lang w:eastAsia="ja-JP"/>
              </w:rPr>
              <w:t>9.2.3.26</w:t>
            </w:r>
          </w:p>
        </w:tc>
        <w:tc>
          <w:tcPr>
            <w:tcW w:w="1800" w:type="dxa"/>
          </w:tcPr>
          <w:p w14:paraId="3339F756" w14:textId="77777777" w:rsidR="004D0BAB" w:rsidRPr="00FD0425" w:rsidRDefault="004D0BAB" w:rsidP="00D43117">
            <w:pPr>
              <w:pStyle w:val="TAL"/>
              <w:rPr>
                <w:lang w:eastAsia="ja-JP"/>
              </w:rPr>
            </w:pPr>
            <w:r w:rsidRPr="00FD0425">
              <w:rPr>
                <w:lang w:eastAsia="ja-JP"/>
              </w:rPr>
              <w:t>Allocated at the AMF on the source NG-C connection.</w:t>
            </w:r>
          </w:p>
        </w:tc>
        <w:tc>
          <w:tcPr>
            <w:tcW w:w="1080" w:type="dxa"/>
          </w:tcPr>
          <w:p w14:paraId="51D2680C" w14:textId="77777777" w:rsidR="004D0BAB" w:rsidRPr="00FD0425" w:rsidRDefault="004D0BAB" w:rsidP="00D43117">
            <w:pPr>
              <w:pStyle w:val="TAC"/>
              <w:rPr>
                <w:lang w:eastAsia="ja-JP"/>
              </w:rPr>
            </w:pPr>
            <w:r w:rsidRPr="00FD0425">
              <w:rPr>
                <w:lang w:eastAsia="ja-JP"/>
              </w:rPr>
              <w:t>–</w:t>
            </w:r>
          </w:p>
        </w:tc>
        <w:tc>
          <w:tcPr>
            <w:tcW w:w="1137" w:type="dxa"/>
          </w:tcPr>
          <w:p w14:paraId="0FEE6AFB" w14:textId="77777777" w:rsidR="004D0BAB" w:rsidRPr="00FD0425" w:rsidRDefault="004D0BAB" w:rsidP="00D43117">
            <w:pPr>
              <w:pStyle w:val="TAC"/>
              <w:rPr>
                <w:lang w:eastAsia="ja-JP"/>
              </w:rPr>
            </w:pPr>
          </w:p>
        </w:tc>
      </w:tr>
      <w:tr w:rsidR="004D0BAB" w:rsidRPr="00FD0425" w14:paraId="7079F114" w14:textId="77777777" w:rsidTr="00D43117">
        <w:tc>
          <w:tcPr>
            <w:tcW w:w="2578" w:type="dxa"/>
          </w:tcPr>
          <w:p w14:paraId="109DF09F" w14:textId="77777777" w:rsidR="004D0BAB" w:rsidRPr="00FD0425" w:rsidRDefault="004D0BAB" w:rsidP="00D43117">
            <w:pPr>
              <w:pStyle w:val="TAL"/>
              <w:ind w:left="113"/>
              <w:rPr>
                <w:lang w:eastAsia="ja-JP"/>
              </w:rPr>
            </w:pPr>
            <w:r w:rsidRPr="00FD0425">
              <w:rPr>
                <w:lang w:eastAsia="ja-JP"/>
              </w:rPr>
              <w:t>&gt;Signalling TNL association address at source NG-C side</w:t>
            </w:r>
          </w:p>
        </w:tc>
        <w:tc>
          <w:tcPr>
            <w:tcW w:w="1104" w:type="dxa"/>
          </w:tcPr>
          <w:p w14:paraId="1624C1E1" w14:textId="77777777" w:rsidR="004D0BAB" w:rsidRPr="00FD0425" w:rsidRDefault="004D0BAB" w:rsidP="00D43117">
            <w:pPr>
              <w:pStyle w:val="TAL"/>
              <w:rPr>
                <w:lang w:eastAsia="ja-JP"/>
              </w:rPr>
            </w:pPr>
            <w:r w:rsidRPr="00FD0425">
              <w:rPr>
                <w:lang w:eastAsia="ja-JP"/>
              </w:rPr>
              <w:t>M</w:t>
            </w:r>
          </w:p>
        </w:tc>
        <w:tc>
          <w:tcPr>
            <w:tcW w:w="1526" w:type="dxa"/>
          </w:tcPr>
          <w:p w14:paraId="1B2E9E78" w14:textId="77777777" w:rsidR="004D0BAB" w:rsidRPr="00FD0425" w:rsidRDefault="004D0BAB" w:rsidP="00D43117">
            <w:pPr>
              <w:pStyle w:val="TAL"/>
              <w:rPr>
                <w:lang w:eastAsia="ja-JP"/>
              </w:rPr>
            </w:pPr>
          </w:p>
        </w:tc>
        <w:tc>
          <w:tcPr>
            <w:tcW w:w="1260" w:type="dxa"/>
          </w:tcPr>
          <w:p w14:paraId="6682313E" w14:textId="77777777" w:rsidR="004D0BAB" w:rsidRPr="00FD0425" w:rsidRDefault="004D0BAB" w:rsidP="00D43117">
            <w:pPr>
              <w:pStyle w:val="TAL"/>
              <w:rPr>
                <w:lang w:eastAsia="ja-JP"/>
              </w:rPr>
            </w:pPr>
            <w:r w:rsidRPr="00FD0425">
              <w:rPr>
                <w:lang w:eastAsia="ja-JP"/>
              </w:rPr>
              <w:t>CP Transport Layer Information</w:t>
            </w:r>
          </w:p>
          <w:p w14:paraId="2BA7F496" w14:textId="77777777" w:rsidR="004D0BAB" w:rsidRPr="00FD0425" w:rsidRDefault="004D0BAB" w:rsidP="00D43117">
            <w:pPr>
              <w:pStyle w:val="TAL"/>
              <w:rPr>
                <w:lang w:eastAsia="ja-JP"/>
              </w:rPr>
            </w:pPr>
            <w:r w:rsidRPr="00FD0425">
              <w:rPr>
                <w:lang w:eastAsia="ja-JP"/>
              </w:rPr>
              <w:t>9.2.3.31</w:t>
            </w:r>
          </w:p>
        </w:tc>
        <w:tc>
          <w:tcPr>
            <w:tcW w:w="1800" w:type="dxa"/>
          </w:tcPr>
          <w:p w14:paraId="655EE8E5" w14:textId="77777777" w:rsidR="004D0BAB" w:rsidRPr="00FD0425" w:rsidRDefault="004D0BAB" w:rsidP="00D43117">
            <w:pPr>
              <w:pStyle w:val="TAL"/>
              <w:rPr>
                <w:lang w:eastAsia="zh-CN"/>
              </w:rPr>
            </w:pPr>
            <w:r w:rsidRPr="00FD0425">
              <w:rPr>
                <w:lang w:eastAsia="ja-JP"/>
              </w:rPr>
              <w:t>This IE indicates the AMF’s IP address of the SCTP association used at the source NG-C interface instance.</w:t>
            </w:r>
          </w:p>
          <w:p w14:paraId="05198132" w14:textId="77777777" w:rsidR="004D0BAB" w:rsidRPr="00FD0425" w:rsidRDefault="004D0BAB" w:rsidP="00D43117">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3E7E1323" w14:textId="77777777" w:rsidR="004D0BAB" w:rsidRPr="00FD0425" w:rsidRDefault="004D0BAB" w:rsidP="00D43117">
            <w:pPr>
              <w:pStyle w:val="TAC"/>
              <w:rPr>
                <w:lang w:eastAsia="ja-JP"/>
              </w:rPr>
            </w:pPr>
            <w:r w:rsidRPr="00FD0425">
              <w:rPr>
                <w:lang w:eastAsia="ja-JP"/>
              </w:rPr>
              <w:t>–</w:t>
            </w:r>
          </w:p>
        </w:tc>
        <w:tc>
          <w:tcPr>
            <w:tcW w:w="1137" w:type="dxa"/>
          </w:tcPr>
          <w:p w14:paraId="05B0F37F" w14:textId="77777777" w:rsidR="004D0BAB" w:rsidRPr="00FD0425" w:rsidRDefault="004D0BAB" w:rsidP="00D43117">
            <w:pPr>
              <w:pStyle w:val="TAC"/>
              <w:rPr>
                <w:lang w:eastAsia="ja-JP"/>
              </w:rPr>
            </w:pPr>
          </w:p>
        </w:tc>
      </w:tr>
      <w:tr w:rsidR="004D0BAB" w:rsidRPr="00FD0425" w14:paraId="50E78335" w14:textId="77777777" w:rsidTr="00D43117">
        <w:tc>
          <w:tcPr>
            <w:tcW w:w="2578" w:type="dxa"/>
          </w:tcPr>
          <w:p w14:paraId="112270F9" w14:textId="77777777" w:rsidR="004D0BAB" w:rsidRPr="00FD0425" w:rsidRDefault="004D0BAB" w:rsidP="00D43117">
            <w:pPr>
              <w:pStyle w:val="TAL"/>
              <w:ind w:left="113"/>
              <w:rPr>
                <w:lang w:eastAsia="ja-JP"/>
              </w:rPr>
            </w:pPr>
            <w:r w:rsidRPr="00FD0425">
              <w:rPr>
                <w:lang w:eastAsia="ja-JP"/>
              </w:rPr>
              <w:t>&gt;UE Security Capabilities</w:t>
            </w:r>
          </w:p>
        </w:tc>
        <w:tc>
          <w:tcPr>
            <w:tcW w:w="1104" w:type="dxa"/>
          </w:tcPr>
          <w:p w14:paraId="7154B8BA" w14:textId="77777777" w:rsidR="004D0BAB" w:rsidRPr="00FD0425" w:rsidRDefault="004D0BAB" w:rsidP="00D43117">
            <w:pPr>
              <w:pStyle w:val="TAL"/>
              <w:rPr>
                <w:lang w:eastAsia="ja-JP"/>
              </w:rPr>
            </w:pPr>
            <w:r w:rsidRPr="00FD0425">
              <w:rPr>
                <w:lang w:eastAsia="ja-JP"/>
              </w:rPr>
              <w:t>M</w:t>
            </w:r>
          </w:p>
        </w:tc>
        <w:tc>
          <w:tcPr>
            <w:tcW w:w="1526" w:type="dxa"/>
          </w:tcPr>
          <w:p w14:paraId="5A3FA138" w14:textId="77777777" w:rsidR="004D0BAB" w:rsidRPr="00FD0425" w:rsidRDefault="004D0BAB" w:rsidP="00D43117">
            <w:pPr>
              <w:pStyle w:val="TAL"/>
              <w:rPr>
                <w:lang w:eastAsia="ja-JP"/>
              </w:rPr>
            </w:pPr>
          </w:p>
        </w:tc>
        <w:tc>
          <w:tcPr>
            <w:tcW w:w="1260" w:type="dxa"/>
          </w:tcPr>
          <w:p w14:paraId="5618BFAD" w14:textId="77777777" w:rsidR="004D0BAB" w:rsidRPr="00FD0425" w:rsidRDefault="004D0BAB" w:rsidP="00D43117">
            <w:pPr>
              <w:pStyle w:val="TAL"/>
              <w:rPr>
                <w:lang w:eastAsia="ja-JP"/>
              </w:rPr>
            </w:pPr>
            <w:r w:rsidRPr="00FD0425">
              <w:rPr>
                <w:lang w:eastAsia="ja-JP"/>
              </w:rPr>
              <w:t>9.2.3.49</w:t>
            </w:r>
          </w:p>
        </w:tc>
        <w:tc>
          <w:tcPr>
            <w:tcW w:w="1800" w:type="dxa"/>
          </w:tcPr>
          <w:p w14:paraId="0E7E43FD" w14:textId="77777777" w:rsidR="004D0BAB" w:rsidRPr="00FD0425" w:rsidRDefault="004D0BAB" w:rsidP="00D43117">
            <w:pPr>
              <w:pStyle w:val="TAL"/>
              <w:rPr>
                <w:lang w:eastAsia="ja-JP"/>
              </w:rPr>
            </w:pPr>
          </w:p>
        </w:tc>
        <w:tc>
          <w:tcPr>
            <w:tcW w:w="1080" w:type="dxa"/>
          </w:tcPr>
          <w:p w14:paraId="1D030938" w14:textId="77777777" w:rsidR="004D0BAB" w:rsidRPr="00FD0425" w:rsidRDefault="004D0BAB" w:rsidP="00D43117">
            <w:pPr>
              <w:pStyle w:val="TAC"/>
              <w:rPr>
                <w:lang w:eastAsia="ja-JP"/>
              </w:rPr>
            </w:pPr>
            <w:r w:rsidRPr="00FD0425">
              <w:rPr>
                <w:lang w:eastAsia="ja-JP"/>
              </w:rPr>
              <w:t>–</w:t>
            </w:r>
          </w:p>
        </w:tc>
        <w:tc>
          <w:tcPr>
            <w:tcW w:w="1137" w:type="dxa"/>
          </w:tcPr>
          <w:p w14:paraId="188567B0" w14:textId="77777777" w:rsidR="004D0BAB" w:rsidRPr="00FD0425" w:rsidRDefault="004D0BAB" w:rsidP="00D43117">
            <w:pPr>
              <w:pStyle w:val="TAC"/>
              <w:rPr>
                <w:lang w:eastAsia="ja-JP"/>
              </w:rPr>
            </w:pPr>
          </w:p>
        </w:tc>
      </w:tr>
      <w:tr w:rsidR="004D0BAB" w:rsidRPr="00FD0425" w14:paraId="5EEAFBEE" w14:textId="77777777" w:rsidTr="00D43117">
        <w:tc>
          <w:tcPr>
            <w:tcW w:w="2578" w:type="dxa"/>
          </w:tcPr>
          <w:p w14:paraId="5CA171E7" w14:textId="77777777" w:rsidR="004D0BAB" w:rsidRPr="00FD0425" w:rsidRDefault="004D0BAB" w:rsidP="00D43117">
            <w:pPr>
              <w:pStyle w:val="TAL"/>
              <w:ind w:left="113"/>
              <w:rPr>
                <w:lang w:eastAsia="ja-JP"/>
              </w:rPr>
            </w:pPr>
            <w:r w:rsidRPr="00FD0425">
              <w:rPr>
                <w:lang w:eastAsia="ja-JP"/>
              </w:rPr>
              <w:t>&gt;AS Security Information</w:t>
            </w:r>
          </w:p>
        </w:tc>
        <w:tc>
          <w:tcPr>
            <w:tcW w:w="1104" w:type="dxa"/>
          </w:tcPr>
          <w:p w14:paraId="389B891B" w14:textId="77777777" w:rsidR="004D0BAB" w:rsidRPr="00FD0425" w:rsidRDefault="004D0BAB" w:rsidP="00D43117">
            <w:pPr>
              <w:pStyle w:val="TAL"/>
              <w:rPr>
                <w:lang w:eastAsia="ja-JP"/>
              </w:rPr>
            </w:pPr>
            <w:r w:rsidRPr="00FD0425">
              <w:rPr>
                <w:lang w:eastAsia="ja-JP"/>
              </w:rPr>
              <w:t>M</w:t>
            </w:r>
          </w:p>
        </w:tc>
        <w:tc>
          <w:tcPr>
            <w:tcW w:w="1526" w:type="dxa"/>
          </w:tcPr>
          <w:p w14:paraId="41E790A6" w14:textId="77777777" w:rsidR="004D0BAB" w:rsidRPr="00FD0425" w:rsidRDefault="004D0BAB" w:rsidP="00D43117">
            <w:pPr>
              <w:pStyle w:val="TAL"/>
              <w:rPr>
                <w:lang w:eastAsia="ja-JP"/>
              </w:rPr>
            </w:pPr>
          </w:p>
        </w:tc>
        <w:tc>
          <w:tcPr>
            <w:tcW w:w="1260" w:type="dxa"/>
          </w:tcPr>
          <w:p w14:paraId="6BA500DA" w14:textId="77777777" w:rsidR="004D0BAB" w:rsidRPr="00FD0425" w:rsidRDefault="004D0BAB" w:rsidP="00D43117">
            <w:pPr>
              <w:pStyle w:val="TAL"/>
              <w:rPr>
                <w:lang w:eastAsia="ja-JP"/>
              </w:rPr>
            </w:pPr>
            <w:r w:rsidRPr="00FD0425">
              <w:rPr>
                <w:lang w:eastAsia="ja-JP"/>
              </w:rPr>
              <w:t>9.2.3.50</w:t>
            </w:r>
          </w:p>
        </w:tc>
        <w:tc>
          <w:tcPr>
            <w:tcW w:w="1800" w:type="dxa"/>
          </w:tcPr>
          <w:p w14:paraId="341E8F27" w14:textId="77777777" w:rsidR="004D0BAB" w:rsidRPr="00FD0425" w:rsidRDefault="004D0BAB" w:rsidP="00D43117">
            <w:pPr>
              <w:pStyle w:val="TAL"/>
              <w:rPr>
                <w:lang w:eastAsia="ja-JP"/>
              </w:rPr>
            </w:pPr>
          </w:p>
        </w:tc>
        <w:tc>
          <w:tcPr>
            <w:tcW w:w="1080" w:type="dxa"/>
          </w:tcPr>
          <w:p w14:paraId="13668AA3" w14:textId="77777777" w:rsidR="004D0BAB" w:rsidRPr="00FD0425" w:rsidRDefault="004D0BAB" w:rsidP="00D43117">
            <w:pPr>
              <w:pStyle w:val="TAC"/>
              <w:rPr>
                <w:lang w:eastAsia="ja-JP"/>
              </w:rPr>
            </w:pPr>
            <w:r w:rsidRPr="00FD0425">
              <w:rPr>
                <w:lang w:eastAsia="ja-JP"/>
              </w:rPr>
              <w:t>–</w:t>
            </w:r>
          </w:p>
        </w:tc>
        <w:tc>
          <w:tcPr>
            <w:tcW w:w="1137" w:type="dxa"/>
          </w:tcPr>
          <w:p w14:paraId="5FE13CEB" w14:textId="77777777" w:rsidR="004D0BAB" w:rsidRPr="00FD0425" w:rsidRDefault="004D0BAB" w:rsidP="00D43117">
            <w:pPr>
              <w:pStyle w:val="TAC"/>
              <w:rPr>
                <w:lang w:eastAsia="ja-JP"/>
              </w:rPr>
            </w:pPr>
          </w:p>
        </w:tc>
      </w:tr>
      <w:tr w:rsidR="004D0BAB" w:rsidRPr="00FD0425" w14:paraId="0FFA96C6" w14:textId="77777777" w:rsidTr="00D43117">
        <w:tc>
          <w:tcPr>
            <w:tcW w:w="2578" w:type="dxa"/>
          </w:tcPr>
          <w:p w14:paraId="77CFBD43" w14:textId="77777777" w:rsidR="004D0BAB" w:rsidRPr="00FD0425" w:rsidRDefault="004D0BAB" w:rsidP="00D43117">
            <w:pPr>
              <w:pStyle w:val="TAL"/>
              <w:ind w:left="113"/>
              <w:rPr>
                <w:lang w:eastAsia="ja-JP"/>
              </w:rPr>
            </w:pPr>
            <w:r w:rsidRPr="00FD0425">
              <w:rPr>
                <w:rFonts w:hint="eastAsia"/>
                <w:lang w:eastAsia="zh-CN"/>
              </w:rPr>
              <w:t>&gt;</w:t>
            </w:r>
            <w:r w:rsidRPr="00FD0425">
              <w:t>Index to RAT/Frequency Selection Priority</w:t>
            </w:r>
          </w:p>
        </w:tc>
        <w:tc>
          <w:tcPr>
            <w:tcW w:w="1104" w:type="dxa"/>
          </w:tcPr>
          <w:p w14:paraId="779CB171" w14:textId="77777777" w:rsidR="004D0BAB" w:rsidRPr="00FD0425" w:rsidRDefault="004D0BAB" w:rsidP="00D43117">
            <w:pPr>
              <w:pStyle w:val="TAL"/>
              <w:rPr>
                <w:lang w:eastAsia="ja-JP"/>
              </w:rPr>
            </w:pPr>
            <w:r w:rsidRPr="00FD0425">
              <w:rPr>
                <w:lang w:eastAsia="ja-JP"/>
              </w:rPr>
              <w:t>O</w:t>
            </w:r>
          </w:p>
        </w:tc>
        <w:tc>
          <w:tcPr>
            <w:tcW w:w="1526" w:type="dxa"/>
          </w:tcPr>
          <w:p w14:paraId="515030DD" w14:textId="77777777" w:rsidR="004D0BAB" w:rsidRPr="00FD0425" w:rsidRDefault="004D0BAB" w:rsidP="00D43117">
            <w:pPr>
              <w:pStyle w:val="TAL"/>
              <w:rPr>
                <w:lang w:eastAsia="ja-JP"/>
              </w:rPr>
            </w:pPr>
          </w:p>
        </w:tc>
        <w:tc>
          <w:tcPr>
            <w:tcW w:w="1260" w:type="dxa"/>
          </w:tcPr>
          <w:p w14:paraId="0C6F6F05" w14:textId="77777777" w:rsidR="004D0BAB" w:rsidRPr="00FD0425" w:rsidRDefault="004D0BAB" w:rsidP="00D43117">
            <w:pPr>
              <w:pStyle w:val="TAL"/>
              <w:rPr>
                <w:lang w:eastAsia="ja-JP"/>
              </w:rPr>
            </w:pPr>
            <w:r w:rsidRPr="00FD0425">
              <w:rPr>
                <w:lang w:eastAsia="ja-JP"/>
              </w:rPr>
              <w:t>9.2.3.23</w:t>
            </w:r>
          </w:p>
        </w:tc>
        <w:tc>
          <w:tcPr>
            <w:tcW w:w="1800" w:type="dxa"/>
          </w:tcPr>
          <w:p w14:paraId="2A02D967" w14:textId="77777777" w:rsidR="004D0BAB" w:rsidRPr="00FD0425" w:rsidDel="00482791" w:rsidRDefault="004D0BAB" w:rsidP="00D43117">
            <w:pPr>
              <w:pStyle w:val="TAL"/>
              <w:rPr>
                <w:lang w:eastAsia="ja-JP"/>
              </w:rPr>
            </w:pPr>
          </w:p>
        </w:tc>
        <w:tc>
          <w:tcPr>
            <w:tcW w:w="1080" w:type="dxa"/>
          </w:tcPr>
          <w:p w14:paraId="4A5AFBF1" w14:textId="77777777" w:rsidR="004D0BAB" w:rsidRPr="00FD0425" w:rsidRDefault="004D0BAB" w:rsidP="00D43117">
            <w:pPr>
              <w:pStyle w:val="TAC"/>
              <w:rPr>
                <w:lang w:eastAsia="ja-JP"/>
              </w:rPr>
            </w:pPr>
            <w:r w:rsidRPr="00FD0425">
              <w:rPr>
                <w:lang w:eastAsia="ja-JP"/>
              </w:rPr>
              <w:t>–</w:t>
            </w:r>
          </w:p>
        </w:tc>
        <w:tc>
          <w:tcPr>
            <w:tcW w:w="1137" w:type="dxa"/>
          </w:tcPr>
          <w:p w14:paraId="1F8016E2" w14:textId="77777777" w:rsidR="004D0BAB" w:rsidRPr="00FD0425" w:rsidRDefault="004D0BAB" w:rsidP="00D43117">
            <w:pPr>
              <w:pStyle w:val="TAC"/>
              <w:rPr>
                <w:lang w:eastAsia="ja-JP"/>
              </w:rPr>
            </w:pPr>
          </w:p>
        </w:tc>
      </w:tr>
      <w:tr w:rsidR="004D0BAB" w:rsidRPr="00FD0425" w14:paraId="5D10FD0A" w14:textId="77777777" w:rsidTr="00D43117">
        <w:tc>
          <w:tcPr>
            <w:tcW w:w="2578" w:type="dxa"/>
          </w:tcPr>
          <w:p w14:paraId="1B76E606" w14:textId="77777777" w:rsidR="004D0BAB" w:rsidRPr="00FD0425" w:rsidRDefault="004D0BAB" w:rsidP="00D43117">
            <w:pPr>
              <w:pStyle w:val="TAL"/>
              <w:ind w:left="113"/>
              <w:rPr>
                <w:lang w:eastAsia="ja-JP"/>
              </w:rPr>
            </w:pPr>
            <w:r w:rsidRPr="00FD0425">
              <w:rPr>
                <w:rFonts w:cs="Arial" w:hint="eastAsia"/>
                <w:lang w:eastAsia="zh-CN"/>
              </w:rPr>
              <w:t>&gt;</w:t>
            </w:r>
            <w:bookmarkStart w:id="41" w:name="OLE_LINK29"/>
            <w:bookmarkStart w:id="42" w:name="OLE_LINK30"/>
            <w:r w:rsidRPr="00FD0425">
              <w:rPr>
                <w:rFonts w:cs="Arial"/>
                <w:lang w:eastAsia="ja-JP"/>
              </w:rPr>
              <w:t>UE Aggregate Maximum Bit Rate</w:t>
            </w:r>
            <w:bookmarkEnd w:id="41"/>
            <w:bookmarkEnd w:id="42"/>
          </w:p>
        </w:tc>
        <w:tc>
          <w:tcPr>
            <w:tcW w:w="1104" w:type="dxa"/>
          </w:tcPr>
          <w:p w14:paraId="3B634195" w14:textId="77777777" w:rsidR="004D0BAB" w:rsidRPr="00FD0425" w:rsidRDefault="004D0BAB" w:rsidP="00D43117">
            <w:pPr>
              <w:pStyle w:val="TAL"/>
              <w:rPr>
                <w:lang w:eastAsia="ja-JP"/>
              </w:rPr>
            </w:pPr>
            <w:r w:rsidRPr="00FD0425">
              <w:rPr>
                <w:rFonts w:cs="Arial"/>
                <w:lang w:eastAsia="zh-CN"/>
              </w:rPr>
              <w:t>M</w:t>
            </w:r>
          </w:p>
        </w:tc>
        <w:tc>
          <w:tcPr>
            <w:tcW w:w="1526" w:type="dxa"/>
          </w:tcPr>
          <w:p w14:paraId="69D7BCF4" w14:textId="77777777" w:rsidR="004D0BAB" w:rsidRPr="00FD0425" w:rsidRDefault="004D0BAB" w:rsidP="00D43117">
            <w:pPr>
              <w:pStyle w:val="TAL"/>
              <w:rPr>
                <w:lang w:eastAsia="ja-JP"/>
              </w:rPr>
            </w:pPr>
          </w:p>
        </w:tc>
        <w:tc>
          <w:tcPr>
            <w:tcW w:w="1260" w:type="dxa"/>
          </w:tcPr>
          <w:p w14:paraId="1478D5F4" w14:textId="77777777" w:rsidR="004D0BAB" w:rsidRPr="00FD0425" w:rsidRDefault="004D0BAB" w:rsidP="00D43117">
            <w:pPr>
              <w:pStyle w:val="TAL"/>
              <w:rPr>
                <w:lang w:eastAsia="ja-JP"/>
              </w:rPr>
            </w:pPr>
            <w:r w:rsidRPr="00FD0425">
              <w:rPr>
                <w:lang w:eastAsia="zh-CN"/>
              </w:rPr>
              <w:t>9.2.3.17</w:t>
            </w:r>
          </w:p>
        </w:tc>
        <w:tc>
          <w:tcPr>
            <w:tcW w:w="1800" w:type="dxa"/>
          </w:tcPr>
          <w:p w14:paraId="7AB4A809" w14:textId="77777777" w:rsidR="004D0BAB" w:rsidRPr="00FD0425" w:rsidRDefault="004D0BAB" w:rsidP="00D43117">
            <w:pPr>
              <w:pStyle w:val="TAL"/>
              <w:rPr>
                <w:lang w:eastAsia="ja-JP"/>
              </w:rPr>
            </w:pPr>
          </w:p>
        </w:tc>
        <w:tc>
          <w:tcPr>
            <w:tcW w:w="1080" w:type="dxa"/>
          </w:tcPr>
          <w:p w14:paraId="7F9F5C86" w14:textId="77777777" w:rsidR="004D0BAB" w:rsidRPr="00FD0425" w:rsidRDefault="004D0BAB" w:rsidP="00D43117">
            <w:pPr>
              <w:pStyle w:val="TAC"/>
              <w:rPr>
                <w:lang w:eastAsia="ja-JP"/>
              </w:rPr>
            </w:pPr>
            <w:r w:rsidRPr="00FD0425">
              <w:rPr>
                <w:lang w:eastAsia="ja-JP"/>
              </w:rPr>
              <w:t>–</w:t>
            </w:r>
          </w:p>
        </w:tc>
        <w:tc>
          <w:tcPr>
            <w:tcW w:w="1137" w:type="dxa"/>
          </w:tcPr>
          <w:p w14:paraId="1FAD793E" w14:textId="77777777" w:rsidR="004D0BAB" w:rsidRPr="00FD0425" w:rsidRDefault="004D0BAB" w:rsidP="00D43117">
            <w:pPr>
              <w:pStyle w:val="TAC"/>
              <w:rPr>
                <w:lang w:eastAsia="ja-JP"/>
              </w:rPr>
            </w:pPr>
          </w:p>
        </w:tc>
      </w:tr>
      <w:tr w:rsidR="004D0BAB" w:rsidRPr="00FD0425" w14:paraId="577B7055" w14:textId="77777777" w:rsidTr="00D43117">
        <w:tc>
          <w:tcPr>
            <w:tcW w:w="2578" w:type="dxa"/>
          </w:tcPr>
          <w:p w14:paraId="6FC84757" w14:textId="77777777" w:rsidR="004D0BAB" w:rsidRPr="00FD0425" w:rsidRDefault="004D0BAB" w:rsidP="00D43117">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7165C538" w14:textId="77777777" w:rsidR="004D0BAB" w:rsidRPr="00FD0425" w:rsidRDefault="004D0BAB" w:rsidP="00D43117">
            <w:pPr>
              <w:pStyle w:val="TAL"/>
              <w:rPr>
                <w:lang w:eastAsia="ja-JP"/>
              </w:rPr>
            </w:pPr>
          </w:p>
        </w:tc>
        <w:tc>
          <w:tcPr>
            <w:tcW w:w="1526" w:type="dxa"/>
          </w:tcPr>
          <w:p w14:paraId="684BF5D8" w14:textId="77777777" w:rsidR="004D0BAB" w:rsidRPr="00FD0425" w:rsidRDefault="004D0BAB" w:rsidP="00D43117">
            <w:pPr>
              <w:pStyle w:val="TAL"/>
              <w:rPr>
                <w:lang w:eastAsia="ja-JP"/>
              </w:rPr>
            </w:pPr>
            <w:r w:rsidRPr="00FD0425">
              <w:rPr>
                <w:i/>
                <w:lang w:eastAsia="ja-JP"/>
              </w:rPr>
              <w:t>1</w:t>
            </w:r>
          </w:p>
        </w:tc>
        <w:tc>
          <w:tcPr>
            <w:tcW w:w="1260" w:type="dxa"/>
          </w:tcPr>
          <w:p w14:paraId="45234D17" w14:textId="77777777" w:rsidR="004D0BAB" w:rsidRPr="00FD0425" w:rsidRDefault="004D0BAB" w:rsidP="00D43117">
            <w:pPr>
              <w:pStyle w:val="TAL"/>
              <w:rPr>
                <w:lang w:eastAsia="ja-JP"/>
              </w:rPr>
            </w:pPr>
            <w:r w:rsidRPr="00FD0425">
              <w:rPr>
                <w:lang w:eastAsia="ja-JP"/>
              </w:rPr>
              <w:t>9.2.1.1</w:t>
            </w:r>
          </w:p>
        </w:tc>
        <w:tc>
          <w:tcPr>
            <w:tcW w:w="1800" w:type="dxa"/>
          </w:tcPr>
          <w:p w14:paraId="76513B3A" w14:textId="77777777" w:rsidR="004D0BAB" w:rsidRPr="00FD0425" w:rsidRDefault="004D0BAB" w:rsidP="00D43117">
            <w:pPr>
              <w:pStyle w:val="TAL"/>
              <w:rPr>
                <w:lang w:eastAsia="ja-JP"/>
              </w:rPr>
            </w:pPr>
            <w:r w:rsidRPr="00FD0425">
              <w:rPr>
                <w:lang w:eastAsia="ja-JP"/>
              </w:rPr>
              <w:t>Similar to NG-C signalling, containing UL tunnel information per PDU Session Resource;</w:t>
            </w:r>
          </w:p>
          <w:p w14:paraId="255A120A" w14:textId="77777777" w:rsidR="004D0BAB" w:rsidRPr="00FD0425" w:rsidRDefault="004D0BAB" w:rsidP="00D43117">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0B72C7C0" w14:textId="77777777" w:rsidR="004D0BAB" w:rsidRPr="00FD0425" w:rsidRDefault="004D0BAB" w:rsidP="00D43117">
            <w:pPr>
              <w:pStyle w:val="TAC"/>
              <w:rPr>
                <w:lang w:eastAsia="ja-JP"/>
              </w:rPr>
            </w:pPr>
            <w:r w:rsidRPr="00FD0425">
              <w:rPr>
                <w:lang w:eastAsia="ja-JP"/>
              </w:rPr>
              <w:t>–</w:t>
            </w:r>
          </w:p>
        </w:tc>
        <w:tc>
          <w:tcPr>
            <w:tcW w:w="1137" w:type="dxa"/>
          </w:tcPr>
          <w:p w14:paraId="4D65DA7B" w14:textId="77777777" w:rsidR="004D0BAB" w:rsidRPr="00FD0425" w:rsidRDefault="004D0BAB" w:rsidP="00D43117">
            <w:pPr>
              <w:pStyle w:val="TAC"/>
              <w:rPr>
                <w:lang w:eastAsia="ja-JP"/>
              </w:rPr>
            </w:pPr>
          </w:p>
        </w:tc>
      </w:tr>
      <w:tr w:rsidR="004D0BAB" w:rsidRPr="00FD0425" w14:paraId="27A61787" w14:textId="77777777" w:rsidTr="00D43117">
        <w:tc>
          <w:tcPr>
            <w:tcW w:w="2578" w:type="dxa"/>
          </w:tcPr>
          <w:p w14:paraId="359149F1" w14:textId="77777777" w:rsidR="004D0BAB" w:rsidRPr="00FD0425" w:rsidRDefault="004D0BAB" w:rsidP="00D43117">
            <w:pPr>
              <w:pStyle w:val="TAL"/>
              <w:ind w:left="113"/>
              <w:rPr>
                <w:lang w:eastAsia="ja-JP"/>
              </w:rPr>
            </w:pPr>
            <w:r w:rsidRPr="00FD0425">
              <w:rPr>
                <w:lang w:eastAsia="ja-JP"/>
              </w:rPr>
              <w:lastRenderedPageBreak/>
              <w:t>&gt;RRC Context</w:t>
            </w:r>
          </w:p>
        </w:tc>
        <w:tc>
          <w:tcPr>
            <w:tcW w:w="1104" w:type="dxa"/>
          </w:tcPr>
          <w:p w14:paraId="21CE6CF5" w14:textId="77777777" w:rsidR="004D0BAB" w:rsidRPr="00FD0425" w:rsidRDefault="004D0BAB" w:rsidP="00D43117">
            <w:pPr>
              <w:pStyle w:val="TAL"/>
              <w:rPr>
                <w:lang w:eastAsia="ja-JP"/>
              </w:rPr>
            </w:pPr>
            <w:r w:rsidRPr="00FD0425">
              <w:rPr>
                <w:lang w:eastAsia="ja-JP"/>
              </w:rPr>
              <w:t>M</w:t>
            </w:r>
          </w:p>
        </w:tc>
        <w:tc>
          <w:tcPr>
            <w:tcW w:w="1526" w:type="dxa"/>
          </w:tcPr>
          <w:p w14:paraId="0736B4A5" w14:textId="77777777" w:rsidR="004D0BAB" w:rsidRPr="00FD0425" w:rsidRDefault="004D0BAB" w:rsidP="00D43117">
            <w:pPr>
              <w:pStyle w:val="TAL"/>
              <w:rPr>
                <w:lang w:eastAsia="ja-JP"/>
              </w:rPr>
            </w:pPr>
          </w:p>
        </w:tc>
        <w:tc>
          <w:tcPr>
            <w:tcW w:w="1260" w:type="dxa"/>
          </w:tcPr>
          <w:p w14:paraId="58BCD5E9" w14:textId="77777777" w:rsidR="004D0BAB" w:rsidRPr="00FD0425" w:rsidRDefault="004D0BAB" w:rsidP="00D43117">
            <w:pPr>
              <w:pStyle w:val="TAL"/>
              <w:rPr>
                <w:lang w:eastAsia="ja-JP"/>
              </w:rPr>
            </w:pPr>
            <w:r w:rsidRPr="00FD0425">
              <w:rPr>
                <w:snapToGrid w:val="0"/>
                <w:lang w:eastAsia="ja-JP"/>
              </w:rPr>
              <w:t>OCTET STRING</w:t>
            </w:r>
          </w:p>
        </w:tc>
        <w:tc>
          <w:tcPr>
            <w:tcW w:w="1800" w:type="dxa"/>
          </w:tcPr>
          <w:p w14:paraId="5F673FC8" w14:textId="77777777" w:rsidR="004D0BAB" w:rsidRPr="00FD0425" w:rsidRDefault="004D0BAB" w:rsidP="00D43117">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1706CA54" w14:textId="77777777" w:rsidR="004D0BAB" w:rsidRPr="00FD0425" w:rsidRDefault="004D0BAB" w:rsidP="00D43117">
            <w:pPr>
              <w:pStyle w:val="TAL"/>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7A8CB6DA" w14:textId="77777777" w:rsidR="004D0BAB" w:rsidRPr="00FD0425" w:rsidRDefault="004D0BAB" w:rsidP="00D43117">
            <w:pPr>
              <w:pStyle w:val="TAC"/>
              <w:rPr>
                <w:lang w:eastAsia="ja-JP"/>
              </w:rPr>
            </w:pPr>
            <w:r w:rsidRPr="00FD0425">
              <w:rPr>
                <w:lang w:eastAsia="ja-JP"/>
              </w:rPr>
              <w:t>–</w:t>
            </w:r>
          </w:p>
        </w:tc>
        <w:tc>
          <w:tcPr>
            <w:tcW w:w="1137" w:type="dxa"/>
          </w:tcPr>
          <w:p w14:paraId="034FCE32" w14:textId="77777777" w:rsidR="004D0BAB" w:rsidRPr="00FD0425" w:rsidRDefault="004D0BAB" w:rsidP="00D43117">
            <w:pPr>
              <w:pStyle w:val="TAC"/>
              <w:rPr>
                <w:lang w:eastAsia="ja-JP"/>
              </w:rPr>
            </w:pPr>
          </w:p>
        </w:tc>
      </w:tr>
      <w:tr w:rsidR="004D0BAB" w:rsidRPr="00FD0425" w14:paraId="3EBCAF33" w14:textId="77777777" w:rsidTr="00D43117">
        <w:tc>
          <w:tcPr>
            <w:tcW w:w="2578" w:type="dxa"/>
          </w:tcPr>
          <w:p w14:paraId="29E154D6" w14:textId="77777777" w:rsidR="004D0BAB" w:rsidRPr="00FD0425" w:rsidRDefault="004D0BAB" w:rsidP="00D43117">
            <w:pPr>
              <w:pStyle w:val="TAL"/>
              <w:ind w:left="113"/>
              <w:rPr>
                <w:lang w:eastAsia="ja-JP"/>
              </w:rPr>
            </w:pPr>
            <w:r w:rsidRPr="00FD0425">
              <w:rPr>
                <w:rFonts w:eastAsia="Batang" w:cs="Arial"/>
                <w:lang w:eastAsia="ja-JP"/>
              </w:rPr>
              <w:t>&gt;Location Reporting Information</w:t>
            </w:r>
          </w:p>
        </w:tc>
        <w:tc>
          <w:tcPr>
            <w:tcW w:w="1104" w:type="dxa"/>
          </w:tcPr>
          <w:p w14:paraId="44806877" w14:textId="77777777" w:rsidR="004D0BAB" w:rsidRPr="00FD0425" w:rsidRDefault="004D0BAB" w:rsidP="00D43117">
            <w:pPr>
              <w:pStyle w:val="TAL"/>
              <w:rPr>
                <w:lang w:eastAsia="ja-JP"/>
              </w:rPr>
            </w:pPr>
            <w:r w:rsidRPr="00FD0425">
              <w:rPr>
                <w:rFonts w:eastAsia="Batang" w:cs="Arial"/>
                <w:lang w:eastAsia="ja-JP"/>
              </w:rPr>
              <w:t>O</w:t>
            </w:r>
          </w:p>
        </w:tc>
        <w:tc>
          <w:tcPr>
            <w:tcW w:w="1526" w:type="dxa"/>
          </w:tcPr>
          <w:p w14:paraId="0D346517" w14:textId="77777777" w:rsidR="004D0BAB" w:rsidRPr="00FD0425" w:rsidRDefault="004D0BAB" w:rsidP="00D43117">
            <w:pPr>
              <w:pStyle w:val="TAL"/>
              <w:rPr>
                <w:lang w:eastAsia="ja-JP"/>
              </w:rPr>
            </w:pPr>
          </w:p>
        </w:tc>
        <w:tc>
          <w:tcPr>
            <w:tcW w:w="1260" w:type="dxa"/>
          </w:tcPr>
          <w:p w14:paraId="2E16DE40" w14:textId="77777777" w:rsidR="004D0BAB" w:rsidRPr="00FD0425" w:rsidRDefault="004D0BAB" w:rsidP="00D43117">
            <w:pPr>
              <w:pStyle w:val="TAL"/>
              <w:rPr>
                <w:snapToGrid w:val="0"/>
                <w:lang w:eastAsia="ja-JP"/>
              </w:rPr>
            </w:pPr>
            <w:r w:rsidRPr="00FD0425">
              <w:rPr>
                <w:rFonts w:eastAsia="Batang" w:cs="Arial"/>
                <w:lang w:eastAsia="ja-JP"/>
              </w:rPr>
              <w:t>9.2.3.47</w:t>
            </w:r>
          </w:p>
        </w:tc>
        <w:tc>
          <w:tcPr>
            <w:tcW w:w="1800" w:type="dxa"/>
          </w:tcPr>
          <w:p w14:paraId="3E590E3F" w14:textId="77777777" w:rsidR="004D0BAB" w:rsidRPr="00FD0425" w:rsidRDefault="004D0BAB" w:rsidP="00D43117">
            <w:pPr>
              <w:pStyle w:val="TAL"/>
              <w:rPr>
                <w:lang w:eastAsia="ja-JP"/>
              </w:rPr>
            </w:pPr>
            <w:r w:rsidRPr="00FD0425">
              <w:rPr>
                <w:rFonts w:eastAsia="Batang" w:cs="Arial"/>
                <w:lang w:eastAsia="ja-JP"/>
              </w:rPr>
              <w:t>Includes the necessary parameters for location reporting.</w:t>
            </w:r>
          </w:p>
        </w:tc>
        <w:tc>
          <w:tcPr>
            <w:tcW w:w="1080" w:type="dxa"/>
          </w:tcPr>
          <w:p w14:paraId="79846E49" w14:textId="77777777" w:rsidR="004D0BAB" w:rsidRPr="00FD0425" w:rsidRDefault="004D0BAB" w:rsidP="00D43117">
            <w:pPr>
              <w:pStyle w:val="TAC"/>
              <w:rPr>
                <w:lang w:eastAsia="ja-JP"/>
              </w:rPr>
            </w:pPr>
            <w:r w:rsidRPr="00FD0425">
              <w:rPr>
                <w:rFonts w:eastAsia="Batang" w:cs="Arial"/>
                <w:lang w:eastAsia="ja-JP"/>
              </w:rPr>
              <w:t>–</w:t>
            </w:r>
          </w:p>
        </w:tc>
        <w:tc>
          <w:tcPr>
            <w:tcW w:w="1137" w:type="dxa"/>
          </w:tcPr>
          <w:p w14:paraId="6887D9D5" w14:textId="77777777" w:rsidR="004D0BAB" w:rsidRPr="00FD0425" w:rsidRDefault="004D0BAB" w:rsidP="00D43117">
            <w:pPr>
              <w:pStyle w:val="TAC"/>
              <w:rPr>
                <w:lang w:eastAsia="ja-JP"/>
              </w:rPr>
            </w:pPr>
          </w:p>
        </w:tc>
      </w:tr>
      <w:tr w:rsidR="004D0BAB" w:rsidRPr="00FD0425" w14:paraId="0FDA590A" w14:textId="77777777" w:rsidTr="00D43117">
        <w:tc>
          <w:tcPr>
            <w:tcW w:w="2578" w:type="dxa"/>
          </w:tcPr>
          <w:p w14:paraId="679A03CD" w14:textId="77777777" w:rsidR="004D0BAB" w:rsidRPr="00FD0425" w:rsidRDefault="004D0BAB" w:rsidP="00D43117">
            <w:pPr>
              <w:pStyle w:val="TAL"/>
              <w:ind w:left="113"/>
              <w:rPr>
                <w:lang w:eastAsia="ja-JP"/>
              </w:rPr>
            </w:pPr>
            <w:r w:rsidRPr="00FD0425">
              <w:rPr>
                <w:lang w:eastAsia="ja-JP"/>
              </w:rPr>
              <w:t>&gt;Mobility Restriction List</w:t>
            </w:r>
          </w:p>
        </w:tc>
        <w:tc>
          <w:tcPr>
            <w:tcW w:w="1104" w:type="dxa"/>
          </w:tcPr>
          <w:p w14:paraId="1A90CC3B" w14:textId="77777777" w:rsidR="004D0BAB" w:rsidRPr="00FD0425" w:rsidRDefault="004D0BAB" w:rsidP="00D43117">
            <w:pPr>
              <w:pStyle w:val="TAL"/>
              <w:rPr>
                <w:lang w:eastAsia="ja-JP"/>
              </w:rPr>
            </w:pPr>
            <w:r w:rsidRPr="00FD0425">
              <w:rPr>
                <w:lang w:eastAsia="ja-JP"/>
              </w:rPr>
              <w:t>O</w:t>
            </w:r>
          </w:p>
        </w:tc>
        <w:tc>
          <w:tcPr>
            <w:tcW w:w="1526" w:type="dxa"/>
          </w:tcPr>
          <w:p w14:paraId="3FF7B778" w14:textId="77777777" w:rsidR="004D0BAB" w:rsidRPr="00FD0425" w:rsidRDefault="004D0BAB" w:rsidP="00D43117">
            <w:pPr>
              <w:pStyle w:val="TAL"/>
              <w:rPr>
                <w:lang w:eastAsia="ja-JP"/>
              </w:rPr>
            </w:pPr>
          </w:p>
        </w:tc>
        <w:tc>
          <w:tcPr>
            <w:tcW w:w="1260" w:type="dxa"/>
          </w:tcPr>
          <w:p w14:paraId="1D464DBD" w14:textId="77777777" w:rsidR="004D0BAB" w:rsidRPr="00FD0425" w:rsidRDefault="004D0BAB" w:rsidP="00D43117">
            <w:pPr>
              <w:pStyle w:val="TAL"/>
              <w:rPr>
                <w:lang w:eastAsia="ja-JP"/>
              </w:rPr>
            </w:pPr>
            <w:r w:rsidRPr="00FD0425">
              <w:rPr>
                <w:lang w:eastAsia="ja-JP"/>
              </w:rPr>
              <w:t>9.2.3.53</w:t>
            </w:r>
          </w:p>
        </w:tc>
        <w:tc>
          <w:tcPr>
            <w:tcW w:w="1800" w:type="dxa"/>
          </w:tcPr>
          <w:p w14:paraId="2D2108A7" w14:textId="77777777" w:rsidR="004D0BAB" w:rsidRPr="00FD0425" w:rsidRDefault="004D0BAB" w:rsidP="00D43117">
            <w:pPr>
              <w:pStyle w:val="TAL"/>
              <w:rPr>
                <w:lang w:eastAsia="ja-JP"/>
              </w:rPr>
            </w:pPr>
          </w:p>
        </w:tc>
        <w:tc>
          <w:tcPr>
            <w:tcW w:w="1080" w:type="dxa"/>
          </w:tcPr>
          <w:p w14:paraId="6755C2F6" w14:textId="77777777" w:rsidR="004D0BAB" w:rsidRPr="00FD0425" w:rsidRDefault="004D0BAB" w:rsidP="00D43117">
            <w:pPr>
              <w:pStyle w:val="TAC"/>
              <w:rPr>
                <w:lang w:eastAsia="ja-JP"/>
              </w:rPr>
            </w:pPr>
            <w:r w:rsidRPr="00FD0425">
              <w:rPr>
                <w:lang w:eastAsia="ja-JP"/>
              </w:rPr>
              <w:t>–</w:t>
            </w:r>
          </w:p>
        </w:tc>
        <w:tc>
          <w:tcPr>
            <w:tcW w:w="1137" w:type="dxa"/>
          </w:tcPr>
          <w:p w14:paraId="60253E78" w14:textId="77777777" w:rsidR="004D0BAB" w:rsidRPr="00FD0425" w:rsidRDefault="004D0BAB" w:rsidP="00D43117">
            <w:pPr>
              <w:pStyle w:val="TAC"/>
              <w:rPr>
                <w:lang w:eastAsia="ja-JP"/>
              </w:rPr>
            </w:pPr>
          </w:p>
        </w:tc>
      </w:tr>
      <w:tr w:rsidR="004D0BAB" w:rsidRPr="00FD0425" w14:paraId="527E33B4" w14:textId="77777777" w:rsidTr="00D43117">
        <w:tc>
          <w:tcPr>
            <w:tcW w:w="2578" w:type="dxa"/>
          </w:tcPr>
          <w:p w14:paraId="46968722" w14:textId="77777777" w:rsidR="004D0BAB" w:rsidRPr="00FD0425" w:rsidRDefault="004D0BAB" w:rsidP="00D43117">
            <w:pPr>
              <w:pStyle w:val="TAL"/>
              <w:ind w:left="113"/>
              <w:rPr>
                <w:lang w:eastAsia="ja-JP"/>
              </w:rPr>
            </w:pPr>
            <w:r>
              <w:rPr>
                <w:lang w:eastAsia="ja-JP"/>
              </w:rPr>
              <w:t>&gt;5GC Mobility Restriction List Container</w:t>
            </w:r>
          </w:p>
        </w:tc>
        <w:tc>
          <w:tcPr>
            <w:tcW w:w="1104" w:type="dxa"/>
          </w:tcPr>
          <w:p w14:paraId="17CB0D87" w14:textId="77777777" w:rsidR="004D0BAB" w:rsidRPr="00FD0425" w:rsidRDefault="004D0BAB" w:rsidP="00D43117">
            <w:pPr>
              <w:pStyle w:val="TAL"/>
              <w:rPr>
                <w:lang w:eastAsia="ja-JP"/>
              </w:rPr>
            </w:pPr>
            <w:r>
              <w:rPr>
                <w:lang w:eastAsia="ja-JP"/>
              </w:rPr>
              <w:t>O</w:t>
            </w:r>
          </w:p>
        </w:tc>
        <w:tc>
          <w:tcPr>
            <w:tcW w:w="1526" w:type="dxa"/>
          </w:tcPr>
          <w:p w14:paraId="63D2B647" w14:textId="77777777" w:rsidR="004D0BAB" w:rsidRPr="00FD0425" w:rsidRDefault="004D0BAB" w:rsidP="00D43117">
            <w:pPr>
              <w:pStyle w:val="TAL"/>
              <w:rPr>
                <w:lang w:eastAsia="ja-JP"/>
              </w:rPr>
            </w:pPr>
          </w:p>
        </w:tc>
        <w:tc>
          <w:tcPr>
            <w:tcW w:w="1260" w:type="dxa"/>
          </w:tcPr>
          <w:p w14:paraId="25A7B183" w14:textId="77777777" w:rsidR="004D0BAB" w:rsidRPr="00FD0425" w:rsidRDefault="004D0BAB" w:rsidP="00D43117">
            <w:pPr>
              <w:pStyle w:val="TAL"/>
              <w:rPr>
                <w:lang w:eastAsia="ja-JP"/>
              </w:rPr>
            </w:pPr>
            <w:r>
              <w:rPr>
                <w:lang w:eastAsia="ja-JP"/>
              </w:rPr>
              <w:t>9.2.3.100</w:t>
            </w:r>
          </w:p>
        </w:tc>
        <w:tc>
          <w:tcPr>
            <w:tcW w:w="1800" w:type="dxa"/>
          </w:tcPr>
          <w:p w14:paraId="2D51C1C3" w14:textId="77777777" w:rsidR="004D0BAB" w:rsidRPr="00FD0425" w:rsidRDefault="004D0BAB" w:rsidP="00D43117">
            <w:pPr>
              <w:pStyle w:val="TAL"/>
              <w:rPr>
                <w:lang w:eastAsia="ja-JP"/>
              </w:rPr>
            </w:pPr>
          </w:p>
        </w:tc>
        <w:tc>
          <w:tcPr>
            <w:tcW w:w="1080" w:type="dxa"/>
          </w:tcPr>
          <w:p w14:paraId="34832125" w14:textId="77777777" w:rsidR="004D0BAB" w:rsidRPr="00FD0425" w:rsidRDefault="004D0BAB" w:rsidP="00D43117">
            <w:pPr>
              <w:pStyle w:val="TAC"/>
              <w:rPr>
                <w:lang w:eastAsia="ja-JP"/>
              </w:rPr>
            </w:pPr>
            <w:r>
              <w:rPr>
                <w:lang w:eastAsia="ja-JP"/>
              </w:rPr>
              <w:t>YES</w:t>
            </w:r>
          </w:p>
        </w:tc>
        <w:tc>
          <w:tcPr>
            <w:tcW w:w="1137" w:type="dxa"/>
          </w:tcPr>
          <w:p w14:paraId="259B50F9" w14:textId="77777777" w:rsidR="004D0BAB" w:rsidRPr="00FD0425" w:rsidRDefault="004D0BAB" w:rsidP="00D43117">
            <w:pPr>
              <w:pStyle w:val="TAC"/>
              <w:rPr>
                <w:lang w:eastAsia="ja-JP"/>
              </w:rPr>
            </w:pPr>
            <w:r>
              <w:rPr>
                <w:lang w:eastAsia="ja-JP"/>
              </w:rPr>
              <w:t>ignore</w:t>
            </w:r>
          </w:p>
        </w:tc>
      </w:tr>
      <w:tr w:rsidR="004D0BAB" w:rsidRPr="00FD0425" w14:paraId="691D6FE1" w14:textId="77777777" w:rsidTr="00D43117">
        <w:tc>
          <w:tcPr>
            <w:tcW w:w="2578" w:type="dxa"/>
          </w:tcPr>
          <w:p w14:paraId="4E9252A9" w14:textId="77777777" w:rsidR="004D0BAB" w:rsidRPr="00FD0425" w:rsidRDefault="004D0BAB" w:rsidP="00D43117">
            <w:pPr>
              <w:pStyle w:val="TAL"/>
            </w:pPr>
            <w:r w:rsidRPr="00FD0425">
              <w:rPr>
                <w:rFonts w:eastAsia="Batang"/>
              </w:rPr>
              <w:t>Trace Activation</w:t>
            </w:r>
          </w:p>
        </w:tc>
        <w:tc>
          <w:tcPr>
            <w:tcW w:w="1104" w:type="dxa"/>
          </w:tcPr>
          <w:p w14:paraId="5E7A082A" w14:textId="77777777" w:rsidR="004D0BAB" w:rsidRPr="00FD0425" w:rsidRDefault="004D0BAB" w:rsidP="00D43117">
            <w:pPr>
              <w:pStyle w:val="TAL"/>
              <w:rPr>
                <w:lang w:eastAsia="ja-JP"/>
              </w:rPr>
            </w:pPr>
            <w:r w:rsidRPr="00FD0425">
              <w:rPr>
                <w:rFonts w:eastAsia="Batang" w:cs="Arial"/>
                <w:lang w:eastAsia="ja-JP"/>
              </w:rPr>
              <w:t>O</w:t>
            </w:r>
          </w:p>
        </w:tc>
        <w:tc>
          <w:tcPr>
            <w:tcW w:w="1526" w:type="dxa"/>
          </w:tcPr>
          <w:p w14:paraId="0A982D3F" w14:textId="77777777" w:rsidR="004D0BAB" w:rsidRPr="00FD0425" w:rsidRDefault="004D0BAB" w:rsidP="00D43117">
            <w:pPr>
              <w:pStyle w:val="TAL"/>
              <w:rPr>
                <w:lang w:eastAsia="ja-JP"/>
              </w:rPr>
            </w:pPr>
          </w:p>
        </w:tc>
        <w:tc>
          <w:tcPr>
            <w:tcW w:w="1260" w:type="dxa"/>
          </w:tcPr>
          <w:p w14:paraId="0B0C7247" w14:textId="77777777" w:rsidR="004D0BAB" w:rsidRPr="00FD0425" w:rsidRDefault="004D0BAB" w:rsidP="00D43117">
            <w:pPr>
              <w:pStyle w:val="TAL"/>
              <w:rPr>
                <w:lang w:eastAsia="ja-JP"/>
              </w:rPr>
            </w:pPr>
            <w:r w:rsidRPr="00FD0425">
              <w:rPr>
                <w:rFonts w:eastAsia="Batang" w:cs="Arial"/>
                <w:lang w:eastAsia="ja-JP"/>
              </w:rPr>
              <w:t>9.2.3.55</w:t>
            </w:r>
          </w:p>
        </w:tc>
        <w:tc>
          <w:tcPr>
            <w:tcW w:w="1800" w:type="dxa"/>
          </w:tcPr>
          <w:p w14:paraId="7788BD98" w14:textId="77777777" w:rsidR="004D0BAB" w:rsidRPr="00FD0425" w:rsidRDefault="004D0BAB" w:rsidP="00D43117">
            <w:pPr>
              <w:pStyle w:val="TAL"/>
            </w:pPr>
          </w:p>
        </w:tc>
        <w:tc>
          <w:tcPr>
            <w:tcW w:w="1080" w:type="dxa"/>
          </w:tcPr>
          <w:p w14:paraId="53DE6C13" w14:textId="77777777" w:rsidR="004D0BAB" w:rsidRPr="00FD0425" w:rsidRDefault="004D0BAB" w:rsidP="00D43117">
            <w:pPr>
              <w:pStyle w:val="TAC"/>
              <w:rPr>
                <w:lang w:eastAsia="ja-JP"/>
              </w:rPr>
            </w:pPr>
            <w:r w:rsidRPr="00FD0425">
              <w:rPr>
                <w:rFonts w:eastAsia="Batang" w:cs="Arial"/>
                <w:lang w:eastAsia="ja-JP"/>
              </w:rPr>
              <w:t>YES</w:t>
            </w:r>
          </w:p>
        </w:tc>
        <w:tc>
          <w:tcPr>
            <w:tcW w:w="1137" w:type="dxa"/>
          </w:tcPr>
          <w:p w14:paraId="16E4F87C" w14:textId="77777777" w:rsidR="004D0BAB" w:rsidRPr="00FD0425" w:rsidRDefault="004D0BAB" w:rsidP="00D43117">
            <w:pPr>
              <w:pStyle w:val="TAC"/>
              <w:rPr>
                <w:lang w:eastAsia="ja-JP"/>
              </w:rPr>
            </w:pPr>
            <w:r w:rsidRPr="00FD0425">
              <w:rPr>
                <w:rFonts w:eastAsia="Batang" w:cs="Arial"/>
                <w:lang w:eastAsia="ja-JP"/>
              </w:rPr>
              <w:t>ignore</w:t>
            </w:r>
          </w:p>
        </w:tc>
      </w:tr>
      <w:tr w:rsidR="004D0BAB" w:rsidRPr="00FD0425" w14:paraId="249064A0" w14:textId="77777777" w:rsidTr="00D43117">
        <w:tc>
          <w:tcPr>
            <w:tcW w:w="2578" w:type="dxa"/>
          </w:tcPr>
          <w:p w14:paraId="295A0BD7" w14:textId="77777777" w:rsidR="004D0BAB" w:rsidRPr="00FD0425" w:rsidRDefault="004D0BAB" w:rsidP="00D43117">
            <w:pPr>
              <w:pStyle w:val="TAL"/>
            </w:pPr>
            <w:r w:rsidRPr="00FD0425">
              <w:rPr>
                <w:rFonts w:eastAsia="Batang"/>
              </w:rPr>
              <w:t>Masked IMEISV</w:t>
            </w:r>
          </w:p>
        </w:tc>
        <w:tc>
          <w:tcPr>
            <w:tcW w:w="1104" w:type="dxa"/>
          </w:tcPr>
          <w:p w14:paraId="7E850FAB" w14:textId="77777777" w:rsidR="004D0BAB" w:rsidRPr="00FD0425" w:rsidRDefault="004D0BAB" w:rsidP="00D43117">
            <w:pPr>
              <w:pStyle w:val="TAL"/>
              <w:rPr>
                <w:lang w:eastAsia="ja-JP"/>
              </w:rPr>
            </w:pPr>
            <w:r w:rsidRPr="00FD0425">
              <w:rPr>
                <w:rFonts w:eastAsia="Batang" w:cs="Arial"/>
                <w:lang w:eastAsia="ja-JP"/>
              </w:rPr>
              <w:t>O</w:t>
            </w:r>
          </w:p>
        </w:tc>
        <w:tc>
          <w:tcPr>
            <w:tcW w:w="1526" w:type="dxa"/>
          </w:tcPr>
          <w:p w14:paraId="51B707C9" w14:textId="77777777" w:rsidR="004D0BAB" w:rsidRPr="00FD0425" w:rsidRDefault="004D0BAB" w:rsidP="00D43117">
            <w:pPr>
              <w:pStyle w:val="TAL"/>
              <w:rPr>
                <w:lang w:eastAsia="ja-JP"/>
              </w:rPr>
            </w:pPr>
          </w:p>
        </w:tc>
        <w:tc>
          <w:tcPr>
            <w:tcW w:w="1260" w:type="dxa"/>
          </w:tcPr>
          <w:p w14:paraId="75B27CD0" w14:textId="77777777" w:rsidR="004D0BAB" w:rsidRPr="00FD0425" w:rsidRDefault="004D0BAB" w:rsidP="00D43117">
            <w:pPr>
              <w:pStyle w:val="TAL"/>
              <w:rPr>
                <w:lang w:eastAsia="ja-JP"/>
              </w:rPr>
            </w:pPr>
            <w:r w:rsidRPr="00FD0425">
              <w:rPr>
                <w:rFonts w:eastAsia="Batang" w:cs="Arial"/>
                <w:lang w:eastAsia="ja-JP"/>
              </w:rPr>
              <w:t>9.2.3.32</w:t>
            </w:r>
          </w:p>
        </w:tc>
        <w:tc>
          <w:tcPr>
            <w:tcW w:w="1800" w:type="dxa"/>
          </w:tcPr>
          <w:p w14:paraId="5B6B2CC0" w14:textId="77777777" w:rsidR="004D0BAB" w:rsidRPr="00FD0425" w:rsidRDefault="004D0BAB" w:rsidP="00D43117">
            <w:pPr>
              <w:pStyle w:val="TAL"/>
              <w:rPr>
                <w:lang w:eastAsia="ja-JP"/>
              </w:rPr>
            </w:pPr>
          </w:p>
        </w:tc>
        <w:tc>
          <w:tcPr>
            <w:tcW w:w="1080" w:type="dxa"/>
          </w:tcPr>
          <w:p w14:paraId="39A09EE3" w14:textId="77777777" w:rsidR="004D0BAB" w:rsidRPr="00FD0425" w:rsidRDefault="004D0BAB" w:rsidP="00D43117">
            <w:pPr>
              <w:pStyle w:val="TAC"/>
              <w:rPr>
                <w:lang w:eastAsia="ja-JP"/>
              </w:rPr>
            </w:pPr>
            <w:r w:rsidRPr="00FD0425">
              <w:rPr>
                <w:rFonts w:eastAsia="Batang" w:cs="Arial"/>
                <w:lang w:eastAsia="ja-JP"/>
              </w:rPr>
              <w:t>YES</w:t>
            </w:r>
          </w:p>
        </w:tc>
        <w:tc>
          <w:tcPr>
            <w:tcW w:w="1137" w:type="dxa"/>
          </w:tcPr>
          <w:p w14:paraId="61FC3BD6" w14:textId="77777777" w:rsidR="004D0BAB" w:rsidRPr="00FD0425" w:rsidRDefault="004D0BAB" w:rsidP="00D43117">
            <w:pPr>
              <w:pStyle w:val="TAC"/>
              <w:rPr>
                <w:lang w:eastAsia="ja-JP"/>
              </w:rPr>
            </w:pPr>
            <w:r w:rsidRPr="00FD0425">
              <w:rPr>
                <w:rFonts w:eastAsia="Batang" w:cs="Arial"/>
                <w:lang w:eastAsia="ja-JP"/>
              </w:rPr>
              <w:t>ignore</w:t>
            </w:r>
          </w:p>
        </w:tc>
      </w:tr>
      <w:tr w:rsidR="004D0BAB" w:rsidRPr="00FD0425" w14:paraId="02AEBD0B" w14:textId="77777777" w:rsidTr="00D43117">
        <w:tc>
          <w:tcPr>
            <w:tcW w:w="2578" w:type="dxa"/>
          </w:tcPr>
          <w:p w14:paraId="52710678" w14:textId="77777777" w:rsidR="004D0BAB" w:rsidRPr="00FD0425" w:rsidRDefault="004D0BAB" w:rsidP="00D43117">
            <w:pPr>
              <w:pStyle w:val="TAL"/>
              <w:rPr>
                <w:rFonts w:eastAsia="Batang"/>
              </w:rPr>
            </w:pPr>
            <w:r w:rsidRPr="00FD0425">
              <w:rPr>
                <w:rFonts w:eastAsia="Batang"/>
              </w:rPr>
              <w:t>UE History Information</w:t>
            </w:r>
          </w:p>
        </w:tc>
        <w:tc>
          <w:tcPr>
            <w:tcW w:w="1104" w:type="dxa"/>
          </w:tcPr>
          <w:p w14:paraId="55121A36" w14:textId="77777777" w:rsidR="004D0BAB" w:rsidRPr="00FD0425" w:rsidRDefault="004D0BAB" w:rsidP="00D43117">
            <w:pPr>
              <w:pStyle w:val="TAL"/>
              <w:rPr>
                <w:rFonts w:eastAsia="Batang" w:cs="Arial"/>
                <w:lang w:eastAsia="ja-JP"/>
              </w:rPr>
            </w:pPr>
            <w:r w:rsidRPr="00FD0425">
              <w:rPr>
                <w:rFonts w:eastAsia="Batang" w:cs="Arial"/>
                <w:lang w:eastAsia="ja-JP"/>
              </w:rPr>
              <w:t>M</w:t>
            </w:r>
          </w:p>
        </w:tc>
        <w:tc>
          <w:tcPr>
            <w:tcW w:w="1526" w:type="dxa"/>
          </w:tcPr>
          <w:p w14:paraId="328463AF" w14:textId="77777777" w:rsidR="004D0BAB" w:rsidRPr="00FD0425" w:rsidRDefault="004D0BAB" w:rsidP="00D43117">
            <w:pPr>
              <w:pStyle w:val="TAL"/>
              <w:rPr>
                <w:lang w:eastAsia="ja-JP"/>
              </w:rPr>
            </w:pPr>
          </w:p>
        </w:tc>
        <w:tc>
          <w:tcPr>
            <w:tcW w:w="1260" w:type="dxa"/>
          </w:tcPr>
          <w:p w14:paraId="1BF0F0CA" w14:textId="77777777" w:rsidR="004D0BAB" w:rsidRPr="00FD0425" w:rsidRDefault="004D0BAB" w:rsidP="00D43117">
            <w:pPr>
              <w:pStyle w:val="TAL"/>
              <w:rPr>
                <w:rFonts w:eastAsia="Batang" w:cs="Arial"/>
                <w:lang w:eastAsia="ja-JP"/>
              </w:rPr>
            </w:pPr>
            <w:r w:rsidRPr="00FD0425">
              <w:rPr>
                <w:rFonts w:eastAsia="Batang" w:cs="Arial"/>
                <w:lang w:eastAsia="ja-JP"/>
              </w:rPr>
              <w:t>9.2.3.64</w:t>
            </w:r>
          </w:p>
        </w:tc>
        <w:tc>
          <w:tcPr>
            <w:tcW w:w="1800" w:type="dxa"/>
          </w:tcPr>
          <w:p w14:paraId="0552426A" w14:textId="77777777" w:rsidR="004D0BAB" w:rsidRPr="00FD0425" w:rsidRDefault="004D0BAB" w:rsidP="00D43117">
            <w:pPr>
              <w:pStyle w:val="TAL"/>
              <w:rPr>
                <w:lang w:eastAsia="ja-JP"/>
              </w:rPr>
            </w:pPr>
          </w:p>
        </w:tc>
        <w:tc>
          <w:tcPr>
            <w:tcW w:w="1080" w:type="dxa"/>
          </w:tcPr>
          <w:p w14:paraId="3FCA857E" w14:textId="77777777" w:rsidR="004D0BAB" w:rsidRPr="00FD0425" w:rsidRDefault="004D0BAB" w:rsidP="00D43117">
            <w:pPr>
              <w:pStyle w:val="TAC"/>
              <w:rPr>
                <w:rFonts w:eastAsia="Batang" w:cs="Arial"/>
                <w:lang w:eastAsia="ja-JP"/>
              </w:rPr>
            </w:pPr>
            <w:r w:rsidRPr="00FD0425">
              <w:rPr>
                <w:rFonts w:eastAsia="Batang" w:cs="Arial"/>
                <w:lang w:eastAsia="ja-JP"/>
              </w:rPr>
              <w:t>YES</w:t>
            </w:r>
          </w:p>
        </w:tc>
        <w:tc>
          <w:tcPr>
            <w:tcW w:w="1137" w:type="dxa"/>
          </w:tcPr>
          <w:p w14:paraId="57701A53" w14:textId="77777777" w:rsidR="004D0BAB" w:rsidRPr="00FD0425" w:rsidRDefault="004D0BAB" w:rsidP="00D43117">
            <w:pPr>
              <w:pStyle w:val="TAC"/>
              <w:rPr>
                <w:rFonts w:eastAsia="Batang" w:cs="Arial"/>
                <w:lang w:eastAsia="ja-JP"/>
              </w:rPr>
            </w:pPr>
            <w:r w:rsidRPr="00FD0425">
              <w:rPr>
                <w:rFonts w:eastAsia="Batang" w:cs="Arial"/>
                <w:lang w:eastAsia="ja-JP"/>
              </w:rPr>
              <w:t>ignore</w:t>
            </w:r>
          </w:p>
        </w:tc>
      </w:tr>
      <w:tr w:rsidR="004D0BAB" w:rsidRPr="00FD0425" w14:paraId="4E4BE77A" w14:textId="77777777" w:rsidTr="00D43117">
        <w:tc>
          <w:tcPr>
            <w:tcW w:w="2578" w:type="dxa"/>
          </w:tcPr>
          <w:p w14:paraId="04970F23" w14:textId="77777777" w:rsidR="004D0BAB" w:rsidRPr="00FD0425" w:rsidRDefault="004D0BAB" w:rsidP="00D43117">
            <w:pPr>
              <w:pStyle w:val="TAL"/>
              <w:rPr>
                <w:rFonts w:eastAsia="Batang"/>
                <w:b/>
              </w:rPr>
            </w:pPr>
            <w:r w:rsidRPr="00FD0425">
              <w:rPr>
                <w:rFonts w:eastAsia="Batang"/>
                <w:b/>
              </w:rPr>
              <w:t>UE Context Reference at the S-NG-RAN node</w:t>
            </w:r>
          </w:p>
        </w:tc>
        <w:tc>
          <w:tcPr>
            <w:tcW w:w="1104" w:type="dxa"/>
          </w:tcPr>
          <w:p w14:paraId="322C77C7" w14:textId="77777777" w:rsidR="004D0BAB" w:rsidRPr="00FD0425" w:rsidRDefault="004D0BAB" w:rsidP="00D43117">
            <w:pPr>
              <w:pStyle w:val="TAL"/>
              <w:rPr>
                <w:rFonts w:eastAsia="Batang" w:cs="Arial"/>
                <w:lang w:eastAsia="ja-JP"/>
              </w:rPr>
            </w:pPr>
            <w:r w:rsidRPr="00FD0425">
              <w:rPr>
                <w:rFonts w:eastAsia="Batang" w:cs="Arial"/>
                <w:lang w:eastAsia="ja-JP"/>
              </w:rPr>
              <w:t>O</w:t>
            </w:r>
          </w:p>
        </w:tc>
        <w:tc>
          <w:tcPr>
            <w:tcW w:w="1526" w:type="dxa"/>
          </w:tcPr>
          <w:p w14:paraId="6EFBD164" w14:textId="77777777" w:rsidR="004D0BAB" w:rsidRPr="00FD0425" w:rsidRDefault="004D0BAB" w:rsidP="00D43117">
            <w:pPr>
              <w:pStyle w:val="TAL"/>
              <w:rPr>
                <w:lang w:eastAsia="ja-JP"/>
              </w:rPr>
            </w:pPr>
          </w:p>
        </w:tc>
        <w:tc>
          <w:tcPr>
            <w:tcW w:w="1260" w:type="dxa"/>
          </w:tcPr>
          <w:p w14:paraId="4D9CDE8E" w14:textId="77777777" w:rsidR="004D0BAB" w:rsidRPr="00FD0425" w:rsidRDefault="004D0BAB" w:rsidP="00D43117">
            <w:pPr>
              <w:pStyle w:val="TAL"/>
              <w:rPr>
                <w:rFonts w:eastAsia="Batang" w:cs="Arial"/>
                <w:lang w:eastAsia="ja-JP"/>
              </w:rPr>
            </w:pPr>
          </w:p>
        </w:tc>
        <w:tc>
          <w:tcPr>
            <w:tcW w:w="1800" w:type="dxa"/>
          </w:tcPr>
          <w:p w14:paraId="1612BB24" w14:textId="77777777" w:rsidR="004D0BAB" w:rsidRPr="00FD0425" w:rsidRDefault="004D0BAB" w:rsidP="00D43117">
            <w:pPr>
              <w:pStyle w:val="TAL"/>
              <w:rPr>
                <w:lang w:eastAsia="ja-JP"/>
              </w:rPr>
            </w:pPr>
          </w:p>
        </w:tc>
        <w:tc>
          <w:tcPr>
            <w:tcW w:w="1080" w:type="dxa"/>
          </w:tcPr>
          <w:p w14:paraId="67A2077A" w14:textId="77777777" w:rsidR="004D0BAB" w:rsidRPr="00FD0425" w:rsidRDefault="004D0BAB" w:rsidP="00D43117">
            <w:pPr>
              <w:pStyle w:val="TAC"/>
              <w:rPr>
                <w:rFonts w:eastAsia="Batang" w:cs="Arial"/>
                <w:lang w:eastAsia="ja-JP"/>
              </w:rPr>
            </w:pPr>
            <w:r w:rsidRPr="00FD0425">
              <w:rPr>
                <w:rFonts w:eastAsia="Batang" w:cs="Arial"/>
                <w:lang w:eastAsia="ja-JP"/>
              </w:rPr>
              <w:t>YES</w:t>
            </w:r>
          </w:p>
        </w:tc>
        <w:tc>
          <w:tcPr>
            <w:tcW w:w="1137" w:type="dxa"/>
          </w:tcPr>
          <w:p w14:paraId="4E05C463" w14:textId="77777777" w:rsidR="004D0BAB" w:rsidRPr="00FD0425" w:rsidRDefault="004D0BAB" w:rsidP="00D43117">
            <w:pPr>
              <w:pStyle w:val="TAC"/>
              <w:rPr>
                <w:rFonts w:eastAsia="Batang" w:cs="Arial"/>
                <w:lang w:eastAsia="ja-JP"/>
              </w:rPr>
            </w:pPr>
            <w:r w:rsidRPr="00FD0425">
              <w:rPr>
                <w:rFonts w:eastAsia="Batang" w:cs="Arial"/>
                <w:lang w:eastAsia="ja-JP"/>
              </w:rPr>
              <w:t>ignore</w:t>
            </w:r>
          </w:p>
        </w:tc>
      </w:tr>
      <w:tr w:rsidR="004D0BAB" w:rsidRPr="00FD0425" w14:paraId="0901AC98" w14:textId="77777777" w:rsidTr="00D43117">
        <w:tc>
          <w:tcPr>
            <w:tcW w:w="2578" w:type="dxa"/>
          </w:tcPr>
          <w:p w14:paraId="50FC012C" w14:textId="77777777" w:rsidR="004D0BAB" w:rsidRPr="00FD0425" w:rsidRDefault="004D0BAB" w:rsidP="00D43117">
            <w:pPr>
              <w:pStyle w:val="TAL"/>
              <w:ind w:left="113"/>
              <w:rPr>
                <w:rFonts w:eastAsia="Batang"/>
              </w:rPr>
            </w:pPr>
            <w:r w:rsidRPr="00FD0425">
              <w:rPr>
                <w:rFonts w:eastAsia="Batang"/>
              </w:rPr>
              <w:t>&gt;</w:t>
            </w:r>
            <w:r w:rsidRPr="00FD0425">
              <w:rPr>
                <w:bCs/>
                <w:lang w:eastAsia="ja-JP"/>
              </w:rPr>
              <w:t>Global NG-RAN Node ID</w:t>
            </w:r>
          </w:p>
        </w:tc>
        <w:tc>
          <w:tcPr>
            <w:tcW w:w="1104" w:type="dxa"/>
          </w:tcPr>
          <w:p w14:paraId="6EC5C442" w14:textId="77777777" w:rsidR="004D0BAB" w:rsidRPr="00FD0425" w:rsidRDefault="004D0BAB" w:rsidP="00D43117">
            <w:pPr>
              <w:pStyle w:val="TAL"/>
              <w:rPr>
                <w:rFonts w:eastAsia="Batang" w:cs="Arial"/>
                <w:lang w:eastAsia="ja-JP"/>
              </w:rPr>
            </w:pPr>
            <w:r w:rsidRPr="00FD0425">
              <w:rPr>
                <w:rFonts w:eastAsia="Batang" w:cs="Arial"/>
                <w:lang w:eastAsia="ja-JP"/>
              </w:rPr>
              <w:t>M</w:t>
            </w:r>
          </w:p>
        </w:tc>
        <w:tc>
          <w:tcPr>
            <w:tcW w:w="1526" w:type="dxa"/>
          </w:tcPr>
          <w:p w14:paraId="3406F88F" w14:textId="77777777" w:rsidR="004D0BAB" w:rsidRPr="00FD0425" w:rsidRDefault="004D0BAB" w:rsidP="00D43117">
            <w:pPr>
              <w:pStyle w:val="TAL"/>
              <w:rPr>
                <w:lang w:eastAsia="ja-JP"/>
              </w:rPr>
            </w:pPr>
          </w:p>
        </w:tc>
        <w:tc>
          <w:tcPr>
            <w:tcW w:w="1260" w:type="dxa"/>
          </w:tcPr>
          <w:p w14:paraId="0A7A6509" w14:textId="77777777" w:rsidR="004D0BAB" w:rsidRPr="00FD0425" w:rsidRDefault="004D0BAB" w:rsidP="00D43117">
            <w:pPr>
              <w:pStyle w:val="TAL"/>
              <w:rPr>
                <w:rFonts w:eastAsia="Batang" w:cs="Arial"/>
                <w:lang w:eastAsia="ja-JP"/>
              </w:rPr>
            </w:pPr>
            <w:r w:rsidRPr="00FD0425">
              <w:rPr>
                <w:rFonts w:eastAsia="Batang" w:cs="Arial"/>
                <w:lang w:eastAsia="ja-JP"/>
              </w:rPr>
              <w:t>9.2.2.3</w:t>
            </w:r>
          </w:p>
        </w:tc>
        <w:tc>
          <w:tcPr>
            <w:tcW w:w="1800" w:type="dxa"/>
          </w:tcPr>
          <w:p w14:paraId="1482D101" w14:textId="77777777" w:rsidR="004D0BAB" w:rsidRPr="00FD0425" w:rsidRDefault="004D0BAB" w:rsidP="00D43117">
            <w:pPr>
              <w:pStyle w:val="TAL"/>
              <w:rPr>
                <w:lang w:eastAsia="ja-JP"/>
              </w:rPr>
            </w:pPr>
          </w:p>
        </w:tc>
        <w:tc>
          <w:tcPr>
            <w:tcW w:w="1080" w:type="dxa"/>
          </w:tcPr>
          <w:p w14:paraId="7998D8D2" w14:textId="77777777" w:rsidR="004D0BAB" w:rsidRPr="00FD0425" w:rsidRDefault="004D0BAB" w:rsidP="00D43117">
            <w:pPr>
              <w:pStyle w:val="TAC"/>
              <w:rPr>
                <w:rFonts w:eastAsia="Batang" w:cs="Arial"/>
                <w:lang w:eastAsia="ja-JP"/>
              </w:rPr>
            </w:pPr>
            <w:r w:rsidRPr="00FD0425">
              <w:rPr>
                <w:lang w:eastAsia="ja-JP"/>
              </w:rPr>
              <w:t>–</w:t>
            </w:r>
          </w:p>
        </w:tc>
        <w:tc>
          <w:tcPr>
            <w:tcW w:w="1137" w:type="dxa"/>
          </w:tcPr>
          <w:p w14:paraId="77C2D8BC" w14:textId="77777777" w:rsidR="004D0BAB" w:rsidRPr="00FD0425" w:rsidRDefault="004D0BAB" w:rsidP="00D43117">
            <w:pPr>
              <w:pStyle w:val="TAC"/>
              <w:rPr>
                <w:rFonts w:eastAsia="Batang" w:cs="Arial"/>
                <w:lang w:eastAsia="ja-JP"/>
              </w:rPr>
            </w:pPr>
          </w:p>
        </w:tc>
      </w:tr>
      <w:tr w:rsidR="004D0BAB" w:rsidRPr="00FD0425" w14:paraId="382ED052" w14:textId="77777777" w:rsidTr="00D43117">
        <w:tc>
          <w:tcPr>
            <w:tcW w:w="2578" w:type="dxa"/>
          </w:tcPr>
          <w:p w14:paraId="20470648" w14:textId="77777777" w:rsidR="004D0BAB" w:rsidRPr="00FD0425" w:rsidRDefault="004D0BAB" w:rsidP="00D43117">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5FC8C16F" w14:textId="77777777" w:rsidR="004D0BAB" w:rsidRPr="00FD0425" w:rsidRDefault="004D0BAB" w:rsidP="00D43117">
            <w:pPr>
              <w:pStyle w:val="TAL"/>
              <w:rPr>
                <w:rFonts w:eastAsia="Batang" w:cs="Arial"/>
                <w:lang w:eastAsia="ja-JP"/>
              </w:rPr>
            </w:pPr>
            <w:r w:rsidRPr="00FD0425">
              <w:rPr>
                <w:rFonts w:eastAsia="Batang" w:cs="Arial"/>
                <w:lang w:eastAsia="ja-JP"/>
              </w:rPr>
              <w:t>M</w:t>
            </w:r>
          </w:p>
        </w:tc>
        <w:tc>
          <w:tcPr>
            <w:tcW w:w="1526" w:type="dxa"/>
          </w:tcPr>
          <w:p w14:paraId="33B1B1E4" w14:textId="77777777" w:rsidR="004D0BAB" w:rsidRPr="00FD0425" w:rsidRDefault="004D0BAB" w:rsidP="00D43117">
            <w:pPr>
              <w:pStyle w:val="TAL"/>
              <w:rPr>
                <w:lang w:eastAsia="ja-JP"/>
              </w:rPr>
            </w:pPr>
          </w:p>
        </w:tc>
        <w:tc>
          <w:tcPr>
            <w:tcW w:w="1260" w:type="dxa"/>
          </w:tcPr>
          <w:p w14:paraId="43024741" w14:textId="77777777" w:rsidR="004D0BAB" w:rsidRPr="00FD0425" w:rsidRDefault="004D0BAB" w:rsidP="00D43117">
            <w:pPr>
              <w:pStyle w:val="TAL"/>
              <w:rPr>
                <w:rFonts w:cs="Arial"/>
                <w:lang w:eastAsia="ja-JP"/>
              </w:rPr>
            </w:pPr>
            <w:r w:rsidRPr="00FD0425">
              <w:rPr>
                <w:rFonts w:cs="Arial"/>
                <w:lang w:eastAsia="ja-JP"/>
              </w:rPr>
              <w:t>NG-RAN node UE XnAP ID</w:t>
            </w:r>
          </w:p>
          <w:p w14:paraId="497450C5" w14:textId="77777777" w:rsidR="004D0BAB" w:rsidRPr="00FD0425" w:rsidRDefault="004D0BAB" w:rsidP="00D43117">
            <w:pPr>
              <w:pStyle w:val="TAL"/>
              <w:rPr>
                <w:rFonts w:eastAsia="Batang" w:cs="Arial"/>
                <w:lang w:eastAsia="ja-JP"/>
              </w:rPr>
            </w:pPr>
            <w:r w:rsidRPr="00FD0425">
              <w:rPr>
                <w:lang w:eastAsia="ja-JP"/>
              </w:rPr>
              <w:t>9.2.3.16</w:t>
            </w:r>
          </w:p>
        </w:tc>
        <w:tc>
          <w:tcPr>
            <w:tcW w:w="1800" w:type="dxa"/>
          </w:tcPr>
          <w:p w14:paraId="0E4B6C56" w14:textId="77777777" w:rsidR="004D0BAB" w:rsidRPr="00FD0425" w:rsidRDefault="004D0BAB" w:rsidP="00D43117">
            <w:pPr>
              <w:pStyle w:val="TAL"/>
              <w:rPr>
                <w:lang w:eastAsia="ja-JP"/>
              </w:rPr>
            </w:pPr>
          </w:p>
        </w:tc>
        <w:tc>
          <w:tcPr>
            <w:tcW w:w="1080" w:type="dxa"/>
          </w:tcPr>
          <w:p w14:paraId="7E87DFC1" w14:textId="77777777" w:rsidR="004D0BAB" w:rsidRPr="00FD0425" w:rsidRDefault="004D0BAB" w:rsidP="00D43117">
            <w:pPr>
              <w:pStyle w:val="TAC"/>
              <w:rPr>
                <w:rFonts w:eastAsia="Batang" w:cs="Arial"/>
                <w:lang w:eastAsia="ja-JP"/>
              </w:rPr>
            </w:pPr>
            <w:r w:rsidRPr="00FD0425">
              <w:rPr>
                <w:lang w:eastAsia="ja-JP"/>
              </w:rPr>
              <w:t>–</w:t>
            </w:r>
          </w:p>
        </w:tc>
        <w:tc>
          <w:tcPr>
            <w:tcW w:w="1137" w:type="dxa"/>
          </w:tcPr>
          <w:p w14:paraId="3D9FD803" w14:textId="77777777" w:rsidR="004D0BAB" w:rsidRPr="00FD0425" w:rsidRDefault="004D0BAB" w:rsidP="00D43117">
            <w:pPr>
              <w:pStyle w:val="TAC"/>
              <w:rPr>
                <w:rFonts w:eastAsia="Batang" w:cs="Arial"/>
                <w:lang w:eastAsia="ja-JP"/>
              </w:rPr>
            </w:pPr>
          </w:p>
        </w:tc>
      </w:tr>
      <w:tr w:rsidR="00B757DF" w:rsidRPr="00FD0425" w14:paraId="575BF9E2" w14:textId="77777777" w:rsidTr="00D43117">
        <w:trPr>
          <w:ins w:id="43" w:author="Ericsson User" w:date="2020-04-03T23:47:00Z"/>
        </w:trPr>
        <w:tc>
          <w:tcPr>
            <w:tcW w:w="2578" w:type="dxa"/>
          </w:tcPr>
          <w:p w14:paraId="0201BAD5" w14:textId="77777777" w:rsidR="00B757DF" w:rsidRPr="00FD0425" w:rsidRDefault="00B757DF" w:rsidP="00D43117">
            <w:pPr>
              <w:pStyle w:val="TAL"/>
              <w:ind w:left="113"/>
              <w:rPr>
                <w:ins w:id="44" w:author="Ericsson User" w:date="2020-04-03T23:47:00Z"/>
                <w:rFonts w:eastAsia="Batang"/>
              </w:rPr>
            </w:pPr>
            <w:ins w:id="45" w:author="Ericsson User" w:date="2020-04-03T23:47:00Z">
              <w:r w:rsidRPr="00665FD1">
                <w:t xml:space="preserve">RAN UE </w:t>
              </w:r>
              <w:r>
                <w:t xml:space="preserve"> </w:t>
              </w:r>
              <w:r w:rsidRPr="00665FD1">
                <w:t>I</w:t>
              </w:r>
              <w:r>
                <w:t>dentity</w:t>
              </w:r>
            </w:ins>
          </w:p>
        </w:tc>
        <w:tc>
          <w:tcPr>
            <w:tcW w:w="1104" w:type="dxa"/>
          </w:tcPr>
          <w:p w14:paraId="17692265" w14:textId="77777777" w:rsidR="00B757DF" w:rsidRPr="00FD0425" w:rsidRDefault="00B757DF" w:rsidP="00D43117">
            <w:pPr>
              <w:pStyle w:val="TAL"/>
              <w:rPr>
                <w:ins w:id="46" w:author="Ericsson User" w:date="2020-04-03T23:47:00Z"/>
                <w:rFonts w:eastAsia="Batang" w:cs="Arial"/>
                <w:lang w:eastAsia="ja-JP"/>
              </w:rPr>
            </w:pPr>
            <w:ins w:id="47" w:author="Ericsson User" w:date="2020-04-03T23:47:00Z">
              <w:r w:rsidRPr="00665FD1">
                <w:t>O</w:t>
              </w:r>
            </w:ins>
          </w:p>
        </w:tc>
        <w:tc>
          <w:tcPr>
            <w:tcW w:w="1526" w:type="dxa"/>
          </w:tcPr>
          <w:p w14:paraId="37594C32" w14:textId="77777777" w:rsidR="00B757DF" w:rsidRPr="00FD0425" w:rsidRDefault="00B757DF" w:rsidP="00D43117">
            <w:pPr>
              <w:pStyle w:val="TAL"/>
              <w:rPr>
                <w:ins w:id="48" w:author="Ericsson User" w:date="2020-04-03T23:47:00Z"/>
                <w:lang w:eastAsia="ja-JP"/>
              </w:rPr>
            </w:pPr>
          </w:p>
        </w:tc>
        <w:tc>
          <w:tcPr>
            <w:tcW w:w="1260" w:type="dxa"/>
          </w:tcPr>
          <w:p w14:paraId="77CCD9ED" w14:textId="77777777" w:rsidR="00B757DF" w:rsidRPr="00FD0425" w:rsidRDefault="00B757DF" w:rsidP="00D43117">
            <w:pPr>
              <w:pStyle w:val="TAL"/>
              <w:rPr>
                <w:ins w:id="49" w:author="Ericsson User" w:date="2020-04-03T23:47:00Z"/>
                <w:rFonts w:cs="Arial"/>
                <w:lang w:eastAsia="ja-JP"/>
              </w:rPr>
            </w:pPr>
            <w:ins w:id="50" w:author="Ericsson User" w:date="2020-04-03T23:47:00Z">
              <w:r>
                <w:t>9.2.2.x1</w:t>
              </w:r>
            </w:ins>
          </w:p>
        </w:tc>
        <w:tc>
          <w:tcPr>
            <w:tcW w:w="1800" w:type="dxa"/>
          </w:tcPr>
          <w:p w14:paraId="08D1490B" w14:textId="77777777" w:rsidR="00B757DF" w:rsidRPr="00FD0425" w:rsidRDefault="00B757DF" w:rsidP="00D43117">
            <w:pPr>
              <w:pStyle w:val="TAL"/>
              <w:rPr>
                <w:ins w:id="51" w:author="Ericsson User" w:date="2020-04-03T23:47:00Z"/>
                <w:lang w:eastAsia="ja-JP"/>
              </w:rPr>
            </w:pPr>
          </w:p>
        </w:tc>
        <w:tc>
          <w:tcPr>
            <w:tcW w:w="1080" w:type="dxa"/>
          </w:tcPr>
          <w:p w14:paraId="5FEBECDB" w14:textId="77777777" w:rsidR="00B757DF" w:rsidRPr="00FD0425" w:rsidRDefault="00B757DF" w:rsidP="00D43117">
            <w:pPr>
              <w:pStyle w:val="TAC"/>
              <w:rPr>
                <w:ins w:id="52" w:author="Ericsson User" w:date="2020-04-03T23:47:00Z"/>
                <w:lang w:eastAsia="ja-JP"/>
              </w:rPr>
            </w:pPr>
            <w:ins w:id="53" w:author="Ericsson User" w:date="2020-04-03T23:47:00Z">
              <w:r w:rsidRPr="00665FD1">
                <w:t>YES</w:t>
              </w:r>
            </w:ins>
          </w:p>
        </w:tc>
        <w:tc>
          <w:tcPr>
            <w:tcW w:w="1137" w:type="dxa"/>
          </w:tcPr>
          <w:p w14:paraId="78EA80CC" w14:textId="77777777" w:rsidR="00B757DF" w:rsidRPr="00FD0425" w:rsidRDefault="00B757DF" w:rsidP="00D43117">
            <w:pPr>
              <w:pStyle w:val="TAC"/>
              <w:rPr>
                <w:ins w:id="54" w:author="Ericsson User" w:date="2020-04-03T23:47:00Z"/>
                <w:rFonts w:eastAsia="Batang" w:cs="Arial"/>
                <w:lang w:eastAsia="ja-JP"/>
              </w:rPr>
            </w:pPr>
            <w:ins w:id="55" w:author="Ericsson User" w:date="2020-04-03T23:47:00Z">
              <w:r w:rsidRPr="00665FD1">
                <w:t>ignore</w:t>
              </w:r>
            </w:ins>
          </w:p>
        </w:tc>
      </w:tr>
      <w:bookmarkEnd w:id="31"/>
    </w:tbl>
    <w:p w14:paraId="12049D1C" w14:textId="77777777" w:rsidR="007F09A2" w:rsidRPr="00FD0425" w:rsidRDefault="007F09A2" w:rsidP="007F09A2">
      <w:pPr>
        <w:rPr>
          <w:rFonts w:eastAsia="SimSun"/>
          <w:lang w:eastAsia="zh-CN"/>
        </w:rPr>
      </w:pPr>
    </w:p>
    <w:bookmarkEnd w:id="32"/>
    <w:p w14:paraId="755415B8" w14:textId="1089711F" w:rsidR="002F62A8" w:rsidRDefault="002F62A8" w:rsidP="002F62A8">
      <w:pPr>
        <w:pStyle w:val="FirstChange"/>
      </w:pPr>
      <w:r>
        <w:t xml:space="preserve">&lt;&lt;&lt;&lt;&lt;&lt;&lt;&lt;&lt;&lt;&lt;&lt;&lt;&lt;&lt;&lt;&lt;&lt;&lt;&lt; End of </w:t>
      </w:r>
      <w:r w:rsidR="003814A6">
        <w:t>5</w:t>
      </w:r>
      <w:r w:rsidRPr="00CB4889">
        <w:rPr>
          <w:vertAlign w:val="superscript"/>
        </w:rPr>
        <w:t>th</w:t>
      </w:r>
      <w:r>
        <w:t xml:space="preserve"> </w:t>
      </w:r>
      <w:r w:rsidRPr="00CE63E2">
        <w:t>Change</w:t>
      </w:r>
      <w:r>
        <w:t xml:space="preserve"> </w:t>
      </w:r>
      <w:r w:rsidRPr="00CE63E2">
        <w:t>&gt;&gt;&gt;&gt;&gt;&gt;&gt;&gt;&gt;&gt;&gt;&gt;&gt;&gt;&gt;&gt;&gt;&gt;&gt;&gt;</w:t>
      </w:r>
    </w:p>
    <w:p w14:paraId="35D22C41" w14:textId="77777777" w:rsidR="002F62A8" w:rsidRDefault="002F62A8" w:rsidP="002F62A8">
      <w:pPr>
        <w:pStyle w:val="FirstChange"/>
        <w:rPr>
          <w:b/>
          <w:color w:val="auto"/>
        </w:rPr>
      </w:pPr>
      <w:r w:rsidRPr="002F62A8">
        <w:rPr>
          <w:b/>
          <w:color w:val="auto"/>
          <w:highlight w:val="yellow"/>
        </w:rPr>
        <w:t>-- TEXT OMITTED –</w:t>
      </w:r>
    </w:p>
    <w:p w14:paraId="5AF88F8E" w14:textId="4780ADF6" w:rsidR="002F62A8" w:rsidRDefault="002F62A8" w:rsidP="002F62A8">
      <w:pPr>
        <w:pStyle w:val="FirstChange"/>
      </w:pPr>
      <w:r>
        <w:t>&lt;&lt;&lt;&lt;&lt;&lt;&lt;&lt;&lt;&lt;&lt;&lt;&lt;&lt;&lt;&lt;&lt;&lt;&lt;&lt;</w:t>
      </w:r>
      <w:r w:rsidR="003814A6">
        <w:t>6</w:t>
      </w:r>
      <w:r w:rsidRPr="00CB4889">
        <w:rPr>
          <w:vertAlign w:val="superscript"/>
        </w:rPr>
        <w:t>th</w:t>
      </w:r>
      <w:r w:rsidRPr="00CE63E2">
        <w:t xml:space="preserve"> Change</w:t>
      </w:r>
      <w:r>
        <w:t xml:space="preserve"> </w:t>
      </w:r>
      <w:r w:rsidRPr="00CE63E2">
        <w:t>&gt;&gt;&gt;&gt;&gt;&gt;&gt;&gt;&gt;&gt;&gt;&gt;&gt;&gt;&gt;&gt;&gt;&gt;&gt;&gt;</w:t>
      </w:r>
    </w:p>
    <w:p w14:paraId="4974D531" w14:textId="77777777" w:rsidR="009F6263" w:rsidRPr="00FD0425" w:rsidRDefault="009F6263" w:rsidP="009F6263">
      <w:pPr>
        <w:pStyle w:val="Heading4"/>
      </w:pPr>
      <w:bookmarkStart w:id="56" w:name="_Toc36555783"/>
      <w:bookmarkStart w:id="57" w:name="_Toc29991383"/>
      <w:bookmarkStart w:id="58" w:name="_Toc20955188"/>
      <w:bookmarkStart w:id="59" w:name="_Toc14207491"/>
      <w:bookmarkStart w:id="60" w:name="_Toc14207495"/>
      <w:bookmarkStart w:id="61" w:name="_Toc534900675"/>
      <w:bookmarkStart w:id="62" w:name="_Toc534721131"/>
      <w:bookmarkEnd w:id="10"/>
      <w:bookmarkEnd w:id="11"/>
      <w:r w:rsidRPr="00FD0425">
        <w:t>9.1.1.9</w:t>
      </w:r>
      <w:r w:rsidRPr="00FD0425">
        <w:tab/>
        <w:t>RETRIEVE UE CONTEXT RESPONSE</w:t>
      </w:r>
      <w:bookmarkEnd w:id="56"/>
    </w:p>
    <w:p w14:paraId="2223999C" w14:textId="77777777" w:rsidR="009F6263" w:rsidRPr="00FD0425" w:rsidRDefault="009F6263" w:rsidP="009F6263">
      <w:r w:rsidRPr="00FD0425">
        <w:t>This message is sent by the old NG-RAN node to transfer the UE context to the new NG-RAN node.</w:t>
      </w:r>
    </w:p>
    <w:p w14:paraId="4AC8C339" w14:textId="77777777" w:rsidR="009F6263" w:rsidRPr="00FD0425" w:rsidRDefault="009F6263" w:rsidP="009F6263">
      <w:pPr>
        <w:rPr>
          <w:rFonts w:eastAsia="Batang"/>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9F6263" w:rsidRPr="00FD0425" w14:paraId="4B7676EA" w14:textId="77777777" w:rsidTr="00D43117">
        <w:tc>
          <w:tcPr>
            <w:tcW w:w="2312" w:type="dxa"/>
          </w:tcPr>
          <w:p w14:paraId="12F63B79" w14:textId="77777777" w:rsidR="009F6263" w:rsidRPr="00FD0425" w:rsidRDefault="009F6263" w:rsidP="00D43117">
            <w:pPr>
              <w:pStyle w:val="TAH"/>
              <w:rPr>
                <w:lang w:eastAsia="ja-JP"/>
              </w:rPr>
            </w:pPr>
            <w:r w:rsidRPr="00FD0425">
              <w:rPr>
                <w:lang w:eastAsia="ja-JP"/>
              </w:rPr>
              <w:lastRenderedPageBreak/>
              <w:t>IE/Group Na</w:t>
            </w:r>
            <w:smartTag w:uri="urn:schemas-microsoft-com:office:smarttags" w:element="PersonName">
              <w:r w:rsidRPr="00FD0425">
                <w:rPr>
                  <w:lang w:eastAsia="ja-JP"/>
                </w:rPr>
                <w:t>me</w:t>
              </w:r>
            </w:smartTag>
          </w:p>
        </w:tc>
        <w:tc>
          <w:tcPr>
            <w:tcW w:w="1070" w:type="dxa"/>
          </w:tcPr>
          <w:p w14:paraId="0B545BAA" w14:textId="77777777" w:rsidR="009F6263" w:rsidRPr="00FD0425" w:rsidRDefault="009F6263" w:rsidP="00D43117">
            <w:pPr>
              <w:pStyle w:val="TAH"/>
              <w:rPr>
                <w:lang w:eastAsia="ja-JP"/>
              </w:rPr>
            </w:pPr>
            <w:r w:rsidRPr="00FD0425">
              <w:rPr>
                <w:lang w:eastAsia="ja-JP"/>
              </w:rPr>
              <w:t>Presence</w:t>
            </w:r>
          </w:p>
        </w:tc>
        <w:tc>
          <w:tcPr>
            <w:tcW w:w="900" w:type="dxa"/>
          </w:tcPr>
          <w:p w14:paraId="3E4D3FE8" w14:textId="77777777" w:rsidR="009F6263" w:rsidRPr="00FD0425" w:rsidRDefault="009F6263" w:rsidP="00D43117">
            <w:pPr>
              <w:pStyle w:val="TAH"/>
              <w:rPr>
                <w:lang w:eastAsia="ja-JP"/>
              </w:rPr>
            </w:pPr>
            <w:r w:rsidRPr="00FD0425">
              <w:rPr>
                <w:lang w:eastAsia="ja-JP"/>
              </w:rPr>
              <w:t>Range</w:t>
            </w:r>
          </w:p>
        </w:tc>
        <w:tc>
          <w:tcPr>
            <w:tcW w:w="1800" w:type="dxa"/>
          </w:tcPr>
          <w:p w14:paraId="34997522" w14:textId="77777777" w:rsidR="009F6263" w:rsidRPr="00FD0425" w:rsidRDefault="009F6263" w:rsidP="00D43117">
            <w:pPr>
              <w:pStyle w:val="TAH"/>
              <w:rPr>
                <w:lang w:eastAsia="ja-JP"/>
              </w:rPr>
            </w:pPr>
            <w:r w:rsidRPr="00FD0425">
              <w:rPr>
                <w:lang w:eastAsia="ja-JP"/>
              </w:rPr>
              <w:t>IE type and reference</w:t>
            </w:r>
          </w:p>
        </w:tc>
        <w:tc>
          <w:tcPr>
            <w:tcW w:w="1620" w:type="dxa"/>
          </w:tcPr>
          <w:p w14:paraId="7E2F689F" w14:textId="77777777" w:rsidR="009F6263" w:rsidRPr="00FD0425" w:rsidRDefault="009F6263" w:rsidP="00D43117">
            <w:pPr>
              <w:pStyle w:val="TAH"/>
              <w:rPr>
                <w:lang w:eastAsia="ja-JP"/>
              </w:rPr>
            </w:pPr>
            <w:r w:rsidRPr="00FD0425">
              <w:rPr>
                <w:lang w:eastAsia="ja-JP"/>
              </w:rPr>
              <w:t>Semantics description</w:t>
            </w:r>
          </w:p>
        </w:tc>
        <w:tc>
          <w:tcPr>
            <w:tcW w:w="1107" w:type="dxa"/>
          </w:tcPr>
          <w:p w14:paraId="7BCDA2B4" w14:textId="77777777" w:rsidR="009F6263" w:rsidRPr="00FD0425" w:rsidRDefault="009F6263" w:rsidP="00D43117">
            <w:pPr>
              <w:pStyle w:val="TAH"/>
              <w:rPr>
                <w:lang w:eastAsia="ja-JP"/>
              </w:rPr>
            </w:pPr>
            <w:r w:rsidRPr="00FD0425">
              <w:rPr>
                <w:lang w:eastAsia="ja-JP"/>
              </w:rPr>
              <w:t>Criticality</w:t>
            </w:r>
          </w:p>
        </w:tc>
        <w:tc>
          <w:tcPr>
            <w:tcW w:w="1080" w:type="dxa"/>
          </w:tcPr>
          <w:p w14:paraId="1AE7D8D7" w14:textId="77777777" w:rsidR="009F6263" w:rsidRPr="00FD0425" w:rsidRDefault="009F6263" w:rsidP="00D43117">
            <w:pPr>
              <w:pStyle w:val="TAH"/>
              <w:rPr>
                <w:b w:val="0"/>
                <w:lang w:eastAsia="ja-JP"/>
              </w:rPr>
            </w:pPr>
            <w:r w:rsidRPr="00FD0425">
              <w:rPr>
                <w:lang w:eastAsia="ja-JP"/>
              </w:rPr>
              <w:t>Assigned Criticality</w:t>
            </w:r>
          </w:p>
        </w:tc>
      </w:tr>
      <w:tr w:rsidR="009F6263" w:rsidRPr="00FD0425" w14:paraId="7EF1B4F8" w14:textId="77777777" w:rsidTr="00D43117">
        <w:tc>
          <w:tcPr>
            <w:tcW w:w="2312" w:type="dxa"/>
          </w:tcPr>
          <w:p w14:paraId="1ABCBB70" w14:textId="77777777" w:rsidR="009F6263" w:rsidRPr="00FD0425" w:rsidRDefault="009F6263" w:rsidP="00D43117">
            <w:pPr>
              <w:pStyle w:val="TAL"/>
              <w:rPr>
                <w:lang w:eastAsia="ja-JP"/>
              </w:rPr>
            </w:pPr>
            <w:r w:rsidRPr="00FD0425">
              <w:rPr>
                <w:lang w:eastAsia="ja-JP"/>
              </w:rPr>
              <w:t>Message Type</w:t>
            </w:r>
          </w:p>
        </w:tc>
        <w:tc>
          <w:tcPr>
            <w:tcW w:w="1070" w:type="dxa"/>
          </w:tcPr>
          <w:p w14:paraId="556F75A7" w14:textId="77777777" w:rsidR="009F6263" w:rsidRPr="00FD0425" w:rsidRDefault="009F6263" w:rsidP="00D43117">
            <w:pPr>
              <w:pStyle w:val="TAL"/>
              <w:rPr>
                <w:lang w:eastAsia="ja-JP"/>
              </w:rPr>
            </w:pPr>
            <w:r w:rsidRPr="00FD0425">
              <w:rPr>
                <w:lang w:eastAsia="ja-JP"/>
              </w:rPr>
              <w:t>M</w:t>
            </w:r>
          </w:p>
        </w:tc>
        <w:tc>
          <w:tcPr>
            <w:tcW w:w="900" w:type="dxa"/>
          </w:tcPr>
          <w:p w14:paraId="300169D3" w14:textId="77777777" w:rsidR="009F6263" w:rsidRPr="00FD0425" w:rsidRDefault="009F6263" w:rsidP="00D43117">
            <w:pPr>
              <w:pStyle w:val="TAL"/>
              <w:rPr>
                <w:lang w:eastAsia="ja-JP"/>
              </w:rPr>
            </w:pPr>
          </w:p>
        </w:tc>
        <w:tc>
          <w:tcPr>
            <w:tcW w:w="1800" w:type="dxa"/>
          </w:tcPr>
          <w:p w14:paraId="41459B8B" w14:textId="77777777" w:rsidR="009F6263" w:rsidRPr="00FD0425" w:rsidRDefault="009F6263" w:rsidP="00D43117">
            <w:pPr>
              <w:pStyle w:val="TAL"/>
              <w:rPr>
                <w:lang w:eastAsia="ja-JP"/>
              </w:rPr>
            </w:pPr>
            <w:r w:rsidRPr="00FD0425">
              <w:rPr>
                <w:lang w:eastAsia="ja-JP"/>
              </w:rPr>
              <w:t>9.2.3.1</w:t>
            </w:r>
          </w:p>
        </w:tc>
        <w:tc>
          <w:tcPr>
            <w:tcW w:w="1620" w:type="dxa"/>
          </w:tcPr>
          <w:p w14:paraId="266CFFCF" w14:textId="77777777" w:rsidR="009F6263" w:rsidRPr="00FD0425" w:rsidRDefault="009F6263" w:rsidP="00D43117">
            <w:pPr>
              <w:pStyle w:val="TAL"/>
              <w:rPr>
                <w:lang w:eastAsia="ja-JP"/>
              </w:rPr>
            </w:pPr>
          </w:p>
        </w:tc>
        <w:tc>
          <w:tcPr>
            <w:tcW w:w="1107" w:type="dxa"/>
          </w:tcPr>
          <w:p w14:paraId="3E9E79A6" w14:textId="77777777" w:rsidR="009F6263" w:rsidRPr="00FD0425" w:rsidRDefault="009F6263" w:rsidP="00D43117">
            <w:pPr>
              <w:pStyle w:val="TAC"/>
              <w:rPr>
                <w:lang w:eastAsia="ja-JP"/>
              </w:rPr>
            </w:pPr>
            <w:r w:rsidRPr="00FD0425">
              <w:rPr>
                <w:lang w:eastAsia="ja-JP"/>
              </w:rPr>
              <w:t>YES</w:t>
            </w:r>
          </w:p>
        </w:tc>
        <w:tc>
          <w:tcPr>
            <w:tcW w:w="1080" w:type="dxa"/>
          </w:tcPr>
          <w:p w14:paraId="60AD99CA" w14:textId="77777777" w:rsidR="009F6263" w:rsidRPr="00FD0425" w:rsidRDefault="009F6263" w:rsidP="00D43117">
            <w:pPr>
              <w:pStyle w:val="TAC"/>
              <w:rPr>
                <w:lang w:eastAsia="ja-JP"/>
              </w:rPr>
            </w:pPr>
            <w:r w:rsidRPr="00FD0425">
              <w:rPr>
                <w:lang w:eastAsia="ja-JP"/>
              </w:rPr>
              <w:t>reject</w:t>
            </w:r>
          </w:p>
        </w:tc>
      </w:tr>
      <w:tr w:rsidR="009F6263" w:rsidRPr="00FD0425" w14:paraId="39DB7E74" w14:textId="77777777" w:rsidTr="00D43117">
        <w:tc>
          <w:tcPr>
            <w:tcW w:w="2312" w:type="dxa"/>
          </w:tcPr>
          <w:p w14:paraId="19B87F17" w14:textId="77777777" w:rsidR="009F6263" w:rsidRPr="00FD0425" w:rsidRDefault="009F6263" w:rsidP="00D43117">
            <w:pPr>
              <w:pStyle w:val="TAL"/>
              <w:rPr>
                <w:lang w:eastAsia="ja-JP"/>
              </w:rPr>
            </w:pPr>
            <w:r w:rsidRPr="00FD0425">
              <w:rPr>
                <w:lang w:eastAsia="ja-JP"/>
              </w:rPr>
              <w:t>New NG-RAN node UE XnAP ID reference</w:t>
            </w:r>
          </w:p>
        </w:tc>
        <w:tc>
          <w:tcPr>
            <w:tcW w:w="1070" w:type="dxa"/>
          </w:tcPr>
          <w:p w14:paraId="55F04589" w14:textId="77777777" w:rsidR="009F6263" w:rsidRPr="00FD0425" w:rsidRDefault="009F6263" w:rsidP="00D43117">
            <w:pPr>
              <w:pStyle w:val="TAL"/>
              <w:rPr>
                <w:lang w:eastAsia="ja-JP"/>
              </w:rPr>
            </w:pPr>
            <w:r w:rsidRPr="00FD0425">
              <w:rPr>
                <w:lang w:eastAsia="ja-JP"/>
              </w:rPr>
              <w:t>M</w:t>
            </w:r>
          </w:p>
        </w:tc>
        <w:tc>
          <w:tcPr>
            <w:tcW w:w="900" w:type="dxa"/>
          </w:tcPr>
          <w:p w14:paraId="7DA86ABD" w14:textId="77777777" w:rsidR="009F6263" w:rsidRPr="00FD0425" w:rsidRDefault="009F6263" w:rsidP="00D43117">
            <w:pPr>
              <w:pStyle w:val="TAL"/>
              <w:rPr>
                <w:lang w:eastAsia="ja-JP"/>
              </w:rPr>
            </w:pPr>
          </w:p>
        </w:tc>
        <w:tc>
          <w:tcPr>
            <w:tcW w:w="1800" w:type="dxa"/>
          </w:tcPr>
          <w:p w14:paraId="4113C9EC" w14:textId="77777777" w:rsidR="009F6263" w:rsidRPr="00FD0425" w:rsidRDefault="009F6263" w:rsidP="00D43117">
            <w:pPr>
              <w:pStyle w:val="TAL"/>
              <w:rPr>
                <w:lang w:eastAsia="ja-JP"/>
              </w:rPr>
            </w:pPr>
            <w:r w:rsidRPr="00FD0425">
              <w:rPr>
                <w:lang w:eastAsia="ja-JP"/>
              </w:rPr>
              <w:t>NG-RAN node UE XnAP ID</w:t>
            </w:r>
            <w:r w:rsidRPr="00FD0425">
              <w:rPr>
                <w:lang w:eastAsia="ja-JP"/>
              </w:rPr>
              <w:br/>
              <w:t>9.2.3.16</w:t>
            </w:r>
          </w:p>
        </w:tc>
        <w:tc>
          <w:tcPr>
            <w:tcW w:w="1620" w:type="dxa"/>
          </w:tcPr>
          <w:p w14:paraId="2F3646EA" w14:textId="77777777" w:rsidR="009F6263" w:rsidRPr="00FD0425" w:rsidRDefault="009F6263" w:rsidP="00D43117">
            <w:pPr>
              <w:pStyle w:val="TAL"/>
              <w:rPr>
                <w:lang w:eastAsia="ja-JP"/>
              </w:rPr>
            </w:pPr>
            <w:r w:rsidRPr="00FD0425">
              <w:rPr>
                <w:lang w:eastAsia="ja-JP"/>
              </w:rPr>
              <w:t>Allocated at the new NG-RAN node</w:t>
            </w:r>
          </w:p>
        </w:tc>
        <w:tc>
          <w:tcPr>
            <w:tcW w:w="1107" w:type="dxa"/>
          </w:tcPr>
          <w:p w14:paraId="504B533A" w14:textId="77777777" w:rsidR="009F6263" w:rsidRPr="00FD0425" w:rsidRDefault="009F6263" w:rsidP="00D43117">
            <w:pPr>
              <w:pStyle w:val="TAC"/>
              <w:rPr>
                <w:lang w:eastAsia="ja-JP"/>
              </w:rPr>
            </w:pPr>
            <w:r w:rsidRPr="00FD0425">
              <w:rPr>
                <w:lang w:eastAsia="ja-JP"/>
              </w:rPr>
              <w:t>YES</w:t>
            </w:r>
          </w:p>
        </w:tc>
        <w:tc>
          <w:tcPr>
            <w:tcW w:w="1080" w:type="dxa"/>
          </w:tcPr>
          <w:p w14:paraId="74C4B833" w14:textId="77777777" w:rsidR="009F6263" w:rsidRPr="00FD0425" w:rsidRDefault="009F6263" w:rsidP="00D43117">
            <w:pPr>
              <w:pStyle w:val="TAC"/>
              <w:rPr>
                <w:lang w:eastAsia="ja-JP"/>
              </w:rPr>
            </w:pPr>
            <w:r w:rsidRPr="00FD0425">
              <w:rPr>
                <w:lang w:eastAsia="ja-JP"/>
              </w:rPr>
              <w:t>ignore</w:t>
            </w:r>
          </w:p>
        </w:tc>
      </w:tr>
      <w:tr w:rsidR="009F6263" w:rsidRPr="00FD0425" w14:paraId="5170B477" w14:textId="77777777" w:rsidTr="00D43117">
        <w:tc>
          <w:tcPr>
            <w:tcW w:w="2312" w:type="dxa"/>
          </w:tcPr>
          <w:p w14:paraId="348F00C8" w14:textId="77777777" w:rsidR="009F6263" w:rsidRPr="00FD0425" w:rsidRDefault="009F6263" w:rsidP="00D43117">
            <w:pPr>
              <w:pStyle w:val="TAL"/>
              <w:rPr>
                <w:lang w:eastAsia="ja-JP"/>
              </w:rPr>
            </w:pPr>
            <w:r w:rsidRPr="00FD0425">
              <w:rPr>
                <w:lang w:eastAsia="ja-JP"/>
              </w:rPr>
              <w:t>Old NG-RAN node UE XnAP ID reference</w:t>
            </w:r>
          </w:p>
        </w:tc>
        <w:tc>
          <w:tcPr>
            <w:tcW w:w="1070" w:type="dxa"/>
          </w:tcPr>
          <w:p w14:paraId="6D1DCDEC" w14:textId="77777777" w:rsidR="009F6263" w:rsidRPr="00FD0425" w:rsidRDefault="009F6263" w:rsidP="00D43117">
            <w:pPr>
              <w:pStyle w:val="TAL"/>
              <w:rPr>
                <w:lang w:eastAsia="ja-JP"/>
              </w:rPr>
            </w:pPr>
            <w:r w:rsidRPr="00FD0425">
              <w:rPr>
                <w:lang w:eastAsia="ja-JP"/>
              </w:rPr>
              <w:t>M</w:t>
            </w:r>
          </w:p>
        </w:tc>
        <w:tc>
          <w:tcPr>
            <w:tcW w:w="900" w:type="dxa"/>
          </w:tcPr>
          <w:p w14:paraId="2B71CBB3" w14:textId="77777777" w:rsidR="009F6263" w:rsidRPr="00FD0425" w:rsidRDefault="009F6263" w:rsidP="00D43117">
            <w:pPr>
              <w:pStyle w:val="TAL"/>
              <w:rPr>
                <w:lang w:eastAsia="ja-JP"/>
              </w:rPr>
            </w:pPr>
          </w:p>
        </w:tc>
        <w:tc>
          <w:tcPr>
            <w:tcW w:w="1800" w:type="dxa"/>
          </w:tcPr>
          <w:p w14:paraId="47A05A55" w14:textId="77777777" w:rsidR="009F6263" w:rsidRPr="00FD0425" w:rsidRDefault="009F6263" w:rsidP="00D43117">
            <w:pPr>
              <w:pStyle w:val="TAL"/>
              <w:rPr>
                <w:lang w:eastAsia="ja-JP"/>
              </w:rPr>
            </w:pPr>
            <w:r w:rsidRPr="00FD0425">
              <w:rPr>
                <w:lang w:eastAsia="ja-JP"/>
              </w:rPr>
              <w:t>NG-RAN node UE XnAP ID</w:t>
            </w:r>
            <w:r w:rsidRPr="00FD0425">
              <w:rPr>
                <w:lang w:eastAsia="ja-JP"/>
              </w:rPr>
              <w:br/>
              <w:t>9.2.3.16</w:t>
            </w:r>
          </w:p>
        </w:tc>
        <w:tc>
          <w:tcPr>
            <w:tcW w:w="1620" w:type="dxa"/>
          </w:tcPr>
          <w:p w14:paraId="6DB65394" w14:textId="77777777" w:rsidR="009F6263" w:rsidRPr="00FD0425" w:rsidRDefault="009F6263" w:rsidP="00D43117">
            <w:pPr>
              <w:pStyle w:val="TAL"/>
              <w:rPr>
                <w:lang w:eastAsia="ja-JP"/>
              </w:rPr>
            </w:pPr>
            <w:r w:rsidRPr="00FD0425">
              <w:rPr>
                <w:lang w:eastAsia="ja-JP"/>
              </w:rPr>
              <w:t>Allocated at the old NG-RAN node</w:t>
            </w:r>
          </w:p>
        </w:tc>
        <w:tc>
          <w:tcPr>
            <w:tcW w:w="1107" w:type="dxa"/>
          </w:tcPr>
          <w:p w14:paraId="06B159C4" w14:textId="77777777" w:rsidR="009F6263" w:rsidRPr="00FD0425" w:rsidRDefault="009F6263" w:rsidP="00D43117">
            <w:pPr>
              <w:pStyle w:val="TAC"/>
              <w:rPr>
                <w:lang w:eastAsia="ja-JP"/>
              </w:rPr>
            </w:pPr>
            <w:r w:rsidRPr="00FD0425">
              <w:rPr>
                <w:lang w:eastAsia="ja-JP"/>
              </w:rPr>
              <w:t>YES</w:t>
            </w:r>
          </w:p>
        </w:tc>
        <w:tc>
          <w:tcPr>
            <w:tcW w:w="1080" w:type="dxa"/>
          </w:tcPr>
          <w:p w14:paraId="5CCD7790" w14:textId="77777777" w:rsidR="009F6263" w:rsidRPr="00FD0425" w:rsidRDefault="009F6263" w:rsidP="00D43117">
            <w:pPr>
              <w:pStyle w:val="TAC"/>
              <w:rPr>
                <w:lang w:eastAsia="ja-JP"/>
              </w:rPr>
            </w:pPr>
            <w:r w:rsidRPr="00FD0425">
              <w:rPr>
                <w:lang w:eastAsia="ja-JP"/>
              </w:rPr>
              <w:t>ignore</w:t>
            </w:r>
          </w:p>
        </w:tc>
      </w:tr>
      <w:tr w:rsidR="009F6263" w:rsidRPr="00FD0425" w14:paraId="219970CC" w14:textId="77777777" w:rsidTr="00D43117">
        <w:tc>
          <w:tcPr>
            <w:tcW w:w="2312" w:type="dxa"/>
            <w:tcBorders>
              <w:top w:val="single" w:sz="4" w:space="0" w:color="auto"/>
              <w:left w:val="single" w:sz="4" w:space="0" w:color="auto"/>
              <w:bottom w:val="single" w:sz="4" w:space="0" w:color="auto"/>
              <w:right w:val="single" w:sz="4" w:space="0" w:color="auto"/>
            </w:tcBorders>
          </w:tcPr>
          <w:p w14:paraId="6BC81B4F" w14:textId="77777777" w:rsidR="009F6263" w:rsidRPr="00FD0425" w:rsidRDefault="009F6263" w:rsidP="00D43117">
            <w:pPr>
              <w:pStyle w:val="TAL"/>
              <w:rPr>
                <w:lang w:eastAsia="ja-JP"/>
              </w:rPr>
            </w:pPr>
            <w:r w:rsidRPr="00FD0425">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76CC9CFB" w14:textId="77777777" w:rsidR="009F6263" w:rsidRPr="00FD0425" w:rsidRDefault="009F6263" w:rsidP="00D43117">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2AF4FFB" w14:textId="77777777" w:rsidR="009F6263" w:rsidRPr="00FD0425" w:rsidRDefault="009F6263" w:rsidP="00D4311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A9C2155" w14:textId="77777777" w:rsidR="009F6263" w:rsidRPr="00FD0425" w:rsidRDefault="009F6263" w:rsidP="00D43117">
            <w:pPr>
              <w:pStyle w:val="TAL"/>
              <w:rPr>
                <w:lang w:eastAsia="ja-JP"/>
              </w:rPr>
            </w:pPr>
            <w:r w:rsidRPr="00FD0425">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12B788DB" w14:textId="77777777" w:rsidR="009F6263" w:rsidRPr="00FD0425" w:rsidRDefault="009F6263" w:rsidP="00D43117">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609FE45" w14:textId="77777777" w:rsidR="009F6263" w:rsidRPr="00FD0425" w:rsidRDefault="009F6263" w:rsidP="00D43117">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6C6632" w14:textId="77777777" w:rsidR="009F6263" w:rsidRPr="00FD0425" w:rsidRDefault="009F6263" w:rsidP="00D43117">
            <w:pPr>
              <w:pStyle w:val="TAC"/>
              <w:rPr>
                <w:lang w:eastAsia="ja-JP"/>
              </w:rPr>
            </w:pPr>
            <w:r w:rsidRPr="00FD0425">
              <w:rPr>
                <w:lang w:eastAsia="ja-JP"/>
              </w:rPr>
              <w:t>reject</w:t>
            </w:r>
          </w:p>
        </w:tc>
      </w:tr>
      <w:tr w:rsidR="009F6263" w:rsidRPr="00FD0425" w14:paraId="4731E5D0" w14:textId="77777777" w:rsidTr="00D43117">
        <w:tc>
          <w:tcPr>
            <w:tcW w:w="2312" w:type="dxa"/>
            <w:tcBorders>
              <w:top w:val="single" w:sz="4" w:space="0" w:color="auto"/>
              <w:left w:val="single" w:sz="4" w:space="0" w:color="auto"/>
              <w:bottom w:val="single" w:sz="4" w:space="0" w:color="auto"/>
              <w:right w:val="single" w:sz="4" w:space="0" w:color="auto"/>
            </w:tcBorders>
          </w:tcPr>
          <w:p w14:paraId="1688F36A" w14:textId="77777777" w:rsidR="009F6263" w:rsidRPr="00FD0425" w:rsidRDefault="009F6263" w:rsidP="00D43117">
            <w:pPr>
              <w:pStyle w:val="TAL"/>
              <w:rPr>
                <w:lang w:eastAsia="ja-JP"/>
              </w:rPr>
            </w:pPr>
            <w:r w:rsidRPr="00FD0425">
              <w:rPr>
                <w:lang w:eastAsia="ja-JP"/>
              </w:rPr>
              <w:t xml:space="preserve">UE Context Information </w:t>
            </w:r>
            <w:r>
              <w:rPr>
                <w:lang w:eastAsia="ja-JP"/>
              </w:rPr>
              <w:t xml:space="preserve">– </w:t>
            </w:r>
            <w:r w:rsidRPr="00FD0425">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1EEEF0EB" w14:textId="77777777" w:rsidR="009F6263" w:rsidRPr="00FD0425" w:rsidRDefault="009F6263" w:rsidP="00D43117">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F9D1ED1" w14:textId="77777777" w:rsidR="009F6263" w:rsidRPr="00FD0425" w:rsidRDefault="009F6263" w:rsidP="00D4311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9B421A6" w14:textId="77777777" w:rsidR="009F6263" w:rsidRPr="00FD0425" w:rsidRDefault="009F6263" w:rsidP="00D43117">
            <w:pPr>
              <w:pStyle w:val="TAL"/>
              <w:rPr>
                <w:lang w:eastAsia="ja-JP"/>
              </w:rPr>
            </w:pPr>
            <w:r w:rsidRPr="00FD0425">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6E7BC275" w14:textId="77777777" w:rsidR="009F6263" w:rsidRPr="00FD0425" w:rsidRDefault="009F6263" w:rsidP="00D43117">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CDFE496" w14:textId="77777777" w:rsidR="009F6263" w:rsidRPr="00FD0425" w:rsidRDefault="009F6263" w:rsidP="00D43117">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511F7D" w14:textId="77777777" w:rsidR="009F6263" w:rsidRPr="00FD0425" w:rsidRDefault="009F6263" w:rsidP="00D43117">
            <w:pPr>
              <w:pStyle w:val="TAC"/>
              <w:rPr>
                <w:lang w:eastAsia="ja-JP"/>
              </w:rPr>
            </w:pPr>
            <w:r w:rsidRPr="00FD0425">
              <w:rPr>
                <w:lang w:eastAsia="ja-JP"/>
              </w:rPr>
              <w:t>reject</w:t>
            </w:r>
          </w:p>
        </w:tc>
      </w:tr>
      <w:tr w:rsidR="009F6263" w:rsidRPr="00FD0425" w14:paraId="6AC83E27" w14:textId="77777777" w:rsidTr="00D43117">
        <w:tc>
          <w:tcPr>
            <w:tcW w:w="2312" w:type="dxa"/>
            <w:tcBorders>
              <w:top w:val="single" w:sz="4" w:space="0" w:color="auto"/>
              <w:left w:val="single" w:sz="4" w:space="0" w:color="auto"/>
              <w:bottom w:val="single" w:sz="4" w:space="0" w:color="auto"/>
              <w:right w:val="single" w:sz="4" w:space="0" w:color="auto"/>
            </w:tcBorders>
          </w:tcPr>
          <w:p w14:paraId="604A2983" w14:textId="77777777" w:rsidR="009F6263" w:rsidRPr="00FD0425" w:rsidRDefault="009F6263" w:rsidP="00D43117">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18277556" w14:textId="77777777" w:rsidR="009F6263" w:rsidRPr="00FD0425" w:rsidRDefault="009F6263" w:rsidP="00D43117">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3CCD298D" w14:textId="77777777" w:rsidR="009F6263" w:rsidRPr="00FD0425" w:rsidRDefault="009F6263" w:rsidP="00D4311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5BFE0BD" w14:textId="77777777" w:rsidR="009F6263" w:rsidRPr="00FD0425" w:rsidRDefault="009F6263" w:rsidP="00D43117">
            <w:pPr>
              <w:pStyle w:val="TAL"/>
              <w:rPr>
                <w:lang w:eastAsia="ja-JP"/>
              </w:rPr>
            </w:pPr>
            <w:r w:rsidRPr="00FD0425">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4D1D7652" w14:textId="77777777" w:rsidR="009F6263" w:rsidRPr="00FD0425" w:rsidRDefault="009F6263" w:rsidP="00D43117">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E510273" w14:textId="77777777" w:rsidR="009F6263" w:rsidRPr="00FD0425" w:rsidRDefault="009F6263" w:rsidP="00D43117">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D7EDBE" w14:textId="77777777" w:rsidR="009F6263" w:rsidRPr="00FD0425" w:rsidRDefault="009F6263" w:rsidP="00D43117">
            <w:pPr>
              <w:pStyle w:val="TAC"/>
              <w:rPr>
                <w:lang w:eastAsia="ja-JP"/>
              </w:rPr>
            </w:pPr>
            <w:r w:rsidRPr="00FD0425">
              <w:rPr>
                <w:rFonts w:eastAsia="Batang" w:cs="Arial"/>
                <w:lang w:eastAsia="ja-JP"/>
              </w:rPr>
              <w:t>ignore</w:t>
            </w:r>
          </w:p>
        </w:tc>
      </w:tr>
      <w:tr w:rsidR="009F6263" w:rsidRPr="00FD0425" w14:paraId="669281BC" w14:textId="77777777" w:rsidTr="00D43117">
        <w:tc>
          <w:tcPr>
            <w:tcW w:w="2312" w:type="dxa"/>
            <w:tcBorders>
              <w:top w:val="single" w:sz="4" w:space="0" w:color="auto"/>
              <w:left w:val="single" w:sz="4" w:space="0" w:color="auto"/>
              <w:bottom w:val="single" w:sz="4" w:space="0" w:color="auto"/>
              <w:right w:val="single" w:sz="4" w:space="0" w:color="auto"/>
            </w:tcBorders>
          </w:tcPr>
          <w:p w14:paraId="1F055DD9" w14:textId="77777777" w:rsidR="009F6263" w:rsidRPr="00FD0425" w:rsidRDefault="009F6263" w:rsidP="00D43117">
            <w:pPr>
              <w:pStyle w:val="TAL"/>
              <w:rPr>
                <w:lang w:eastAsia="ja-JP"/>
              </w:rPr>
            </w:pPr>
            <w:r w:rsidRPr="00FD0425">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2BEE1517" w14:textId="77777777" w:rsidR="009F6263" w:rsidRPr="00FD0425" w:rsidRDefault="009F6263" w:rsidP="00D43117">
            <w:pPr>
              <w:pStyle w:val="TAL"/>
              <w:rPr>
                <w:lang w:eastAsia="ja-JP"/>
              </w:rPr>
            </w:pPr>
            <w:r w:rsidRPr="00FD0425">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67ABE33A" w14:textId="77777777" w:rsidR="009F6263" w:rsidRPr="00FD0425" w:rsidRDefault="009F6263" w:rsidP="00D4311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8391A09" w14:textId="77777777" w:rsidR="009F6263" w:rsidRPr="00FD0425" w:rsidRDefault="009F6263" w:rsidP="00D43117">
            <w:pPr>
              <w:pStyle w:val="TAL"/>
              <w:rPr>
                <w:lang w:eastAsia="ja-JP"/>
              </w:rPr>
            </w:pPr>
            <w:r w:rsidRPr="00FD0425">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51A8AFAC" w14:textId="77777777" w:rsidR="009F6263" w:rsidRPr="00FD0425" w:rsidRDefault="009F6263" w:rsidP="00D43117">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F68429C" w14:textId="77777777" w:rsidR="009F6263" w:rsidRPr="00FD0425" w:rsidRDefault="009F6263" w:rsidP="00D43117">
            <w:pPr>
              <w:pStyle w:val="TAC"/>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DD02E70" w14:textId="77777777" w:rsidR="009F6263" w:rsidRPr="00FD0425" w:rsidRDefault="009F6263" w:rsidP="00D43117">
            <w:pPr>
              <w:pStyle w:val="TAC"/>
              <w:rPr>
                <w:lang w:eastAsia="ja-JP"/>
              </w:rPr>
            </w:pPr>
            <w:r w:rsidRPr="00FD0425">
              <w:rPr>
                <w:lang w:eastAsia="ja-JP"/>
              </w:rPr>
              <w:t>ignore</w:t>
            </w:r>
          </w:p>
        </w:tc>
      </w:tr>
      <w:tr w:rsidR="009F6263" w:rsidRPr="00FD0425" w14:paraId="2239C55B" w14:textId="77777777" w:rsidTr="00D43117">
        <w:tc>
          <w:tcPr>
            <w:tcW w:w="2312" w:type="dxa"/>
            <w:tcBorders>
              <w:top w:val="single" w:sz="4" w:space="0" w:color="auto"/>
              <w:left w:val="single" w:sz="4" w:space="0" w:color="auto"/>
              <w:bottom w:val="single" w:sz="4" w:space="0" w:color="auto"/>
              <w:right w:val="single" w:sz="4" w:space="0" w:color="auto"/>
            </w:tcBorders>
          </w:tcPr>
          <w:p w14:paraId="1D87FDAA" w14:textId="77777777" w:rsidR="009F6263" w:rsidRPr="00FD0425" w:rsidRDefault="009F6263" w:rsidP="00D43117">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051B199C" w14:textId="77777777" w:rsidR="009F6263" w:rsidRPr="00FD0425" w:rsidRDefault="009F6263" w:rsidP="00D43117">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7BB227A5" w14:textId="77777777" w:rsidR="009F6263" w:rsidRPr="00FD0425" w:rsidRDefault="009F6263" w:rsidP="00D4311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CA7EB0F" w14:textId="77777777" w:rsidR="009F6263" w:rsidRPr="00FD0425" w:rsidRDefault="009F6263" w:rsidP="00D43117">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50F1A40C" w14:textId="77777777" w:rsidR="009F6263" w:rsidRPr="00FD0425" w:rsidRDefault="009F6263" w:rsidP="00D43117">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612F351A" w14:textId="77777777" w:rsidR="009F6263" w:rsidRPr="00FD0425" w:rsidRDefault="009F6263" w:rsidP="00D43117">
            <w:pPr>
              <w:pStyle w:val="TAC"/>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B1510FE" w14:textId="77777777" w:rsidR="009F6263" w:rsidRPr="00FD0425" w:rsidRDefault="009F6263" w:rsidP="00D43117">
            <w:pPr>
              <w:pStyle w:val="TAC"/>
              <w:rPr>
                <w:lang w:eastAsia="ja-JP"/>
              </w:rPr>
            </w:pPr>
            <w:r w:rsidRPr="00FD0425">
              <w:rPr>
                <w:lang w:eastAsia="ja-JP"/>
              </w:rPr>
              <w:t>ignore</w:t>
            </w:r>
          </w:p>
        </w:tc>
      </w:tr>
      <w:tr w:rsidR="009F6263" w:rsidRPr="00FD0425" w14:paraId="71F49B42" w14:textId="77777777" w:rsidTr="00D43117">
        <w:tc>
          <w:tcPr>
            <w:tcW w:w="2312" w:type="dxa"/>
            <w:tcBorders>
              <w:top w:val="single" w:sz="4" w:space="0" w:color="auto"/>
              <w:left w:val="single" w:sz="4" w:space="0" w:color="auto"/>
              <w:bottom w:val="single" w:sz="4" w:space="0" w:color="auto"/>
              <w:right w:val="single" w:sz="4" w:space="0" w:color="auto"/>
            </w:tcBorders>
          </w:tcPr>
          <w:p w14:paraId="1D54E8E3" w14:textId="77777777" w:rsidR="009F6263" w:rsidRPr="00FD0425" w:rsidRDefault="009F6263" w:rsidP="00D43117">
            <w:pPr>
              <w:pStyle w:val="TAL"/>
              <w:rPr>
                <w:lang w:eastAsia="zh-CN"/>
              </w:rPr>
            </w:pPr>
            <w:r w:rsidRPr="00FD0425">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5D77021D" w14:textId="77777777" w:rsidR="009F6263" w:rsidRPr="00FD0425" w:rsidRDefault="009F6263" w:rsidP="00D43117">
            <w:pPr>
              <w:pStyle w:val="TAL"/>
              <w:rPr>
                <w:lang w:eastAsia="zh-CN"/>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998EE79" w14:textId="77777777" w:rsidR="009F6263" w:rsidRPr="00FD0425" w:rsidRDefault="009F6263" w:rsidP="00D4311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B016CED" w14:textId="77777777" w:rsidR="009F6263" w:rsidRPr="00FD0425" w:rsidRDefault="009F6263" w:rsidP="00D43117">
            <w:pPr>
              <w:pStyle w:val="TAL"/>
              <w:rPr>
                <w:lang w:eastAsia="ja-JP"/>
              </w:rPr>
            </w:pPr>
            <w:r w:rsidRPr="00FD0425">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40BC9930" w14:textId="77777777" w:rsidR="009F6263" w:rsidRPr="00FD0425" w:rsidRDefault="009F6263" w:rsidP="00D43117">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E4D9F28" w14:textId="77777777" w:rsidR="009F6263" w:rsidRPr="00FD0425" w:rsidRDefault="009F6263" w:rsidP="00D43117">
            <w:pPr>
              <w:pStyle w:val="TAC"/>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DF7768" w14:textId="77777777" w:rsidR="009F6263" w:rsidRPr="00FD0425" w:rsidRDefault="009F6263" w:rsidP="00D43117">
            <w:pPr>
              <w:pStyle w:val="TAC"/>
              <w:rPr>
                <w:lang w:eastAsia="ja-JP"/>
              </w:rPr>
            </w:pPr>
            <w:r w:rsidRPr="00FD0425">
              <w:rPr>
                <w:lang w:eastAsia="ja-JP"/>
              </w:rPr>
              <w:t>ignore</w:t>
            </w:r>
          </w:p>
        </w:tc>
      </w:tr>
      <w:tr w:rsidR="001D1D84" w:rsidRPr="00FD0425" w14:paraId="6F0E8EAE" w14:textId="77777777" w:rsidTr="00D43117">
        <w:trPr>
          <w:ins w:id="63" w:author="Ericsson User" w:date="2020-04-03T23:50:00Z"/>
        </w:trPr>
        <w:tc>
          <w:tcPr>
            <w:tcW w:w="2312" w:type="dxa"/>
            <w:tcBorders>
              <w:top w:val="single" w:sz="4" w:space="0" w:color="auto"/>
              <w:left w:val="single" w:sz="4" w:space="0" w:color="auto"/>
              <w:bottom w:val="single" w:sz="4" w:space="0" w:color="auto"/>
              <w:right w:val="single" w:sz="4" w:space="0" w:color="auto"/>
            </w:tcBorders>
          </w:tcPr>
          <w:p w14:paraId="432F1B19" w14:textId="77777777" w:rsidR="001D1D84" w:rsidRPr="00FD0425" w:rsidRDefault="001D1D84" w:rsidP="00D43117">
            <w:pPr>
              <w:pStyle w:val="TAL"/>
              <w:rPr>
                <w:ins w:id="64" w:author="Ericsson User" w:date="2020-04-03T23:50:00Z"/>
                <w:lang w:eastAsia="ja-JP"/>
              </w:rPr>
            </w:pPr>
            <w:ins w:id="65" w:author="Ericsson User" w:date="2020-04-03T23:50:00Z">
              <w:r>
                <w:rPr>
                  <w:rFonts w:eastAsia="Batang" w:cs="Arial"/>
                  <w:bCs/>
                </w:rPr>
                <w:t>RAN UE Identity</w:t>
              </w:r>
            </w:ins>
          </w:p>
        </w:tc>
        <w:tc>
          <w:tcPr>
            <w:tcW w:w="1070" w:type="dxa"/>
            <w:tcBorders>
              <w:top w:val="single" w:sz="4" w:space="0" w:color="auto"/>
              <w:left w:val="single" w:sz="4" w:space="0" w:color="auto"/>
              <w:bottom w:val="single" w:sz="4" w:space="0" w:color="auto"/>
              <w:right w:val="single" w:sz="4" w:space="0" w:color="auto"/>
            </w:tcBorders>
          </w:tcPr>
          <w:p w14:paraId="012F7437" w14:textId="77777777" w:rsidR="001D1D84" w:rsidRPr="00FD0425" w:rsidRDefault="001D1D84" w:rsidP="00D43117">
            <w:pPr>
              <w:pStyle w:val="TAL"/>
              <w:rPr>
                <w:ins w:id="66" w:author="Ericsson User" w:date="2020-04-03T23:50:00Z"/>
                <w:lang w:eastAsia="ja-JP"/>
              </w:rPr>
            </w:pPr>
            <w:ins w:id="67" w:author="Ericsson User" w:date="2020-04-03T23:50:00Z">
              <w:r>
                <w:rPr>
                  <w:rFonts w:cs="Arial"/>
                </w:rPr>
                <w:t>O</w:t>
              </w:r>
            </w:ins>
          </w:p>
        </w:tc>
        <w:tc>
          <w:tcPr>
            <w:tcW w:w="900" w:type="dxa"/>
            <w:tcBorders>
              <w:top w:val="single" w:sz="4" w:space="0" w:color="auto"/>
              <w:left w:val="single" w:sz="4" w:space="0" w:color="auto"/>
              <w:bottom w:val="single" w:sz="4" w:space="0" w:color="auto"/>
              <w:right w:val="single" w:sz="4" w:space="0" w:color="auto"/>
            </w:tcBorders>
          </w:tcPr>
          <w:p w14:paraId="148A0533" w14:textId="77777777" w:rsidR="001D1D84" w:rsidRPr="00FD0425" w:rsidRDefault="001D1D84" w:rsidP="00D43117">
            <w:pPr>
              <w:pStyle w:val="TAL"/>
              <w:rPr>
                <w:ins w:id="68" w:author="Ericsson User" w:date="2020-04-03T23:50:00Z"/>
                <w:lang w:eastAsia="ja-JP"/>
              </w:rPr>
            </w:pPr>
          </w:p>
        </w:tc>
        <w:tc>
          <w:tcPr>
            <w:tcW w:w="1800" w:type="dxa"/>
            <w:tcBorders>
              <w:top w:val="single" w:sz="4" w:space="0" w:color="auto"/>
              <w:left w:val="single" w:sz="4" w:space="0" w:color="auto"/>
              <w:bottom w:val="single" w:sz="4" w:space="0" w:color="auto"/>
              <w:right w:val="single" w:sz="4" w:space="0" w:color="auto"/>
            </w:tcBorders>
          </w:tcPr>
          <w:p w14:paraId="0DF6373E" w14:textId="77777777" w:rsidR="001D1D84" w:rsidRPr="00FD0425" w:rsidRDefault="001D1D84" w:rsidP="00D43117">
            <w:pPr>
              <w:pStyle w:val="TAL"/>
              <w:rPr>
                <w:ins w:id="69" w:author="Ericsson User" w:date="2020-04-03T23:50:00Z"/>
                <w:lang w:eastAsia="ja-JP"/>
              </w:rPr>
            </w:pPr>
            <w:ins w:id="70" w:author="Ericsson User" w:date="2020-04-03T23:50:00Z">
              <w:r>
                <w:t>9.2.2.x1</w:t>
              </w:r>
            </w:ins>
          </w:p>
        </w:tc>
        <w:tc>
          <w:tcPr>
            <w:tcW w:w="1620" w:type="dxa"/>
            <w:tcBorders>
              <w:top w:val="single" w:sz="4" w:space="0" w:color="auto"/>
              <w:left w:val="single" w:sz="4" w:space="0" w:color="auto"/>
              <w:bottom w:val="single" w:sz="4" w:space="0" w:color="auto"/>
              <w:right w:val="single" w:sz="4" w:space="0" w:color="auto"/>
            </w:tcBorders>
          </w:tcPr>
          <w:p w14:paraId="39B20FF7" w14:textId="77777777" w:rsidR="001D1D84" w:rsidRPr="00FD0425" w:rsidRDefault="001D1D84" w:rsidP="00D43117">
            <w:pPr>
              <w:pStyle w:val="TAL"/>
              <w:rPr>
                <w:ins w:id="71" w:author="Ericsson User" w:date="2020-04-03T23:50:00Z"/>
                <w:lang w:eastAsia="ja-JP"/>
              </w:rPr>
            </w:pPr>
          </w:p>
        </w:tc>
        <w:tc>
          <w:tcPr>
            <w:tcW w:w="1107" w:type="dxa"/>
            <w:tcBorders>
              <w:top w:val="single" w:sz="4" w:space="0" w:color="auto"/>
              <w:left w:val="single" w:sz="4" w:space="0" w:color="auto"/>
              <w:bottom w:val="single" w:sz="4" w:space="0" w:color="auto"/>
              <w:right w:val="single" w:sz="4" w:space="0" w:color="auto"/>
            </w:tcBorders>
          </w:tcPr>
          <w:p w14:paraId="7F1B4F08" w14:textId="77777777" w:rsidR="001D1D84" w:rsidRPr="00FD0425" w:rsidRDefault="001D1D84" w:rsidP="00D43117">
            <w:pPr>
              <w:pStyle w:val="TAC"/>
              <w:rPr>
                <w:ins w:id="72" w:author="Ericsson User" w:date="2020-04-03T23:50:00Z"/>
                <w:lang w:eastAsia="ja-JP"/>
              </w:rPr>
            </w:pPr>
            <w:ins w:id="73" w:author="Ericsson User" w:date="2020-04-03T23:50:00Z">
              <w:r>
                <w:t>YES</w:t>
              </w:r>
            </w:ins>
          </w:p>
        </w:tc>
        <w:tc>
          <w:tcPr>
            <w:tcW w:w="1080" w:type="dxa"/>
            <w:tcBorders>
              <w:top w:val="single" w:sz="4" w:space="0" w:color="auto"/>
              <w:left w:val="single" w:sz="4" w:space="0" w:color="auto"/>
              <w:bottom w:val="single" w:sz="4" w:space="0" w:color="auto"/>
              <w:right w:val="single" w:sz="4" w:space="0" w:color="auto"/>
            </w:tcBorders>
          </w:tcPr>
          <w:p w14:paraId="55B3D566" w14:textId="77777777" w:rsidR="001D1D84" w:rsidRPr="00FD0425" w:rsidRDefault="001D1D84" w:rsidP="00D43117">
            <w:pPr>
              <w:pStyle w:val="TAC"/>
              <w:rPr>
                <w:ins w:id="74" w:author="Ericsson User" w:date="2020-04-03T23:50:00Z"/>
                <w:lang w:eastAsia="ja-JP"/>
              </w:rPr>
            </w:pPr>
            <w:ins w:id="75" w:author="Ericsson User" w:date="2020-04-03T23:50:00Z">
              <w:r>
                <w:t>ignore</w:t>
              </w:r>
            </w:ins>
          </w:p>
        </w:tc>
      </w:tr>
    </w:tbl>
    <w:p w14:paraId="4FF521F2" w14:textId="77777777" w:rsidR="009F6263" w:rsidRPr="00FD0425" w:rsidRDefault="009F6263" w:rsidP="009F6263"/>
    <w:bookmarkEnd w:id="57"/>
    <w:bookmarkEnd w:id="58"/>
    <w:p w14:paraId="6DBEE332" w14:textId="77777777" w:rsidR="00E909F2" w:rsidRDefault="00E909F2" w:rsidP="00E909F2">
      <w:pPr>
        <w:pStyle w:val="FirstChange"/>
      </w:pPr>
    </w:p>
    <w:p w14:paraId="61B4EB3A" w14:textId="1348BBDA" w:rsidR="00E909F2" w:rsidRDefault="00E909F2" w:rsidP="00E909F2">
      <w:pPr>
        <w:pStyle w:val="FirstChange"/>
      </w:pPr>
      <w:r>
        <w:t xml:space="preserve">&lt;&lt;&lt;&lt;&lt;&lt;&lt;&lt;&lt;&lt;&lt;&lt;&lt;&lt;&lt;&lt;&lt;&lt;&lt;&lt; End of </w:t>
      </w:r>
      <w:r w:rsidR="003814A6">
        <w:t>6</w:t>
      </w:r>
      <w:r w:rsidRPr="00FD117B">
        <w:rPr>
          <w:vertAlign w:val="superscript"/>
        </w:rPr>
        <w:t>th</w:t>
      </w:r>
      <w:r>
        <w:t xml:space="preserve"> </w:t>
      </w:r>
      <w:r w:rsidRPr="00CE63E2">
        <w:t>Change</w:t>
      </w:r>
      <w:r>
        <w:t xml:space="preserve"> </w:t>
      </w:r>
      <w:r w:rsidRPr="00CE63E2">
        <w:t>&gt;&gt;&gt;&gt;&gt;&gt;&gt;&gt;&gt;&gt;&gt;&gt;&gt;&gt;&gt;&gt;&gt;&gt;&gt;&gt;</w:t>
      </w:r>
    </w:p>
    <w:p w14:paraId="5D41DD28" w14:textId="77777777" w:rsidR="00E909F2" w:rsidRDefault="00E909F2" w:rsidP="00E909F2">
      <w:pPr>
        <w:pStyle w:val="FirstChange"/>
        <w:rPr>
          <w:b/>
          <w:color w:val="auto"/>
        </w:rPr>
      </w:pPr>
      <w:r w:rsidRPr="002F62A8">
        <w:rPr>
          <w:b/>
          <w:color w:val="auto"/>
          <w:highlight w:val="yellow"/>
        </w:rPr>
        <w:t>-- TEXT OMITTED –</w:t>
      </w:r>
    </w:p>
    <w:p w14:paraId="41F0827B" w14:textId="140CD6A6" w:rsidR="00E909F2" w:rsidRPr="0090263D" w:rsidRDefault="00E909F2" w:rsidP="00E909F2">
      <w:pPr>
        <w:pStyle w:val="FirstChange"/>
      </w:pPr>
      <w:r>
        <w:t xml:space="preserve">&lt;&lt;&lt;&lt;&lt;&lt;&lt;&lt;&lt;&lt;&lt;&lt;&lt;&lt;&lt;&lt;&lt;&lt;&lt;&lt; </w:t>
      </w:r>
      <w:r w:rsidR="003814A6">
        <w:t>7</w:t>
      </w:r>
      <w:r w:rsidRPr="00FD117B">
        <w:rPr>
          <w:vertAlign w:val="superscript"/>
        </w:rPr>
        <w:t>th</w:t>
      </w:r>
      <w:r>
        <w:t xml:space="preserve"> </w:t>
      </w:r>
      <w:r w:rsidRPr="00CE63E2">
        <w:t>Change</w:t>
      </w:r>
      <w:r>
        <w:t xml:space="preserve"> </w:t>
      </w:r>
      <w:r w:rsidRPr="00CE63E2">
        <w:t>&gt;&gt;&gt;&gt;&gt;&gt;&gt;&gt;&gt;&gt;&gt;&gt;&gt;&gt;&gt;&gt;&gt;&gt;&gt;&gt;</w:t>
      </w:r>
    </w:p>
    <w:p w14:paraId="3DECF297" w14:textId="77777777" w:rsidR="00B24F70" w:rsidRPr="007E6716" w:rsidRDefault="00B24F70" w:rsidP="00B24F70"/>
    <w:p w14:paraId="5C501AE4" w14:textId="77777777" w:rsidR="00657E96" w:rsidRPr="00FD0425" w:rsidRDefault="00657E96" w:rsidP="00657E96">
      <w:pPr>
        <w:pStyle w:val="Heading4"/>
      </w:pPr>
      <w:bookmarkStart w:id="76" w:name="_Toc36555787"/>
      <w:bookmarkStart w:id="77" w:name="_Toc29991387"/>
      <w:bookmarkStart w:id="78" w:name="_Toc20955192"/>
      <w:bookmarkEnd w:id="59"/>
      <w:r w:rsidRPr="00FD0425">
        <w:t>9.1.2.1</w:t>
      </w:r>
      <w:r w:rsidRPr="00FD0425">
        <w:tab/>
      </w:r>
      <w:r w:rsidRPr="00FD0425">
        <w:rPr>
          <w:lang w:eastAsia="zh-CN"/>
        </w:rPr>
        <w:t>S-NODE ADDITION REQUEST</w:t>
      </w:r>
      <w:bookmarkEnd w:id="76"/>
    </w:p>
    <w:p w14:paraId="08247420" w14:textId="77777777" w:rsidR="00657E96" w:rsidRPr="00FD0425" w:rsidRDefault="00657E96" w:rsidP="00657E96">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79879430" w14:textId="77777777" w:rsidR="00657E96" w:rsidRPr="00FD0425" w:rsidRDefault="00657E96" w:rsidP="00657E96">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657E96" w:rsidRPr="00FD0425" w14:paraId="32DE662A" w14:textId="77777777" w:rsidTr="00D43117">
        <w:tc>
          <w:tcPr>
            <w:tcW w:w="2576" w:type="dxa"/>
          </w:tcPr>
          <w:p w14:paraId="614CE7DA" w14:textId="77777777" w:rsidR="00657E96" w:rsidRPr="00FD0425" w:rsidRDefault="00657E96" w:rsidP="00D43117">
            <w:pPr>
              <w:pStyle w:val="TAH"/>
              <w:rPr>
                <w:lang w:eastAsia="ja-JP"/>
              </w:rPr>
            </w:pPr>
            <w:r w:rsidRPr="00FD0425">
              <w:rPr>
                <w:lang w:eastAsia="ja-JP"/>
              </w:rPr>
              <w:lastRenderedPageBreak/>
              <w:t>IE/Group Name</w:t>
            </w:r>
          </w:p>
        </w:tc>
        <w:tc>
          <w:tcPr>
            <w:tcW w:w="1104" w:type="dxa"/>
          </w:tcPr>
          <w:p w14:paraId="5E677E1F" w14:textId="77777777" w:rsidR="00657E96" w:rsidRPr="00FD0425" w:rsidRDefault="00657E96" w:rsidP="00D43117">
            <w:pPr>
              <w:pStyle w:val="TAH"/>
              <w:rPr>
                <w:lang w:eastAsia="ja-JP"/>
              </w:rPr>
            </w:pPr>
            <w:r w:rsidRPr="00FD0425">
              <w:rPr>
                <w:lang w:eastAsia="ja-JP"/>
              </w:rPr>
              <w:t>Presence</w:t>
            </w:r>
          </w:p>
        </w:tc>
        <w:tc>
          <w:tcPr>
            <w:tcW w:w="1022" w:type="dxa"/>
          </w:tcPr>
          <w:p w14:paraId="435E42A1" w14:textId="77777777" w:rsidR="00657E96" w:rsidRPr="00FD0425" w:rsidRDefault="00657E96" w:rsidP="00D43117">
            <w:pPr>
              <w:pStyle w:val="TAH"/>
              <w:rPr>
                <w:lang w:eastAsia="ja-JP"/>
              </w:rPr>
            </w:pPr>
            <w:r w:rsidRPr="00FD0425">
              <w:rPr>
                <w:lang w:eastAsia="ja-JP"/>
              </w:rPr>
              <w:t>Range</w:t>
            </w:r>
          </w:p>
        </w:tc>
        <w:tc>
          <w:tcPr>
            <w:tcW w:w="1276" w:type="dxa"/>
          </w:tcPr>
          <w:p w14:paraId="122EEC63" w14:textId="77777777" w:rsidR="00657E96" w:rsidRPr="00FD0425" w:rsidRDefault="00657E96" w:rsidP="00D43117">
            <w:pPr>
              <w:pStyle w:val="TAH"/>
              <w:rPr>
                <w:lang w:eastAsia="ja-JP"/>
              </w:rPr>
            </w:pPr>
            <w:r w:rsidRPr="00FD0425">
              <w:rPr>
                <w:lang w:eastAsia="ja-JP"/>
              </w:rPr>
              <w:t>IE type and reference</w:t>
            </w:r>
          </w:p>
        </w:tc>
        <w:tc>
          <w:tcPr>
            <w:tcW w:w="2270" w:type="dxa"/>
          </w:tcPr>
          <w:p w14:paraId="2D2F59E6" w14:textId="77777777" w:rsidR="00657E96" w:rsidRPr="00FD0425" w:rsidRDefault="00657E96" w:rsidP="00D43117">
            <w:pPr>
              <w:pStyle w:val="TAH"/>
              <w:rPr>
                <w:lang w:eastAsia="ja-JP"/>
              </w:rPr>
            </w:pPr>
            <w:r w:rsidRPr="00FD0425">
              <w:rPr>
                <w:lang w:eastAsia="ja-JP"/>
              </w:rPr>
              <w:t>Semantics description</w:t>
            </w:r>
          </w:p>
        </w:tc>
        <w:tc>
          <w:tcPr>
            <w:tcW w:w="1134" w:type="dxa"/>
          </w:tcPr>
          <w:p w14:paraId="0C988E6C" w14:textId="77777777" w:rsidR="00657E96" w:rsidRPr="00FD0425" w:rsidRDefault="00657E96" w:rsidP="00D43117">
            <w:pPr>
              <w:pStyle w:val="TAH"/>
              <w:rPr>
                <w:b w:val="0"/>
                <w:lang w:eastAsia="ja-JP"/>
              </w:rPr>
            </w:pPr>
            <w:r w:rsidRPr="00FD0425">
              <w:rPr>
                <w:lang w:eastAsia="ja-JP"/>
              </w:rPr>
              <w:t>Criticality</w:t>
            </w:r>
          </w:p>
        </w:tc>
        <w:tc>
          <w:tcPr>
            <w:tcW w:w="1134" w:type="dxa"/>
          </w:tcPr>
          <w:p w14:paraId="539C6BBF" w14:textId="77777777" w:rsidR="00657E96" w:rsidRPr="00FD0425" w:rsidRDefault="00657E96" w:rsidP="00D43117">
            <w:pPr>
              <w:pStyle w:val="TAH"/>
              <w:rPr>
                <w:b w:val="0"/>
                <w:lang w:eastAsia="ja-JP"/>
              </w:rPr>
            </w:pPr>
            <w:r w:rsidRPr="00FD0425">
              <w:rPr>
                <w:lang w:eastAsia="ja-JP"/>
              </w:rPr>
              <w:t>Assigned Criticality</w:t>
            </w:r>
          </w:p>
        </w:tc>
      </w:tr>
      <w:tr w:rsidR="00657E96" w:rsidRPr="00FD0425" w14:paraId="63F071D4" w14:textId="77777777" w:rsidTr="00D43117">
        <w:tc>
          <w:tcPr>
            <w:tcW w:w="2576" w:type="dxa"/>
          </w:tcPr>
          <w:p w14:paraId="190222B1" w14:textId="77777777" w:rsidR="00657E96" w:rsidRPr="00FD0425" w:rsidRDefault="00657E96" w:rsidP="00D43117">
            <w:pPr>
              <w:pStyle w:val="TAL"/>
              <w:rPr>
                <w:lang w:eastAsia="ja-JP"/>
              </w:rPr>
            </w:pPr>
            <w:r w:rsidRPr="00FD0425">
              <w:rPr>
                <w:lang w:eastAsia="ja-JP"/>
              </w:rPr>
              <w:t>Message Type</w:t>
            </w:r>
          </w:p>
        </w:tc>
        <w:tc>
          <w:tcPr>
            <w:tcW w:w="1104" w:type="dxa"/>
          </w:tcPr>
          <w:p w14:paraId="01F99415" w14:textId="77777777" w:rsidR="00657E96" w:rsidRPr="00FD0425" w:rsidRDefault="00657E96" w:rsidP="00D43117">
            <w:pPr>
              <w:pStyle w:val="TAL"/>
              <w:rPr>
                <w:lang w:eastAsia="ja-JP"/>
              </w:rPr>
            </w:pPr>
            <w:r w:rsidRPr="00FD0425">
              <w:rPr>
                <w:lang w:eastAsia="ja-JP"/>
              </w:rPr>
              <w:t>M</w:t>
            </w:r>
          </w:p>
        </w:tc>
        <w:tc>
          <w:tcPr>
            <w:tcW w:w="1022" w:type="dxa"/>
          </w:tcPr>
          <w:p w14:paraId="5EB28A72" w14:textId="77777777" w:rsidR="00657E96" w:rsidRPr="00FD0425" w:rsidRDefault="00657E96" w:rsidP="00D43117">
            <w:pPr>
              <w:pStyle w:val="TAL"/>
              <w:rPr>
                <w:szCs w:val="18"/>
                <w:lang w:eastAsia="ja-JP"/>
              </w:rPr>
            </w:pPr>
          </w:p>
        </w:tc>
        <w:tc>
          <w:tcPr>
            <w:tcW w:w="1276" w:type="dxa"/>
          </w:tcPr>
          <w:p w14:paraId="027626B0" w14:textId="77777777" w:rsidR="00657E96" w:rsidRPr="00FD0425" w:rsidRDefault="00657E96" w:rsidP="00D43117">
            <w:pPr>
              <w:pStyle w:val="TAL"/>
              <w:rPr>
                <w:lang w:eastAsia="ja-JP"/>
              </w:rPr>
            </w:pPr>
            <w:r w:rsidRPr="00FD0425">
              <w:rPr>
                <w:lang w:eastAsia="ja-JP"/>
              </w:rPr>
              <w:t>9.2.3.1</w:t>
            </w:r>
          </w:p>
        </w:tc>
        <w:tc>
          <w:tcPr>
            <w:tcW w:w="2270" w:type="dxa"/>
          </w:tcPr>
          <w:p w14:paraId="09B6EE4E" w14:textId="77777777" w:rsidR="00657E96" w:rsidRPr="00FD0425" w:rsidRDefault="00657E96" w:rsidP="00D43117">
            <w:pPr>
              <w:pStyle w:val="TAL"/>
              <w:rPr>
                <w:szCs w:val="18"/>
                <w:lang w:eastAsia="ja-JP"/>
              </w:rPr>
            </w:pPr>
          </w:p>
        </w:tc>
        <w:tc>
          <w:tcPr>
            <w:tcW w:w="1134" w:type="dxa"/>
          </w:tcPr>
          <w:p w14:paraId="49E0DAF0" w14:textId="77777777" w:rsidR="00657E96" w:rsidRPr="00FD0425" w:rsidRDefault="00657E96" w:rsidP="00D43117">
            <w:pPr>
              <w:pStyle w:val="TAC"/>
              <w:rPr>
                <w:lang w:eastAsia="ja-JP"/>
              </w:rPr>
            </w:pPr>
            <w:r w:rsidRPr="00FD0425">
              <w:rPr>
                <w:lang w:eastAsia="ja-JP"/>
              </w:rPr>
              <w:t>YES</w:t>
            </w:r>
          </w:p>
        </w:tc>
        <w:tc>
          <w:tcPr>
            <w:tcW w:w="1134" w:type="dxa"/>
          </w:tcPr>
          <w:p w14:paraId="523C074A" w14:textId="77777777" w:rsidR="00657E96" w:rsidRPr="00FD0425" w:rsidRDefault="00657E96" w:rsidP="00D43117">
            <w:pPr>
              <w:pStyle w:val="TAC"/>
              <w:rPr>
                <w:lang w:eastAsia="ja-JP"/>
              </w:rPr>
            </w:pPr>
            <w:r w:rsidRPr="00FD0425">
              <w:rPr>
                <w:lang w:eastAsia="ja-JP"/>
              </w:rPr>
              <w:t>reject</w:t>
            </w:r>
          </w:p>
        </w:tc>
      </w:tr>
      <w:tr w:rsidR="00657E96" w:rsidRPr="00FD0425" w14:paraId="0B172E76" w14:textId="77777777" w:rsidTr="00D43117">
        <w:tc>
          <w:tcPr>
            <w:tcW w:w="2576" w:type="dxa"/>
          </w:tcPr>
          <w:p w14:paraId="1A4BCAF4" w14:textId="77777777" w:rsidR="00657E96" w:rsidRPr="00FD0425" w:rsidRDefault="00657E96" w:rsidP="00D43117">
            <w:pPr>
              <w:pStyle w:val="TAL"/>
              <w:rPr>
                <w:lang w:eastAsia="ja-JP"/>
              </w:rPr>
            </w:pPr>
            <w:r w:rsidRPr="00FD0425">
              <w:rPr>
                <w:lang w:eastAsia="zh-CN"/>
              </w:rPr>
              <w:t>M-NG-RAN node</w:t>
            </w:r>
            <w:r w:rsidRPr="00FD0425">
              <w:rPr>
                <w:lang w:eastAsia="ja-JP"/>
              </w:rPr>
              <w:t xml:space="preserve"> UE XnAP ID</w:t>
            </w:r>
          </w:p>
        </w:tc>
        <w:tc>
          <w:tcPr>
            <w:tcW w:w="1104" w:type="dxa"/>
          </w:tcPr>
          <w:p w14:paraId="68B5AC8F" w14:textId="77777777" w:rsidR="00657E96" w:rsidRPr="00FD0425" w:rsidRDefault="00657E96" w:rsidP="00D43117">
            <w:pPr>
              <w:pStyle w:val="TAL"/>
              <w:rPr>
                <w:lang w:eastAsia="ja-JP"/>
              </w:rPr>
            </w:pPr>
            <w:r w:rsidRPr="00FD0425">
              <w:rPr>
                <w:lang w:eastAsia="ja-JP"/>
              </w:rPr>
              <w:t>M</w:t>
            </w:r>
          </w:p>
        </w:tc>
        <w:tc>
          <w:tcPr>
            <w:tcW w:w="1022" w:type="dxa"/>
          </w:tcPr>
          <w:p w14:paraId="1CA9D373" w14:textId="77777777" w:rsidR="00657E96" w:rsidRPr="00FD0425" w:rsidRDefault="00657E96" w:rsidP="00D43117">
            <w:pPr>
              <w:pStyle w:val="TAL"/>
              <w:rPr>
                <w:szCs w:val="18"/>
                <w:lang w:eastAsia="ja-JP"/>
              </w:rPr>
            </w:pPr>
          </w:p>
        </w:tc>
        <w:tc>
          <w:tcPr>
            <w:tcW w:w="1276" w:type="dxa"/>
          </w:tcPr>
          <w:p w14:paraId="3A21B307" w14:textId="77777777" w:rsidR="00657E96" w:rsidRPr="00FD0425" w:rsidRDefault="00657E96" w:rsidP="00D43117">
            <w:pPr>
              <w:pStyle w:val="TAL"/>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2270" w:type="dxa"/>
          </w:tcPr>
          <w:p w14:paraId="39DDDBA0" w14:textId="77777777" w:rsidR="00657E96" w:rsidRPr="00FD0425" w:rsidRDefault="00657E96" w:rsidP="00D43117">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0F3F58ED" w14:textId="77777777" w:rsidR="00657E96" w:rsidRPr="00FD0425" w:rsidRDefault="00657E96" w:rsidP="00D43117">
            <w:pPr>
              <w:pStyle w:val="TAC"/>
              <w:rPr>
                <w:lang w:eastAsia="ja-JP"/>
              </w:rPr>
            </w:pPr>
            <w:r w:rsidRPr="00FD0425">
              <w:rPr>
                <w:lang w:eastAsia="ja-JP"/>
              </w:rPr>
              <w:t>YES</w:t>
            </w:r>
          </w:p>
        </w:tc>
        <w:tc>
          <w:tcPr>
            <w:tcW w:w="1134" w:type="dxa"/>
          </w:tcPr>
          <w:p w14:paraId="0C4340BC" w14:textId="77777777" w:rsidR="00657E96" w:rsidRPr="00FD0425" w:rsidRDefault="00657E96" w:rsidP="00D43117">
            <w:pPr>
              <w:pStyle w:val="TAC"/>
              <w:rPr>
                <w:lang w:eastAsia="ja-JP"/>
              </w:rPr>
            </w:pPr>
            <w:r w:rsidRPr="00FD0425">
              <w:rPr>
                <w:lang w:eastAsia="ja-JP"/>
              </w:rPr>
              <w:t>reject</w:t>
            </w:r>
          </w:p>
        </w:tc>
      </w:tr>
      <w:tr w:rsidR="00657E96" w:rsidRPr="00FD0425" w14:paraId="73E7941A" w14:textId="77777777" w:rsidTr="00D43117">
        <w:tc>
          <w:tcPr>
            <w:tcW w:w="2576" w:type="dxa"/>
          </w:tcPr>
          <w:p w14:paraId="135E2742" w14:textId="77777777" w:rsidR="00657E96" w:rsidRPr="00FD0425" w:rsidRDefault="00657E96" w:rsidP="00D43117">
            <w:pPr>
              <w:pStyle w:val="TAL"/>
              <w:rPr>
                <w:lang w:eastAsia="zh-CN"/>
              </w:rPr>
            </w:pPr>
            <w:r w:rsidRPr="00FD0425">
              <w:rPr>
                <w:bCs/>
                <w:lang w:eastAsia="ja-JP"/>
              </w:rPr>
              <w:t>UE Security Capabilities</w:t>
            </w:r>
          </w:p>
        </w:tc>
        <w:tc>
          <w:tcPr>
            <w:tcW w:w="1104" w:type="dxa"/>
          </w:tcPr>
          <w:p w14:paraId="1E14BFE8" w14:textId="77777777" w:rsidR="00657E96" w:rsidRPr="00FD0425" w:rsidRDefault="00657E96" w:rsidP="00D43117">
            <w:pPr>
              <w:pStyle w:val="TAL"/>
              <w:rPr>
                <w:lang w:eastAsia="ja-JP"/>
              </w:rPr>
            </w:pPr>
            <w:r w:rsidRPr="00FD0425">
              <w:rPr>
                <w:lang w:eastAsia="zh-CN"/>
              </w:rPr>
              <w:t>M</w:t>
            </w:r>
          </w:p>
        </w:tc>
        <w:tc>
          <w:tcPr>
            <w:tcW w:w="1022" w:type="dxa"/>
          </w:tcPr>
          <w:p w14:paraId="1D12F236" w14:textId="77777777" w:rsidR="00657E96" w:rsidRPr="00FD0425" w:rsidRDefault="00657E96" w:rsidP="00D43117">
            <w:pPr>
              <w:pStyle w:val="TAL"/>
            </w:pPr>
          </w:p>
        </w:tc>
        <w:tc>
          <w:tcPr>
            <w:tcW w:w="1276" w:type="dxa"/>
          </w:tcPr>
          <w:p w14:paraId="7AE2CDAB" w14:textId="77777777" w:rsidR="00657E96" w:rsidRPr="00FD0425" w:rsidRDefault="00657E96" w:rsidP="00D43117">
            <w:pPr>
              <w:pStyle w:val="TAL"/>
              <w:rPr>
                <w:snapToGrid w:val="0"/>
                <w:lang w:eastAsia="ja-JP"/>
              </w:rPr>
            </w:pPr>
            <w:r w:rsidRPr="00FD0425">
              <w:rPr>
                <w:lang w:eastAsia="ja-JP"/>
              </w:rPr>
              <w:t>9.2.3.49</w:t>
            </w:r>
          </w:p>
        </w:tc>
        <w:tc>
          <w:tcPr>
            <w:tcW w:w="2270" w:type="dxa"/>
          </w:tcPr>
          <w:p w14:paraId="69F900F8" w14:textId="77777777" w:rsidR="00657E96" w:rsidRPr="00FD0425" w:rsidRDefault="00657E96" w:rsidP="00D43117">
            <w:pPr>
              <w:pStyle w:val="TAL"/>
              <w:rPr>
                <w:lang w:eastAsia="ja-JP"/>
              </w:rPr>
            </w:pPr>
          </w:p>
        </w:tc>
        <w:tc>
          <w:tcPr>
            <w:tcW w:w="1134" w:type="dxa"/>
          </w:tcPr>
          <w:p w14:paraId="10A72102" w14:textId="77777777" w:rsidR="00657E96" w:rsidRPr="00FD0425" w:rsidRDefault="00657E96" w:rsidP="00D43117">
            <w:pPr>
              <w:pStyle w:val="TAC"/>
              <w:rPr>
                <w:lang w:eastAsia="ja-JP"/>
              </w:rPr>
            </w:pPr>
            <w:r w:rsidRPr="00FD0425">
              <w:rPr>
                <w:lang w:eastAsia="zh-CN"/>
              </w:rPr>
              <w:t>YES</w:t>
            </w:r>
          </w:p>
        </w:tc>
        <w:tc>
          <w:tcPr>
            <w:tcW w:w="1134" w:type="dxa"/>
          </w:tcPr>
          <w:p w14:paraId="76AA0751" w14:textId="77777777" w:rsidR="00657E96" w:rsidRPr="00FD0425" w:rsidRDefault="00657E96" w:rsidP="00D43117">
            <w:pPr>
              <w:pStyle w:val="TAC"/>
              <w:rPr>
                <w:lang w:eastAsia="ja-JP"/>
              </w:rPr>
            </w:pPr>
            <w:r w:rsidRPr="00FD0425">
              <w:rPr>
                <w:lang w:eastAsia="zh-CN"/>
              </w:rPr>
              <w:t>reject</w:t>
            </w:r>
          </w:p>
        </w:tc>
      </w:tr>
      <w:tr w:rsidR="00657E96" w:rsidRPr="00FD0425" w14:paraId="0A51D26C" w14:textId="77777777" w:rsidTr="00D43117">
        <w:tc>
          <w:tcPr>
            <w:tcW w:w="2576" w:type="dxa"/>
          </w:tcPr>
          <w:p w14:paraId="16299605" w14:textId="77777777" w:rsidR="00657E96" w:rsidRPr="00FD0425" w:rsidRDefault="00657E96" w:rsidP="00D43117">
            <w:pPr>
              <w:pStyle w:val="TAL"/>
              <w:rPr>
                <w:bCs/>
                <w:lang w:eastAsia="ja-JP"/>
              </w:rPr>
            </w:pPr>
            <w:r w:rsidRPr="00FD0425">
              <w:rPr>
                <w:bCs/>
                <w:lang w:eastAsia="ja-JP"/>
              </w:rPr>
              <w:t>S-NG-RAN node Security Key</w:t>
            </w:r>
          </w:p>
        </w:tc>
        <w:tc>
          <w:tcPr>
            <w:tcW w:w="1104" w:type="dxa"/>
          </w:tcPr>
          <w:p w14:paraId="546CF8EF" w14:textId="77777777" w:rsidR="00657E96" w:rsidRPr="00FD0425" w:rsidRDefault="00657E96" w:rsidP="00D43117">
            <w:pPr>
              <w:pStyle w:val="TAL"/>
              <w:rPr>
                <w:lang w:eastAsia="zh-CN"/>
              </w:rPr>
            </w:pPr>
            <w:r w:rsidRPr="00FD0425">
              <w:rPr>
                <w:lang w:eastAsia="zh-CN"/>
              </w:rPr>
              <w:t>M</w:t>
            </w:r>
          </w:p>
        </w:tc>
        <w:tc>
          <w:tcPr>
            <w:tcW w:w="1022" w:type="dxa"/>
          </w:tcPr>
          <w:p w14:paraId="7396CEB9" w14:textId="77777777" w:rsidR="00657E96" w:rsidRPr="00FD0425" w:rsidRDefault="00657E96" w:rsidP="00D43117">
            <w:pPr>
              <w:pStyle w:val="TAL"/>
            </w:pPr>
          </w:p>
        </w:tc>
        <w:tc>
          <w:tcPr>
            <w:tcW w:w="1276" w:type="dxa"/>
          </w:tcPr>
          <w:p w14:paraId="7B85909B" w14:textId="77777777" w:rsidR="00657E96" w:rsidRPr="00FD0425" w:rsidRDefault="00657E96" w:rsidP="00D43117">
            <w:pPr>
              <w:pStyle w:val="TAL"/>
              <w:rPr>
                <w:lang w:eastAsia="ja-JP"/>
              </w:rPr>
            </w:pPr>
            <w:r w:rsidRPr="00FD0425">
              <w:rPr>
                <w:lang w:eastAsia="ja-JP"/>
              </w:rPr>
              <w:t>9.2.3.51</w:t>
            </w:r>
          </w:p>
        </w:tc>
        <w:tc>
          <w:tcPr>
            <w:tcW w:w="2270" w:type="dxa"/>
          </w:tcPr>
          <w:p w14:paraId="4E097ED2" w14:textId="77777777" w:rsidR="00657E96" w:rsidRPr="00FD0425" w:rsidRDefault="00657E96" w:rsidP="00D43117">
            <w:pPr>
              <w:pStyle w:val="TAL"/>
              <w:rPr>
                <w:lang w:eastAsia="ja-JP"/>
              </w:rPr>
            </w:pPr>
          </w:p>
        </w:tc>
        <w:tc>
          <w:tcPr>
            <w:tcW w:w="1134" w:type="dxa"/>
          </w:tcPr>
          <w:p w14:paraId="5D532983" w14:textId="77777777" w:rsidR="00657E96" w:rsidRPr="00FD0425" w:rsidRDefault="00657E96" w:rsidP="00D43117">
            <w:pPr>
              <w:pStyle w:val="TAC"/>
              <w:rPr>
                <w:lang w:eastAsia="zh-CN"/>
              </w:rPr>
            </w:pPr>
            <w:r w:rsidRPr="00FD0425">
              <w:rPr>
                <w:lang w:eastAsia="zh-CN"/>
              </w:rPr>
              <w:t>YES</w:t>
            </w:r>
          </w:p>
        </w:tc>
        <w:tc>
          <w:tcPr>
            <w:tcW w:w="1134" w:type="dxa"/>
          </w:tcPr>
          <w:p w14:paraId="5A6C5DA8" w14:textId="77777777" w:rsidR="00657E96" w:rsidRPr="00FD0425" w:rsidRDefault="00657E96" w:rsidP="00D43117">
            <w:pPr>
              <w:pStyle w:val="TAC"/>
              <w:rPr>
                <w:lang w:eastAsia="zh-CN"/>
              </w:rPr>
            </w:pPr>
            <w:r w:rsidRPr="00FD0425">
              <w:rPr>
                <w:lang w:eastAsia="zh-CN"/>
              </w:rPr>
              <w:t>reject</w:t>
            </w:r>
          </w:p>
        </w:tc>
      </w:tr>
      <w:tr w:rsidR="00657E96" w:rsidRPr="00FD0425" w14:paraId="25D00167" w14:textId="77777777" w:rsidTr="00D43117">
        <w:tc>
          <w:tcPr>
            <w:tcW w:w="2576" w:type="dxa"/>
          </w:tcPr>
          <w:p w14:paraId="00022B4A" w14:textId="77777777" w:rsidR="00657E96" w:rsidRPr="00FD0425" w:rsidRDefault="00657E96" w:rsidP="00D43117">
            <w:pPr>
              <w:pStyle w:val="TAL"/>
              <w:rPr>
                <w:bCs/>
                <w:lang w:eastAsia="ja-JP"/>
              </w:rPr>
            </w:pPr>
            <w:r w:rsidRPr="00FD0425">
              <w:rPr>
                <w:bCs/>
                <w:lang w:eastAsia="ja-JP"/>
              </w:rPr>
              <w:t>S-NG-RAN node UE Aggregate Maximum Bit Rate</w:t>
            </w:r>
          </w:p>
        </w:tc>
        <w:tc>
          <w:tcPr>
            <w:tcW w:w="1104" w:type="dxa"/>
          </w:tcPr>
          <w:p w14:paraId="6E43763E" w14:textId="77777777" w:rsidR="00657E96" w:rsidRPr="00FD0425" w:rsidRDefault="00657E96" w:rsidP="00D43117">
            <w:pPr>
              <w:pStyle w:val="TAL"/>
              <w:rPr>
                <w:lang w:eastAsia="zh-CN"/>
              </w:rPr>
            </w:pPr>
            <w:r w:rsidRPr="00FD0425">
              <w:rPr>
                <w:lang w:eastAsia="zh-CN"/>
              </w:rPr>
              <w:t>M</w:t>
            </w:r>
          </w:p>
        </w:tc>
        <w:tc>
          <w:tcPr>
            <w:tcW w:w="1022" w:type="dxa"/>
          </w:tcPr>
          <w:p w14:paraId="2D1C29DA" w14:textId="77777777" w:rsidR="00657E96" w:rsidRPr="00FD0425" w:rsidRDefault="00657E96" w:rsidP="00D43117">
            <w:pPr>
              <w:pStyle w:val="TAL"/>
            </w:pPr>
          </w:p>
        </w:tc>
        <w:tc>
          <w:tcPr>
            <w:tcW w:w="1276" w:type="dxa"/>
          </w:tcPr>
          <w:p w14:paraId="2C7E653E" w14:textId="77777777" w:rsidR="00657E96" w:rsidRPr="00FD0425" w:rsidRDefault="00657E96" w:rsidP="00D43117">
            <w:pPr>
              <w:pStyle w:val="TAL"/>
              <w:rPr>
                <w:lang w:eastAsia="zh-CN"/>
              </w:rPr>
            </w:pPr>
            <w:r w:rsidRPr="00FD0425">
              <w:rPr>
                <w:lang w:eastAsia="ja-JP"/>
              </w:rPr>
              <w:t>UE Aggregate Maximum Bit Rate</w:t>
            </w:r>
          </w:p>
          <w:p w14:paraId="07FEB539" w14:textId="77777777" w:rsidR="00657E96" w:rsidRPr="00FD0425" w:rsidRDefault="00657E96" w:rsidP="00D43117">
            <w:pPr>
              <w:pStyle w:val="TAL"/>
              <w:rPr>
                <w:lang w:eastAsia="ja-JP"/>
              </w:rPr>
            </w:pPr>
            <w:r w:rsidRPr="00FD0425">
              <w:rPr>
                <w:lang w:eastAsia="ja-JP"/>
              </w:rPr>
              <w:t>9.2.3.17</w:t>
            </w:r>
          </w:p>
        </w:tc>
        <w:tc>
          <w:tcPr>
            <w:tcW w:w="2270" w:type="dxa"/>
          </w:tcPr>
          <w:p w14:paraId="517AF9F0" w14:textId="77777777" w:rsidR="00657E96" w:rsidRPr="00FD0425" w:rsidRDefault="00657E96" w:rsidP="00D43117">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75D348CC" w14:textId="77777777" w:rsidR="00657E96" w:rsidRPr="00FD0425" w:rsidRDefault="00657E96" w:rsidP="00D43117">
            <w:pPr>
              <w:pStyle w:val="TAC"/>
              <w:rPr>
                <w:lang w:eastAsia="zh-CN"/>
              </w:rPr>
            </w:pPr>
            <w:r w:rsidRPr="00FD0425">
              <w:rPr>
                <w:lang w:eastAsia="zh-CN"/>
              </w:rPr>
              <w:t>YES</w:t>
            </w:r>
          </w:p>
        </w:tc>
        <w:tc>
          <w:tcPr>
            <w:tcW w:w="1134" w:type="dxa"/>
          </w:tcPr>
          <w:p w14:paraId="459CA76E" w14:textId="77777777" w:rsidR="00657E96" w:rsidRPr="00FD0425" w:rsidRDefault="00657E96" w:rsidP="00D43117">
            <w:pPr>
              <w:pStyle w:val="TAC"/>
              <w:rPr>
                <w:lang w:eastAsia="zh-CN"/>
              </w:rPr>
            </w:pPr>
            <w:r w:rsidRPr="00FD0425">
              <w:rPr>
                <w:lang w:eastAsia="zh-CN"/>
              </w:rPr>
              <w:t>reject</w:t>
            </w:r>
          </w:p>
        </w:tc>
      </w:tr>
      <w:tr w:rsidR="00657E96" w:rsidRPr="00FD0425" w14:paraId="6EC65F98" w14:textId="77777777" w:rsidTr="00D43117">
        <w:tc>
          <w:tcPr>
            <w:tcW w:w="2576" w:type="dxa"/>
          </w:tcPr>
          <w:p w14:paraId="37D2891C" w14:textId="77777777" w:rsidR="00657E96" w:rsidRPr="00FD0425" w:rsidRDefault="00657E96" w:rsidP="00D43117">
            <w:pPr>
              <w:pStyle w:val="TAL"/>
              <w:rPr>
                <w:bCs/>
                <w:lang w:eastAsia="ja-JP"/>
              </w:rPr>
            </w:pPr>
            <w:r w:rsidRPr="00FD0425">
              <w:rPr>
                <w:bCs/>
                <w:lang w:eastAsia="ja-JP"/>
              </w:rPr>
              <w:t>Selected PLMN</w:t>
            </w:r>
          </w:p>
        </w:tc>
        <w:tc>
          <w:tcPr>
            <w:tcW w:w="1104" w:type="dxa"/>
          </w:tcPr>
          <w:p w14:paraId="22E2D5F5" w14:textId="77777777" w:rsidR="00657E96" w:rsidRPr="00FD0425" w:rsidRDefault="00657E96" w:rsidP="00D43117">
            <w:pPr>
              <w:pStyle w:val="TAL"/>
              <w:rPr>
                <w:lang w:eastAsia="zh-CN"/>
              </w:rPr>
            </w:pPr>
            <w:r w:rsidRPr="00FD0425">
              <w:rPr>
                <w:lang w:eastAsia="zh-CN"/>
              </w:rPr>
              <w:t>O</w:t>
            </w:r>
          </w:p>
        </w:tc>
        <w:tc>
          <w:tcPr>
            <w:tcW w:w="1022" w:type="dxa"/>
          </w:tcPr>
          <w:p w14:paraId="7336E939" w14:textId="77777777" w:rsidR="00657E96" w:rsidRPr="00FD0425" w:rsidRDefault="00657E96" w:rsidP="00D43117">
            <w:pPr>
              <w:pStyle w:val="TAL"/>
            </w:pPr>
          </w:p>
        </w:tc>
        <w:tc>
          <w:tcPr>
            <w:tcW w:w="1276" w:type="dxa"/>
          </w:tcPr>
          <w:p w14:paraId="1C9E2C04" w14:textId="77777777" w:rsidR="00657E96" w:rsidRPr="00FD0425" w:rsidRDefault="00657E96" w:rsidP="00D43117">
            <w:pPr>
              <w:pStyle w:val="TAL"/>
              <w:rPr>
                <w:rFonts w:eastAsia="MS Mincho"/>
                <w:lang w:eastAsia="ja-JP"/>
              </w:rPr>
            </w:pPr>
            <w:r w:rsidRPr="00FD0425">
              <w:rPr>
                <w:rFonts w:eastAsia="MS Mincho"/>
                <w:lang w:eastAsia="ja-JP"/>
              </w:rPr>
              <w:t>PLMN Identity</w:t>
            </w:r>
          </w:p>
          <w:p w14:paraId="7B0B561D" w14:textId="77777777" w:rsidR="00657E96" w:rsidRPr="00FD0425" w:rsidRDefault="00657E96" w:rsidP="00D43117">
            <w:pPr>
              <w:pStyle w:val="TAL"/>
              <w:rPr>
                <w:lang w:eastAsia="ja-JP"/>
              </w:rPr>
            </w:pPr>
            <w:r w:rsidRPr="00FD0425">
              <w:rPr>
                <w:lang w:eastAsia="ja-JP"/>
              </w:rPr>
              <w:t>9.2.2.4</w:t>
            </w:r>
          </w:p>
        </w:tc>
        <w:tc>
          <w:tcPr>
            <w:tcW w:w="2270" w:type="dxa"/>
          </w:tcPr>
          <w:p w14:paraId="7CF38D5E" w14:textId="77777777" w:rsidR="00657E96" w:rsidRPr="00FD0425" w:rsidRDefault="00657E96" w:rsidP="00D43117">
            <w:pPr>
              <w:pStyle w:val="TAL"/>
              <w:rPr>
                <w:lang w:eastAsia="zh-CN"/>
              </w:rPr>
            </w:pPr>
            <w:r w:rsidRPr="00FD0425">
              <w:rPr>
                <w:lang w:eastAsia="zh-CN"/>
              </w:rPr>
              <w:t>The selected PLMN of the SCG in the S-NG-RAN node.</w:t>
            </w:r>
          </w:p>
        </w:tc>
        <w:tc>
          <w:tcPr>
            <w:tcW w:w="1134" w:type="dxa"/>
          </w:tcPr>
          <w:p w14:paraId="268352A6" w14:textId="77777777" w:rsidR="00657E96" w:rsidRPr="00FD0425" w:rsidRDefault="00657E96" w:rsidP="00D43117">
            <w:pPr>
              <w:pStyle w:val="TAC"/>
              <w:rPr>
                <w:lang w:eastAsia="zh-CN"/>
              </w:rPr>
            </w:pPr>
            <w:r w:rsidRPr="00FD0425">
              <w:rPr>
                <w:bCs/>
                <w:lang w:eastAsia="zh-CN"/>
              </w:rPr>
              <w:t>YES</w:t>
            </w:r>
          </w:p>
        </w:tc>
        <w:tc>
          <w:tcPr>
            <w:tcW w:w="1134" w:type="dxa"/>
          </w:tcPr>
          <w:p w14:paraId="17067BC1" w14:textId="77777777" w:rsidR="00657E96" w:rsidRPr="00FD0425" w:rsidRDefault="00657E96" w:rsidP="00D43117">
            <w:pPr>
              <w:pStyle w:val="TAC"/>
              <w:rPr>
                <w:lang w:eastAsia="zh-CN"/>
              </w:rPr>
            </w:pPr>
            <w:r w:rsidRPr="00FD0425">
              <w:rPr>
                <w:lang w:eastAsia="zh-CN"/>
              </w:rPr>
              <w:t>ignore</w:t>
            </w:r>
          </w:p>
        </w:tc>
      </w:tr>
      <w:tr w:rsidR="00657E96" w:rsidRPr="00FD0425" w14:paraId="7891F194" w14:textId="77777777" w:rsidTr="00D43117">
        <w:tc>
          <w:tcPr>
            <w:tcW w:w="2576" w:type="dxa"/>
          </w:tcPr>
          <w:p w14:paraId="4B4E4B2C" w14:textId="77777777" w:rsidR="00657E96" w:rsidRPr="00FD0425" w:rsidRDefault="00657E96" w:rsidP="00D43117">
            <w:pPr>
              <w:pStyle w:val="TAL"/>
              <w:rPr>
                <w:bCs/>
                <w:lang w:eastAsia="ja-JP"/>
              </w:rPr>
            </w:pPr>
            <w:r w:rsidRPr="00FD0425">
              <w:rPr>
                <w:lang w:eastAsia="ja-JP"/>
              </w:rPr>
              <w:t>Mobility Restriction List</w:t>
            </w:r>
          </w:p>
        </w:tc>
        <w:tc>
          <w:tcPr>
            <w:tcW w:w="1104" w:type="dxa"/>
          </w:tcPr>
          <w:p w14:paraId="15A6A1B1" w14:textId="77777777" w:rsidR="00657E96" w:rsidRPr="00FD0425" w:rsidRDefault="00657E96" w:rsidP="00D43117">
            <w:pPr>
              <w:pStyle w:val="TAL"/>
              <w:rPr>
                <w:lang w:eastAsia="zh-CN"/>
              </w:rPr>
            </w:pPr>
            <w:r w:rsidRPr="00FD0425">
              <w:rPr>
                <w:rFonts w:eastAsia="SimSun" w:hint="eastAsia"/>
                <w:lang w:eastAsia="zh-CN"/>
              </w:rPr>
              <w:t>O</w:t>
            </w:r>
          </w:p>
        </w:tc>
        <w:tc>
          <w:tcPr>
            <w:tcW w:w="1022" w:type="dxa"/>
          </w:tcPr>
          <w:p w14:paraId="3495BA73" w14:textId="77777777" w:rsidR="00657E96" w:rsidRPr="00FD0425" w:rsidRDefault="00657E96" w:rsidP="00D43117">
            <w:pPr>
              <w:pStyle w:val="TAL"/>
            </w:pPr>
          </w:p>
        </w:tc>
        <w:tc>
          <w:tcPr>
            <w:tcW w:w="1276" w:type="dxa"/>
          </w:tcPr>
          <w:p w14:paraId="6F1E9BA0" w14:textId="77777777" w:rsidR="00657E96" w:rsidRPr="00FD0425" w:rsidRDefault="00657E96" w:rsidP="00D43117">
            <w:pPr>
              <w:pStyle w:val="TAL"/>
              <w:rPr>
                <w:rFonts w:eastAsia="MS Mincho"/>
                <w:lang w:eastAsia="ja-JP"/>
              </w:rPr>
            </w:pPr>
            <w:r w:rsidRPr="00FD0425">
              <w:rPr>
                <w:lang w:eastAsia="ja-JP"/>
              </w:rPr>
              <w:t>9.2.3.53</w:t>
            </w:r>
          </w:p>
        </w:tc>
        <w:tc>
          <w:tcPr>
            <w:tcW w:w="2270" w:type="dxa"/>
          </w:tcPr>
          <w:p w14:paraId="04453EC4" w14:textId="77777777" w:rsidR="00657E96" w:rsidRPr="00FD0425" w:rsidRDefault="00657E96" w:rsidP="00D43117">
            <w:pPr>
              <w:pStyle w:val="TAL"/>
              <w:rPr>
                <w:lang w:eastAsia="zh-CN"/>
              </w:rPr>
            </w:pPr>
          </w:p>
        </w:tc>
        <w:tc>
          <w:tcPr>
            <w:tcW w:w="1134" w:type="dxa"/>
          </w:tcPr>
          <w:p w14:paraId="6F859F92" w14:textId="77777777" w:rsidR="00657E96" w:rsidRPr="00FD0425" w:rsidRDefault="00657E96" w:rsidP="00D43117">
            <w:pPr>
              <w:pStyle w:val="TAC"/>
              <w:rPr>
                <w:bCs/>
                <w:lang w:eastAsia="zh-CN"/>
              </w:rPr>
            </w:pPr>
            <w:r w:rsidRPr="00FD0425">
              <w:rPr>
                <w:bCs/>
                <w:lang w:eastAsia="zh-CN"/>
              </w:rPr>
              <w:t>YES</w:t>
            </w:r>
          </w:p>
        </w:tc>
        <w:tc>
          <w:tcPr>
            <w:tcW w:w="1134" w:type="dxa"/>
          </w:tcPr>
          <w:p w14:paraId="744790FB" w14:textId="77777777" w:rsidR="00657E96" w:rsidRPr="00FD0425" w:rsidRDefault="00657E96" w:rsidP="00D43117">
            <w:pPr>
              <w:pStyle w:val="TAC"/>
              <w:rPr>
                <w:lang w:eastAsia="zh-CN"/>
              </w:rPr>
            </w:pPr>
            <w:r w:rsidRPr="00FD0425">
              <w:rPr>
                <w:lang w:eastAsia="zh-CN"/>
              </w:rPr>
              <w:t>ignore</w:t>
            </w:r>
          </w:p>
        </w:tc>
      </w:tr>
      <w:tr w:rsidR="00657E96" w:rsidRPr="00FD0425" w14:paraId="00FE4999" w14:textId="77777777" w:rsidTr="00D43117">
        <w:tc>
          <w:tcPr>
            <w:tcW w:w="2576" w:type="dxa"/>
          </w:tcPr>
          <w:p w14:paraId="11EDB979" w14:textId="77777777" w:rsidR="00657E96" w:rsidRPr="00FD0425" w:rsidRDefault="00657E96" w:rsidP="00D43117">
            <w:pPr>
              <w:pStyle w:val="TAL"/>
              <w:rPr>
                <w:lang w:eastAsia="ja-JP"/>
              </w:rPr>
            </w:pPr>
            <w:r w:rsidRPr="00FD0425">
              <w:t>Index to RAT/Frequency Selection Priority</w:t>
            </w:r>
          </w:p>
        </w:tc>
        <w:tc>
          <w:tcPr>
            <w:tcW w:w="1104" w:type="dxa"/>
          </w:tcPr>
          <w:p w14:paraId="67F1106D" w14:textId="77777777" w:rsidR="00657E96" w:rsidRPr="00FD0425" w:rsidRDefault="00657E96" w:rsidP="00D43117">
            <w:pPr>
              <w:pStyle w:val="TAL"/>
              <w:rPr>
                <w:rFonts w:eastAsia="SimSun"/>
                <w:lang w:eastAsia="zh-CN"/>
              </w:rPr>
            </w:pPr>
            <w:r w:rsidRPr="00FD0425">
              <w:rPr>
                <w:lang w:eastAsia="ja-JP"/>
              </w:rPr>
              <w:t>O</w:t>
            </w:r>
          </w:p>
        </w:tc>
        <w:tc>
          <w:tcPr>
            <w:tcW w:w="1022" w:type="dxa"/>
          </w:tcPr>
          <w:p w14:paraId="26100BA7" w14:textId="77777777" w:rsidR="00657E96" w:rsidRPr="00FD0425" w:rsidRDefault="00657E96" w:rsidP="00D43117">
            <w:pPr>
              <w:pStyle w:val="TAL"/>
            </w:pPr>
          </w:p>
        </w:tc>
        <w:tc>
          <w:tcPr>
            <w:tcW w:w="1276" w:type="dxa"/>
          </w:tcPr>
          <w:p w14:paraId="509BC847" w14:textId="77777777" w:rsidR="00657E96" w:rsidRPr="00FD0425" w:rsidRDefault="00657E96" w:rsidP="00D43117">
            <w:pPr>
              <w:pStyle w:val="TAL"/>
              <w:rPr>
                <w:lang w:eastAsia="ja-JP"/>
              </w:rPr>
            </w:pPr>
            <w:r w:rsidRPr="00FD0425">
              <w:rPr>
                <w:lang w:eastAsia="ja-JP"/>
              </w:rPr>
              <w:t>9.2.3.23</w:t>
            </w:r>
          </w:p>
        </w:tc>
        <w:tc>
          <w:tcPr>
            <w:tcW w:w="2270" w:type="dxa"/>
          </w:tcPr>
          <w:p w14:paraId="035F37FE" w14:textId="77777777" w:rsidR="00657E96" w:rsidRPr="00FD0425" w:rsidRDefault="00657E96" w:rsidP="00D43117">
            <w:pPr>
              <w:pStyle w:val="TAL"/>
              <w:rPr>
                <w:lang w:eastAsia="zh-CN"/>
              </w:rPr>
            </w:pPr>
          </w:p>
        </w:tc>
        <w:tc>
          <w:tcPr>
            <w:tcW w:w="1134" w:type="dxa"/>
          </w:tcPr>
          <w:p w14:paraId="76F3C9D6" w14:textId="77777777" w:rsidR="00657E96" w:rsidRPr="00FD0425" w:rsidRDefault="00657E96" w:rsidP="00D43117">
            <w:pPr>
              <w:pStyle w:val="TAC"/>
              <w:rPr>
                <w:bCs/>
                <w:lang w:eastAsia="zh-CN"/>
              </w:rPr>
            </w:pPr>
            <w:r w:rsidRPr="00FD0425">
              <w:rPr>
                <w:bCs/>
                <w:lang w:eastAsia="zh-CN"/>
              </w:rPr>
              <w:t>YES</w:t>
            </w:r>
          </w:p>
        </w:tc>
        <w:tc>
          <w:tcPr>
            <w:tcW w:w="1134" w:type="dxa"/>
          </w:tcPr>
          <w:p w14:paraId="01930A49" w14:textId="77777777" w:rsidR="00657E96" w:rsidRPr="00FD0425" w:rsidRDefault="00657E96" w:rsidP="00D43117">
            <w:pPr>
              <w:pStyle w:val="TAC"/>
              <w:rPr>
                <w:lang w:eastAsia="zh-CN"/>
              </w:rPr>
            </w:pPr>
            <w:r w:rsidRPr="00FD0425">
              <w:rPr>
                <w:lang w:eastAsia="zh-CN"/>
              </w:rPr>
              <w:t>reject</w:t>
            </w:r>
          </w:p>
        </w:tc>
      </w:tr>
      <w:tr w:rsidR="00657E96" w:rsidRPr="00FD0425" w14:paraId="7F9824F9" w14:textId="77777777" w:rsidTr="00D43117">
        <w:tc>
          <w:tcPr>
            <w:tcW w:w="2576" w:type="dxa"/>
          </w:tcPr>
          <w:p w14:paraId="365A131A" w14:textId="77777777" w:rsidR="00657E96" w:rsidRPr="00FD0425" w:rsidRDefault="00657E96" w:rsidP="00D43117">
            <w:pPr>
              <w:pStyle w:val="TAL"/>
              <w:rPr>
                <w:bCs/>
                <w:lang w:eastAsia="ja-JP"/>
              </w:rPr>
            </w:pPr>
            <w:r w:rsidRPr="00FD0425">
              <w:rPr>
                <w:b/>
                <w:lang w:eastAsia="ja-JP"/>
              </w:rPr>
              <w:t>PDU Session Resources To Be Added List</w:t>
            </w:r>
          </w:p>
        </w:tc>
        <w:tc>
          <w:tcPr>
            <w:tcW w:w="1104" w:type="dxa"/>
          </w:tcPr>
          <w:p w14:paraId="389BAB57" w14:textId="77777777" w:rsidR="00657E96" w:rsidRPr="00FD0425" w:rsidRDefault="00657E96" w:rsidP="00D43117">
            <w:pPr>
              <w:pStyle w:val="TAL"/>
              <w:rPr>
                <w:lang w:eastAsia="zh-CN"/>
              </w:rPr>
            </w:pPr>
          </w:p>
        </w:tc>
        <w:tc>
          <w:tcPr>
            <w:tcW w:w="1022" w:type="dxa"/>
          </w:tcPr>
          <w:p w14:paraId="4709007F" w14:textId="77777777" w:rsidR="00657E96" w:rsidRPr="00FD0425" w:rsidRDefault="00657E96" w:rsidP="00D43117">
            <w:pPr>
              <w:pStyle w:val="TAL"/>
              <w:rPr>
                <w:i/>
              </w:rPr>
            </w:pPr>
            <w:r w:rsidRPr="00FD0425">
              <w:rPr>
                <w:i/>
              </w:rPr>
              <w:t>1</w:t>
            </w:r>
          </w:p>
        </w:tc>
        <w:tc>
          <w:tcPr>
            <w:tcW w:w="1276" w:type="dxa"/>
          </w:tcPr>
          <w:p w14:paraId="3F64E473" w14:textId="77777777" w:rsidR="00657E96" w:rsidRPr="00FD0425" w:rsidRDefault="00657E96" w:rsidP="00D43117">
            <w:pPr>
              <w:pStyle w:val="TAL"/>
              <w:rPr>
                <w:rFonts w:eastAsia="MS Mincho"/>
                <w:lang w:eastAsia="ja-JP"/>
              </w:rPr>
            </w:pPr>
          </w:p>
        </w:tc>
        <w:tc>
          <w:tcPr>
            <w:tcW w:w="2270" w:type="dxa"/>
          </w:tcPr>
          <w:p w14:paraId="1C9CE13A" w14:textId="77777777" w:rsidR="00657E96" w:rsidRPr="00FD0425" w:rsidRDefault="00657E96" w:rsidP="00D43117">
            <w:pPr>
              <w:pStyle w:val="TAL"/>
              <w:rPr>
                <w:lang w:eastAsia="zh-CN"/>
              </w:rPr>
            </w:pPr>
          </w:p>
        </w:tc>
        <w:tc>
          <w:tcPr>
            <w:tcW w:w="1134" w:type="dxa"/>
          </w:tcPr>
          <w:p w14:paraId="4979328E" w14:textId="77777777" w:rsidR="00657E96" w:rsidRPr="00FD0425" w:rsidRDefault="00657E96" w:rsidP="00D43117">
            <w:pPr>
              <w:pStyle w:val="TAC"/>
              <w:rPr>
                <w:bCs/>
                <w:lang w:eastAsia="zh-CN"/>
              </w:rPr>
            </w:pPr>
            <w:r w:rsidRPr="00FD0425">
              <w:rPr>
                <w:bCs/>
                <w:lang w:eastAsia="ja-JP"/>
              </w:rPr>
              <w:t>YES</w:t>
            </w:r>
          </w:p>
        </w:tc>
        <w:tc>
          <w:tcPr>
            <w:tcW w:w="1134" w:type="dxa"/>
          </w:tcPr>
          <w:p w14:paraId="49954C2D" w14:textId="77777777" w:rsidR="00657E96" w:rsidRPr="00FD0425" w:rsidRDefault="00657E96" w:rsidP="00D43117">
            <w:pPr>
              <w:pStyle w:val="TAC"/>
              <w:rPr>
                <w:lang w:eastAsia="zh-CN"/>
              </w:rPr>
            </w:pPr>
            <w:r w:rsidRPr="00FD0425">
              <w:rPr>
                <w:lang w:eastAsia="ja-JP"/>
              </w:rPr>
              <w:t>reject</w:t>
            </w:r>
          </w:p>
        </w:tc>
      </w:tr>
      <w:tr w:rsidR="00657E96" w:rsidRPr="00FD0425" w14:paraId="7ABF9412" w14:textId="77777777" w:rsidTr="00D43117">
        <w:tc>
          <w:tcPr>
            <w:tcW w:w="2576" w:type="dxa"/>
          </w:tcPr>
          <w:p w14:paraId="0ACF615E" w14:textId="77777777" w:rsidR="00657E96" w:rsidRPr="00FD0425" w:rsidRDefault="00657E96" w:rsidP="00D43117">
            <w:pPr>
              <w:pStyle w:val="TAL"/>
              <w:ind w:left="113"/>
              <w:rPr>
                <w:b/>
                <w:lang w:eastAsia="ja-JP"/>
              </w:rPr>
            </w:pPr>
            <w:r w:rsidRPr="00FD0425">
              <w:rPr>
                <w:b/>
                <w:lang w:eastAsia="ja-JP"/>
              </w:rPr>
              <w:t>&gt;PDU Session Resources To Be Added Item</w:t>
            </w:r>
          </w:p>
        </w:tc>
        <w:tc>
          <w:tcPr>
            <w:tcW w:w="1104" w:type="dxa"/>
          </w:tcPr>
          <w:p w14:paraId="50D6FED5" w14:textId="77777777" w:rsidR="00657E96" w:rsidRPr="00FD0425" w:rsidRDefault="00657E96" w:rsidP="00D43117">
            <w:pPr>
              <w:pStyle w:val="TAL"/>
              <w:rPr>
                <w:lang w:eastAsia="zh-CN"/>
              </w:rPr>
            </w:pPr>
          </w:p>
        </w:tc>
        <w:tc>
          <w:tcPr>
            <w:tcW w:w="1022" w:type="dxa"/>
          </w:tcPr>
          <w:p w14:paraId="62FB073F" w14:textId="77777777" w:rsidR="00657E96" w:rsidRPr="00FD0425" w:rsidRDefault="00657E96" w:rsidP="00D43117">
            <w:pPr>
              <w:pStyle w:val="TAL"/>
              <w:rPr>
                <w:i/>
              </w:rPr>
            </w:pPr>
            <w:r w:rsidRPr="00FD0425">
              <w:rPr>
                <w:i/>
              </w:rPr>
              <w:t>1 .. &lt;maxnoofPDUSessions&gt;</w:t>
            </w:r>
          </w:p>
        </w:tc>
        <w:tc>
          <w:tcPr>
            <w:tcW w:w="1276" w:type="dxa"/>
          </w:tcPr>
          <w:p w14:paraId="5351DBDE" w14:textId="77777777" w:rsidR="00657E96" w:rsidRPr="00FD0425" w:rsidRDefault="00657E96" w:rsidP="00D43117">
            <w:pPr>
              <w:pStyle w:val="TAL"/>
              <w:rPr>
                <w:rFonts w:eastAsia="MS Mincho"/>
                <w:lang w:eastAsia="ja-JP"/>
              </w:rPr>
            </w:pPr>
          </w:p>
        </w:tc>
        <w:tc>
          <w:tcPr>
            <w:tcW w:w="2270" w:type="dxa"/>
          </w:tcPr>
          <w:p w14:paraId="066CC7A4" w14:textId="77777777" w:rsidR="00657E96" w:rsidRPr="00FD0425" w:rsidRDefault="00657E96" w:rsidP="00D43117">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163398F3" w14:textId="77777777" w:rsidR="00657E96" w:rsidRPr="00FD0425" w:rsidRDefault="00657E96" w:rsidP="00D43117">
            <w:pPr>
              <w:pStyle w:val="TAL"/>
              <w:rPr>
                <w:lang w:eastAsia="ja-JP"/>
              </w:rPr>
            </w:pPr>
            <w:r w:rsidRPr="00FD0425">
              <w:rPr>
                <w:lang w:eastAsia="ja-JP"/>
              </w:rPr>
              <w:t>nor the</w:t>
            </w:r>
          </w:p>
          <w:p w14:paraId="547F68DC" w14:textId="77777777" w:rsidR="00657E96" w:rsidRPr="00FD0425" w:rsidRDefault="00657E96" w:rsidP="00D43117">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14:paraId="36E69DCF" w14:textId="77777777" w:rsidR="00657E96" w:rsidRPr="00FD0425" w:rsidRDefault="00657E96" w:rsidP="00D43117">
            <w:pPr>
              <w:pStyle w:val="TAC"/>
              <w:rPr>
                <w:bCs/>
                <w:lang w:eastAsia="ja-JP"/>
              </w:rPr>
            </w:pPr>
            <w:r w:rsidRPr="00FD0425">
              <w:rPr>
                <w:lang w:eastAsia="ja-JP"/>
              </w:rPr>
              <w:t>–</w:t>
            </w:r>
          </w:p>
        </w:tc>
        <w:tc>
          <w:tcPr>
            <w:tcW w:w="1134" w:type="dxa"/>
          </w:tcPr>
          <w:p w14:paraId="4840D887" w14:textId="77777777" w:rsidR="00657E96" w:rsidRPr="00FD0425" w:rsidRDefault="00657E96" w:rsidP="00D43117">
            <w:pPr>
              <w:pStyle w:val="TAC"/>
              <w:rPr>
                <w:lang w:eastAsia="ja-JP"/>
              </w:rPr>
            </w:pPr>
          </w:p>
        </w:tc>
      </w:tr>
      <w:tr w:rsidR="00657E96" w:rsidRPr="00FD0425" w14:paraId="13C03379" w14:textId="77777777" w:rsidTr="00D43117">
        <w:tc>
          <w:tcPr>
            <w:tcW w:w="2576" w:type="dxa"/>
          </w:tcPr>
          <w:p w14:paraId="22A07F5C" w14:textId="77777777" w:rsidR="00657E96" w:rsidRPr="00FD0425" w:rsidRDefault="00657E96" w:rsidP="00D43117">
            <w:pPr>
              <w:pStyle w:val="TAL"/>
              <w:ind w:left="227"/>
              <w:rPr>
                <w:lang w:eastAsia="ja-JP"/>
              </w:rPr>
            </w:pPr>
            <w:r w:rsidRPr="00FD0425">
              <w:rPr>
                <w:lang w:eastAsia="ja-JP"/>
              </w:rPr>
              <w:t>&gt;&gt;PDU Session ID</w:t>
            </w:r>
          </w:p>
        </w:tc>
        <w:tc>
          <w:tcPr>
            <w:tcW w:w="1104" w:type="dxa"/>
          </w:tcPr>
          <w:p w14:paraId="0242B9FA" w14:textId="77777777" w:rsidR="00657E96" w:rsidRPr="00FD0425" w:rsidRDefault="00657E96" w:rsidP="00D43117">
            <w:pPr>
              <w:pStyle w:val="TAL"/>
              <w:rPr>
                <w:lang w:eastAsia="ja-JP"/>
              </w:rPr>
            </w:pPr>
            <w:r w:rsidRPr="00FD0425">
              <w:rPr>
                <w:lang w:eastAsia="ja-JP"/>
              </w:rPr>
              <w:t>M</w:t>
            </w:r>
          </w:p>
        </w:tc>
        <w:tc>
          <w:tcPr>
            <w:tcW w:w="1022" w:type="dxa"/>
          </w:tcPr>
          <w:p w14:paraId="54E55F38" w14:textId="77777777" w:rsidR="00657E96" w:rsidRPr="00FD0425" w:rsidRDefault="00657E96" w:rsidP="00D43117">
            <w:pPr>
              <w:pStyle w:val="TAL"/>
            </w:pPr>
          </w:p>
        </w:tc>
        <w:tc>
          <w:tcPr>
            <w:tcW w:w="1276" w:type="dxa"/>
          </w:tcPr>
          <w:p w14:paraId="7E82D869" w14:textId="77777777" w:rsidR="00657E96" w:rsidRPr="00FD0425" w:rsidRDefault="00657E96" w:rsidP="00D43117">
            <w:pPr>
              <w:pStyle w:val="TAL"/>
              <w:rPr>
                <w:rFonts w:eastAsia="MS Mincho"/>
                <w:lang w:eastAsia="ja-JP"/>
              </w:rPr>
            </w:pPr>
            <w:r w:rsidRPr="00FD0425">
              <w:rPr>
                <w:lang w:eastAsia="ja-JP"/>
              </w:rPr>
              <w:t>9.2.3.18</w:t>
            </w:r>
          </w:p>
        </w:tc>
        <w:tc>
          <w:tcPr>
            <w:tcW w:w="2270" w:type="dxa"/>
          </w:tcPr>
          <w:p w14:paraId="7CB528A8" w14:textId="77777777" w:rsidR="00657E96" w:rsidRPr="00FD0425" w:rsidRDefault="00657E96" w:rsidP="00D43117">
            <w:pPr>
              <w:pStyle w:val="TAL"/>
              <w:rPr>
                <w:lang w:eastAsia="zh-CN"/>
              </w:rPr>
            </w:pPr>
          </w:p>
        </w:tc>
        <w:tc>
          <w:tcPr>
            <w:tcW w:w="1134" w:type="dxa"/>
          </w:tcPr>
          <w:p w14:paraId="4CE5A041" w14:textId="77777777" w:rsidR="00657E96" w:rsidRPr="00FD0425" w:rsidRDefault="00657E96" w:rsidP="00D43117">
            <w:pPr>
              <w:pStyle w:val="TAC"/>
              <w:rPr>
                <w:lang w:eastAsia="ja-JP"/>
              </w:rPr>
            </w:pPr>
            <w:r w:rsidRPr="00FD0425">
              <w:rPr>
                <w:bCs/>
                <w:lang w:eastAsia="ja-JP"/>
              </w:rPr>
              <w:t>–</w:t>
            </w:r>
          </w:p>
        </w:tc>
        <w:tc>
          <w:tcPr>
            <w:tcW w:w="1134" w:type="dxa"/>
          </w:tcPr>
          <w:p w14:paraId="2041B4C2" w14:textId="77777777" w:rsidR="00657E96" w:rsidRPr="00FD0425" w:rsidRDefault="00657E96" w:rsidP="00D43117">
            <w:pPr>
              <w:pStyle w:val="TAC"/>
              <w:rPr>
                <w:lang w:eastAsia="zh-CN"/>
              </w:rPr>
            </w:pPr>
          </w:p>
        </w:tc>
      </w:tr>
      <w:tr w:rsidR="00657E96" w:rsidRPr="00FD0425" w14:paraId="123191E3" w14:textId="77777777" w:rsidTr="00D43117">
        <w:tc>
          <w:tcPr>
            <w:tcW w:w="2576" w:type="dxa"/>
          </w:tcPr>
          <w:p w14:paraId="4F8356E3" w14:textId="77777777" w:rsidR="00657E96" w:rsidRPr="00FD0425" w:rsidRDefault="00657E96" w:rsidP="00D43117">
            <w:pPr>
              <w:pStyle w:val="TAL"/>
              <w:ind w:left="227"/>
              <w:rPr>
                <w:lang w:eastAsia="ja-JP"/>
              </w:rPr>
            </w:pPr>
            <w:r w:rsidRPr="00FD0425">
              <w:rPr>
                <w:lang w:eastAsia="ja-JP"/>
              </w:rPr>
              <w:t>&gt;&gt;S-NSSAI</w:t>
            </w:r>
          </w:p>
        </w:tc>
        <w:tc>
          <w:tcPr>
            <w:tcW w:w="1104" w:type="dxa"/>
          </w:tcPr>
          <w:p w14:paraId="7CA92990" w14:textId="77777777" w:rsidR="00657E96" w:rsidRPr="00FD0425" w:rsidRDefault="00657E96" w:rsidP="00D43117">
            <w:pPr>
              <w:pStyle w:val="TAL"/>
              <w:rPr>
                <w:lang w:eastAsia="ja-JP"/>
              </w:rPr>
            </w:pPr>
            <w:r w:rsidRPr="00FD0425">
              <w:rPr>
                <w:lang w:eastAsia="ja-JP"/>
              </w:rPr>
              <w:t>M</w:t>
            </w:r>
          </w:p>
        </w:tc>
        <w:tc>
          <w:tcPr>
            <w:tcW w:w="1022" w:type="dxa"/>
          </w:tcPr>
          <w:p w14:paraId="00AC771F" w14:textId="77777777" w:rsidR="00657E96" w:rsidRPr="00FD0425" w:rsidRDefault="00657E96" w:rsidP="00D43117">
            <w:pPr>
              <w:pStyle w:val="TAL"/>
            </w:pPr>
          </w:p>
        </w:tc>
        <w:tc>
          <w:tcPr>
            <w:tcW w:w="1276" w:type="dxa"/>
          </w:tcPr>
          <w:p w14:paraId="736292D6" w14:textId="77777777" w:rsidR="00657E96" w:rsidRPr="00FD0425" w:rsidRDefault="00657E96" w:rsidP="00D43117">
            <w:pPr>
              <w:pStyle w:val="TAL"/>
              <w:rPr>
                <w:lang w:eastAsia="ja-JP"/>
              </w:rPr>
            </w:pPr>
            <w:r w:rsidRPr="00FD0425">
              <w:rPr>
                <w:lang w:eastAsia="ja-JP"/>
              </w:rPr>
              <w:t>9.2.3.21</w:t>
            </w:r>
          </w:p>
        </w:tc>
        <w:tc>
          <w:tcPr>
            <w:tcW w:w="2270" w:type="dxa"/>
          </w:tcPr>
          <w:p w14:paraId="27A80CE3" w14:textId="77777777" w:rsidR="00657E96" w:rsidRPr="00FD0425" w:rsidRDefault="00657E96" w:rsidP="00D43117">
            <w:pPr>
              <w:pStyle w:val="TAL"/>
              <w:rPr>
                <w:lang w:eastAsia="zh-CN"/>
              </w:rPr>
            </w:pPr>
          </w:p>
        </w:tc>
        <w:tc>
          <w:tcPr>
            <w:tcW w:w="1134" w:type="dxa"/>
          </w:tcPr>
          <w:p w14:paraId="75032A1E" w14:textId="77777777" w:rsidR="00657E96" w:rsidRPr="00FD0425" w:rsidRDefault="00657E96" w:rsidP="00D43117">
            <w:pPr>
              <w:pStyle w:val="TAC"/>
              <w:rPr>
                <w:bCs/>
                <w:lang w:eastAsia="ja-JP"/>
              </w:rPr>
            </w:pPr>
            <w:r w:rsidRPr="00FD0425">
              <w:rPr>
                <w:bCs/>
                <w:lang w:eastAsia="ja-JP"/>
              </w:rPr>
              <w:t>–</w:t>
            </w:r>
          </w:p>
        </w:tc>
        <w:tc>
          <w:tcPr>
            <w:tcW w:w="1134" w:type="dxa"/>
          </w:tcPr>
          <w:p w14:paraId="1573AFF2" w14:textId="77777777" w:rsidR="00657E96" w:rsidRPr="00FD0425" w:rsidRDefault="00657E96" w:rsidP="00D43117">
            <w:pPr>
              <w:pStyle w:val="TAC"/>
              <w:rPr>
                <w:lang w:eastAsia="ja-JP"/>
              </w:rPr>
            </w:pPr>
          </w:p>
        </w:tc>
      </w:tr>
      <w:tr w:rsidR="00657E96" w:rsidRPr="00FD0425" w14:paraId="6C51414C" w14:textId="77777777" w:rsidTr="00D43117">
        <w:tc>
          <w:tcPr>
            <w:tcW w:w="2576" w:type="dxa"/>
          </w:tcPr>
          <w:p w14:paraId="12B66312" w14:textId="77777777" w:rsidR="00657E96" w:rsidRPr="00FD0425" w:rsidRDefault="00657E96" w:rsidP="00D43117">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7A036674" w14:textId="77777777" w:rsidR="00657E96" w:rsidRPr="00FD0425" w:rsidRDefault="00657E96" w:rsidP="00D43117">
            <w:pPr>
              <w:pStyle w:val="TAL"/>
              <w:rPr>
                <w:lang w:eastAsia="ja-JP"/>
              </w:rPr>
            </w:pPr>
            <w:r w:rsidRPr="00FD0425">
              <w:rPr>
                <w:rFonts w:hint="eastAsia"/>
                <w:lang w:val="en-US" w:eastAsia="zh-CN"/>
              </w:rPr>
              <w:t>O</w:t>
            </w:r>
          </w:p>
        </w:tc>
        <w:tc>
          <w:tcPr>
            <w:tcW w:w="1022" w:type="dxa"/>
          </w:tcPr>
          <w:p w14:paraId="6F7E63D4" w14:textId="77777777" w:rsidR="00657E96" w:rsidRPr="00FD0425" w:rsidRDefault="00657E96" w:rsidP="00D43117">
            <w:pPr>
              <w:pStyle w:val="TAL"/>
            </w:pPr>
          </w:p>
        </w:tc>
        <w:tc>
          <w:tcPr>
            <w:tcW w:w="1276" w:type="dxa"/>
          </w:tcPr>
          <w:p w14:paraId="5EC8A73D" w14:textId="77777777" w:rsidR="00657E96" w:rsidRPr="00FD0425" w:rsidRDefault="00657E96" w:rsidP="00D43117">
            <w:pPr>
              <w:pStyle w:val="TAL"/>
              <w:rPr>
                <w:lang w:eastAsia="ja-JP"/>
              </w:rPr>
            </w:pPr>
            <w:r w:rsidRPr="00FD0425">
              <w:rPr>
                <w:lang w:eastAsia="ja-JP"/>
              </w:rPr>
              <w:t>PDU Session Aggregate Maximum Bit Rate</w:t>
            </w:r>
            <w:r w:rsidRPr="00FD0425">
              <w:rPr>
                <w:lang w:eastAsia="ja-JP"/>
              </w:rPr>
              <w:br/>
              <w:t>9.2.3.69</w:t>
            </w:r>
          </w:p>
        </w:tc>
        <w:tc>
          <w:tcPr>
            <w:tcW w:w="2270" w:type="dxa"/>
          </w:tcPr>
          <w:p w14:paraId="52C4A64D" w14:textId="77777777" w:rsidR="00657E96" w:rsidRPr="00FD0425" w:rsidRDefault="00657E96" w:rsidP="00D43117">
            <w:pPr>
              <w:pStyle w:val="TAL"/>
              <w:rPr>
                <w:lang w:eastAsia="zh-CN"/>
              </w:rPr>
            </w:pPr>
          </w:p>
        </w:tc>
        <w:tc>
          <w:tcPr>
            <w:tcW w:w="1134" w:type="dxa"/>
          </w:tcPr>
          <w:p w14:paraId="5D2CBB53" w14:textId="77777777" w:rsidR="00657E96" w:rsidRPr="00FD0425" w:rsidRDefault="00657E96" w:rsidP="00D43117">
            <w:pPr>
              <w:pStyle w:val="TAC"/>
              <w:rPr>
                <w:bCs/>
                <w:lang w:eastAsia="ja-JP"/>
              </w:rPr>
            </w:pPr>
            <w:r w:rsidRPr="00FD0425">
              <w:rPr>
                <w:bCs/>
                <w:lang w:eastAsia="ja-JP"/>
              </w:rPr>
              <w:t>–</w:t>
            </w:r>
          </w:p>
        </w:tc>
        <w:tc>
          <w:tcPr>
            <w:tcW w:w="1134" w:type="dxa"/>
          </w:tcPr>
          <w:p w14:paraId="181B59D0" w14:textId="77777777" w:rsidR="00657E96" w:rsidRPr="00FD0425" w:rsidRDefault="00657E96" w:rsidP="00D43117">
            <w:pPr>
              <w:pStyle w:val="TAC"/>
              <w:rPr>
                <w:lang w:eastAsia="ja-JP"/>
              </w:rPr>
            </w:pPr>
          </w:p>
        </w:tc>
      </w:tr>
      <w:tr w:rsidR="00657E96" w:rsidRPr="00FD0425" w14:paraId="31CE9116" w14:textId="77777777" w:rsidTr="00D43117">
        <w:tc>
          <w:tcPr>
            <w:tcW w:w="2576" w:type="dxa"/>
          </w:tcPr>
          <w:p w14:paraId="0442FE6B" w14:textId="77777777" w:rsidR="00657E96" w:rsidRPr="00FD0425" w:rsidRDefault="00657E96" w:rsidP="00D43117">
            <w:pPr>
              <w:pStyle w:val="TAL"/>
              <w:ind w:left="202"/>
              <w:rPr>
                <w:lang w:eastAsia="ja-JP"/>
              </w:rPr>
            </w:pPr>
            <w:r w:rsidRPr="00FD0425">
              <w:rPr>
                <w:lang w:eastAsia="ja-JP"/>
              </w:rPr>
              <w:t>&gt;&gt;PDU Session Resource Setup Info – SN terminated</w:t>
            </w:r>
          </w:p>
        </w:tc>
        <w:tc>
          <w:tcPr>
            <w:tcW w:w="1104" w:type="dxa"/>
          </w:tcPr>
          <w:p w14:paraId="19270173" w14:textId="77777777" w:rsidR="00657E96" w:rsidRPr="00FD0425" w:rsidRDefault="00657E96" w:rsidP="00D43117">
            <w:pPr>
              <w:pStyle w:val="TAL"/>
              <w:rPr>
                <w:lang w:eastAsia="ja-JP"/>
              </w:rPr>
            </w:pPr>
            <w:r w:rsidRPr="00FD0425">
              <w:rPr>
                <w:lang w:eastAsia="ja-JP"/>
              </w:rPr>
              <w:t>O</w:t>
            </w:r>
          </w:p>
        </w:tc>
        <w:tc>
          <w:tcPr>
            <w:tcW w:w="1022" w:type="dxa"/>
          </w:tcPr>
          <w:p w14:paraId="086F638F" w14:textId="77777777" w:rsidR="00657E96" w:rsidRPr="00FD0425" w:rsidRDefault="00657E96" w:rsidP="00D43117">
            <w:pPr>
              <w:pStyle w:val="TAL"/>
            </w:pPr>
          </w:p>
        </w:tc>
        <w:tc>
          <w:tcPr>
            <w:tcW w:w="1276" w:type="dxa"/>
          </w:tcPr>
          <w:p w14:paraId="344B2311" w14:textId="77777777" w:rsidR="00657E96" w:rsidRPr="00FD0425" w:rsidRDefault="00657E96" w:rsidP="00D43117">
            <w:pPr>
              <w:pStyle w:val="TAL"/>
              <w:rPr>
                <w:snapToGrid w:val="0"/>
                <w:lang w:eastAsia="ja-JP"/>
              </w:rPr>
            </w:pPr>
            <w:r w:rsidRPr="00FD0425">
              <w:rPr>
                <w:lang w:eastAsia="ja-JP"/>
              </w:rPr>
              <w:t>9.2.1.5</w:t>
            </w:r>
          </w:p>
        </w:tc>
        <w:tc>
          <w:tcPr>
            <w:tcW w:w="2270" w:type="dxa"/>
          </w:tcPr>
          <w:p w14:paraId="418D0CE8" w14:textId="77777777" w:rsidR="00657E96" w:rsidRPr="00FD0425" w:rsidRDefault="00657E96" w:rsidP="00D43117">
            <w:pPr>
              <w:pStyle w:val="TAL"/>
              <w:rPr>
                <w:lang w:eastAsia="zh-CN"/>
              </w:rPr>
            </w:pPr>
          </w:p>
        </w:tc>
        <w:tc>
          <w:tcPr>
            <w:tcW w:w="1134" w:type="dxa"/>
          </w:tcPr>
          <w:p w14:paraId="5B34EFEE" w14:textId="77777777" w:rsidR="00657E96" w:rsidRPr="00FD0425" w:rsidRDefault="00657E96" w:rsidP="00D43117">
            <w:pPr>
              <w:pStyle w:val="TAC"/>
              <w:rPr>
                <w:bCs/>
                <w:lang w:eastAsia="ja-JP"/>
              </w:rPr>
            </w:pPr>
            <w:r w:rsidRPr="00FD0425">
              <w:rPr>
                <w:bCs/>
                <w:lang w:eastAsia="ja-JP"/>
              </w:rPr>
              <w:t>–</w:t>
            </w:r>
          </w:p>
        </w:tc>
        <w:tc>
          <w:tcPr>
            <w:tcW w:w="1134" w:type="dxa"/>
          </w:tcPr>
          <w:p w14:paraId="18E55A86" w14:textId="77777777" w:rsidR="00657E96" w:rsidRPr="00FD0425" w:rsidRDefault="00657E96" w:rsidP="00D43117">
            <w:pPr>
              <w:pStyle w:val="TAC"/>
              <w:rPr>
                <w:lang w:eastAsia="ja-JP"/>
              </w:rPr>
            </w:pPr>
          </w:p>
        </w:tc>
      </w:tr>
      <w:tr w:rsidR="00657E96" w:rsidRPr="00FD0425" w14:paraId="66EA05B7" w14:textId="77777777" w:rsidTr="00D43117">
        <w:tc>
          <w:tcPr>
            <w:tcW w:w="2576" w:type="dxa"/>
          </w:tcPr>
          <w:p w14:paraId="5CA0BAA1" w14:textId="77777777" w:rsidR="00657E96" w:rsidRPr="00FD0425" w:rsidRDefault="00657E96" w:rsidP="00D43117">
            <w:pPr>
              <w:pStyle w:val="TAL"/>
              <w:ind w:left="202"/>
              <w:rPr>
                <w:lang w:eastAsia="ja-JP"/>
              </w:rPr>
            </w:pPr>
            <w:r w:rsidRPr="00FD0425">
              <w:rPr>
                <w:lang w:eastAsia="ja-JP"/>
              </w:rPr>
              <w:t>&gt;&gt;PDU Session Resource Setup Info – MN terminated</w:t>
            </w:r>
          </w:p>
        </w:tc>
        <w:tc>
          <w:tcPr>
            <w:tcW w:w="1104" w:type="dxa"/>
          </w:tcPr>
          <w:p w14:paraId="1D2490D3" w14:textId="77777777" w:rsidR="00657E96" w:rsidRPr="00FD0425" w:rsidRDefault="00657E96" w:rsidP="00D43117">
            <w:pPr>
              <w:pStyle w:val="TAL"/>
              <w:rPr>
                <w:lang w:eastAsia="ja-JP"/>
              </w:rPr>
            </w:pPr>
            <w:r w:rsidRPr="00FD0425">
              <w:rPr>
                <w:lang w:eastAsia="ja-JP"/>
              </w:rPr>
              <w:t>O</w:t>
            </w:r>
          </w:p>
        </w:tc>
        <w:tc>
          <w:tcPr>
            <w:tcW w:w="1022" w:type="dxa"/>
          </w:tcPr>
          <w:p w14:paraId="1ED4BC6E" w14:textId="77777777" w:rsidR="00657E96" w:rsidRPr="00FD0425" w:rsidRDefault="00657E96" w:rsidP="00D43117">
            <w:pPr>
              <w:pStyle w:val="TAL"/>
            </w:pPr>
          </w:p>
        </w:tc>
        <w:tc>
          <w:tcPr>
            <w:tcW w:w="1276" w:type="dxa"/>
          </w:tcPr>
          <w:p w14:paraId="624D9044" w14:textId="77777777" w:rsidR="00657E96" w:rsidRPr="00FD0425" w:rsidRDefault="00657E96" w:rsidP="00D43117">
            <w:pPr>
              <w:pStyle w:val="TAL"/>
              <w:rPr>
                <w:snapToGrid w:val="0"/>
                <w:lang w:eastAsia="ja-JP"/>
              </w:rPr>
            </w:pPr>
            <w:r w:rsidRPr="00FD0425">
              <w:rPr>
                <w:lang w:eastAsia="ja-JP"/>
              </w:rPr>
              <w:t>9.2.1.7</w:t>
            </w:r>
          </w:p>
        </w:tc>
        <w:tc>
          <w:tcPr>
            <w:tcW w:w="2270" w:type="dxa"/>
          </w:tcPr>
          <w:p w14:paraId="54A46568" w14:textId="77777777" w:rsidR="00657E96" w:rsidRPr="00FD0425" w:rsidRDefault="00657E96" w:rsidP="00D43117">
            <w:pPr>
              <w:pStyle w:val="TAL"/>
              <w:rPr>
                <w:lang w:eastAsia="ja-JP"/>
              </w:rPr>
            </w:pPr>
          </w:p>
        </w:tc>
        <w:tc>
          <w:tcPr>
            <w:tcW w:w="1134" w:type="dxa"/>
          </w:tcPr>
          <w:p w14:paraId="41D3256A" w14:textId="77777777" w:rsidR="00657E96" w:rsidRPr="00FD0425" w:rsidRDefault="00657E96" w:rsidP="00D43117">
            <w:pPr>
              <w:pStyle w:val="TAC"/>
              <w:rPr>
                <w:bCs/>
                <w:lang w:eastAsia="ja-JP"/>
              </w:rPr>
            </w:pPr>
            <w:r w:rsidRPr="00FD0425">
              <w:rPr>
                <w:bCs/>
                <w:lang w:eastAsia="ja-JP"/>
              </w:rPr>
              <w:t>–</w:t>
            </w:r>
          </w:p>
        </w:tc>
        <w:tc>
          <w:tcPr>
            <w:tcW w:w="1134" w:type="dxa"/>
          </w:tcPr>
          <w:p w14:paraId="5C4F3D28" w14:textId="77777777" w:rsidR="00657E96" w:rsidRPr="00FD0425" w:rsidRDefault="00657E96" w:rsidP="00D43117">
            <w:pPr>
              <w:pStyle w:val="TAC"/>
              <w:rPr>
                <w:lang w:eastAsia="ja-JP"/>
              </w:rPr>
            </w:pPr>
          </w:p>
        </w:tc>
      </w:tr>
      <w:tr w:rsidR="00657E96" w:rsidRPr="00FD0425" w14:paraId="1BBD29A6" w14:textId="77777777" w:rsidTr="00D43117">
        <w:tc>
          <w:tcPr>
            <w:tcW w:w="2576" w:type="dxa"/>
          </w:tcPr>
          <w:p w14:paraId="3AEA23AF" w14:textId="77777777" w:rsidR="00657E96" w:rsidRPr="00FD0425" w:rsidRDefault="00657E96" w:rsidP="00D43117">
            <w:pPr>
              <w:pStyle w:val="TAL"/>
              <w:rPr>
                <w:lang w:eastAsia="ja-JP"/>
              </w:rPr>
            </w:pPr>
            <w:r w:rsidRPr="00FD0425">
              <w:rPr>
                <w:lang w:eastAsia="zh-CN"/>
              </w:rPr>
              <w:t>M-NG-RAN node to S-NG-RAN node Container</w:t>
            </w:r>
          </w:p>
        </w:tc>
        <w:tc>
          <w:tcPr>
            <w:tcW w:w="1104" w:type="dxa"/>
          </w:tcPr>
          <w:p w14:paraId="4367C11F" w14:textId="77777777" w:rsidR="00657E96" w:rsidRPr="00FD0425" w:rsidRDefault="00657E96" w:rsidP="00D43117">
            <w:pPr>
              <w:pStyle w:val="TAL"/>
              <w:rPr>
                <w:rFonts w:eastAsia="Batang"/>
                <w:lang w:eastAsia="ja-JP"/>
              </w:rPr>
            </w:pPr>
            <w:r w:rsidRPr="00FD0425">
              <w:rPr>
                <w:lang w:eastAsia="ja-JP"/>
              </w:rPr>
              <w:t>M</w:t>
            </w:r>
          </w:p>
        </w:tc>
        <w:tc>
          <w:tcPr>
            <w:tcW w:w="1022" w:type="dxa"/>
          </w:tcPr>
          <w:p w14:paraId="7E68A636" w14:textId="77777777" w:rsidR="00657E96" w:rsidRPr="00FD0425" w:rsidRDefault="00657E96" w:rsidP="00D43117">
            <w:pPr>
              <w:pStyle w:val="TAL"/>
            </w:pPr>
          </w:p>
        </w:tc>
        <w:tc>
          <w:tcPr>
            <w:tcW w:w="1276" w:type="dxa"/>
          </w:tcPr>
          <w:p w14:paraId="0FBD71A9" w14:textId="77777777" w:rsidR="00657E96" w:rsidRPr="00FD0425" w:rsidRDefault="00657E96" w:rsidP="00D43117">
            <w:pPr>
              <w:pStyle w:val="TAL"/>
              <w:rPr>
                <w:lang w:eastAsia="ja-JP"/>
              </w:rPr>
            </w:pPr>
            <w:r w:rsidRPr="00FD0425">
              <w:rPr>
                <w:snapToGrid w:val="0"/>
                <w:lang w:eastAsia="ja-JP"/>
              </w:rPr>
              <w:t>OCTET STRING</w:t>
            </w:r>
          </w:p>
        </w:tc>
        <w:tc>
          <w:tcPr>
            <w:tcW w:w="2270" w:type="dxa"/>
          </w:tcPr>
          <w:p w14:paraId="71BE269A" w14:textId="77777777" w:rsidR="00657E96" w:rsidRPr="00FD0425" w:rsidRDefault="00657E96" w:rsidP="00D43117">
            <w:pPr>
              <w:pStyle w:val="TAL"/>
            </w:pPr>
            <w:r w:rsidRPr="00FD0425">
              <w:t xml:space="preserve">Includes the </w:t>
            </w:r>
            <w:r w:rsidRPr="00FD0425">
              <w:rPr>
                <w:i/>
              </w:rPr>
              <w:t>CG-ConfigInfo</w:t>
            </w:r>
            <w:r w:rsidRPr="00FD0425">
              <w:t xml:space="preserve"> message as defined in subclause 11.2.2 of TS 38.331 [10]</w:t>
            </w:r>
          </w:p>
        </w:tc>
        <w:tc>
          <w:tcPr>
            <w:tcW w:w="1134" w:type="dxa"/>
          </w:tcPr>
          <w:p w14:paraId="26DBC35B" w14:textId="77777777" w:rsidR="00657E96" w:rsidRPr="00FD0425" w:rsidRDefault="00657E96" w:rsidP="00D43117">
            <w:pPr>
              <w:pStyle w:val="TAC"/>
              <w:rPr>
                <w:bCs/>
                <w:lang w:eastAsia="ja-JP"/>
              </w:rPr>
            </w:pPr>
            <w:r w:rsidRPr="00FD0425">
              <w:rPr>
                <w:bCs/>
                <w:lang w:eastAsia="zh-CN"/>
              </w:rPr>
              <w:t>YES</w:t>
            </w:r>
          </w:p>
        </w:tc>
        <w:tc>
          <w:tcPr>
            <w:tcW w:w="1134" w:type="dxa"/>
          </w:tcPr>
          <w:p w14:paraId="57E232A1" w14:textId="77777777" w:rsidR="00657E96" w:rsidRPr="00FD0425" w:rsidRDefault="00657E96" w:rsidP="00D43117">
            <w:pPr>
              <w:pStyle w:val="TAC"/>
              <w:rPr>
                <w:lang w:eastAsia="ja-JP"/>
              </w:rPr>
            </w:pPr>
            <w:r w:rsidRPr="00FD0425">
              <w:rPr>
                <w:lang w:eastAsia="zh-CN"/>
              </w:rPr>
              <w:t>reject</w:t>
            </w:r>
          </w:p>
        </w:tc>
      </w:tr>
      <w:tr w:rsidR="00657E96" w:rsidRPr="00FD0425" w14:paraId="08DE61A7" w14:textId="77777777" w:rsidTr="00D43117">
        <w:tc>
          <w:tcPr>
            <w:tcW w:w="2576" w:type="dxa"/>
          </w:tcPr>
          <w:p w14:paraId="42F39301" w14:textId="77777777" w:rsidR="00657E96" w:rsidRPr="00FD0425" w:rsidRDefault="00657E96" w:rsidP="00D43117">
            <w:pPr>
              <w:pStyle w:val="TAL"/>
              <w:rPr>
                <w:lang w:eastAsia="zh-CN"/>
              </w:rPr>
            </w:pPr>
            <w:r w:rsidRPr="00FD0425">
              <w:rPr>
                <w:rFonts w:cs="Arial"/>
                <w:lang w:eastAsia="zh-CN"/>
              </w:rPr>
              <w:t>S-NG-RAN node</w:t>
            </w:r>
            <w:r w:rsidRPr="00FD0425">
              <w:rPr>
                <w:rFonts w:cs="Arial"/>
                <w:lang w:eastAsia="ja-JP"/>
              </w:rPr>
              <w:t xml:space="preserve"> UE XnAP ID</w:t>
            </w:r>
          </w:p>
        </w:tc>
        <w:tc>
          <w:tcPr>
            <w:tcW w:w="1104" w:type="dxa"/>
          </w:tcPr>
          <w:p w14:paraId="155B7511" w14:textId="77777777" w:rsidR="00657E96" w:rsidRPr="00FD0425" w:rsidRDefault="00657E96" w:rsidP="00D43117">
            <w:pPr>
              <w:pStyle w:val="TAL"/>
              <w:rPr>
                <w:lang w:eastAsia="ja-JP"/>
              </w:rPr>
            </w:pPr>
            <w:r w:rsidRPr="00FD0425">
              <w:rPr>
                <w:rFonts w:cs="Arial"/>
                <w:lang w:eastAsia="ja-JP"/>
              </w:rPr>
              <w:t>O</w:t>
            </w:r>
          </w:p>
        </w:tc>
        <w:tc>
          <w:tcPr>
            <w:tcW w:w="1022" w:type="dxa"/>
          </w:tcPr>
          <w:p w14:paraId="70A6CFA2" w14:textId="77777777" w:rsidR="00657E96" w:rsidRPr="00FD0425" w:rsidRDefault="00657E96" w:rsidP="00D43117">
            <w:pPr>
              <w:pStyle w:val="TAL"/>
            </w:pPr>
          </w:p>
        </w:tc>
        <w:tc>
          <w:tcPr>
            <w:tcW w:w="1276" w:type="dxa"/>
          </w:tcPr>
          <w:p w14:paraId="4A787E79" w14:textId="77777777" w:rsidR="00657E96" w:rsidRPr="00FD0425" w:rsidRDefault="00657E96" w:rsidP="00D43117">
            <w:pPr>
              <w:pStyle w:val="TAL"/>
              <w:rPr>
                <w:rFonts w:cs="Arial"/>
                <w:lang w:eastAsia="ja-JP"/>
              </w:rPr>
            </w:pPr>
            <w:r w:rsidRPr="00FD0425">
              <w:rPr>
                <w:rFonts w:cs="Arial"/>
                <w:lang w:eastAsia="ja-JP"/>
              </w:rPr>
              <w:t>NG-RAN node UE XnAP ID</w:t>
            </w:r>
          </w:p>
          <w:p w14:paraId="0B98D548" w14:textId="77777777" w:rsidR="00657E96" w:rsidRPr="00FD0425" w:rsidRDefault="00657E96" w:rsidP="00D43117">
            <w:pPr>
              <w:pStyle w:val="TAL"/>
              <w:rPr>
                <w:snapToGrid w:val="0"/>
                <w:lang w:eastAsia="ja-JP"/>
              </w:rPr>
            </w:pPr>
            <w:r w:rsidRPr="00FD0425">
              <w:rPr>
                <w:lang w:eastAsia="ja-JP"/>
              </w:rPr>
              <w:t>9.2.3.16</w:t>
            </w:r>
          </w:p>
        </w:tc>
        <w:tc>
          <w:tcPr>
            <w:tcW w:w="2270" w:type="dxa"/>
          </w:tcPr>
          <w:p w14:paraId="013ADF29" w14:textId="77777777" w:rsidR="00657E96" w:rsidRPr="00FD0425" w:rsidRDefault="00657E96" w:rsidP="00D43117">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4A8FDD9E" w14:textId="77777777" w:rsidR="00657E96" w:rsidRPr="00FD0425" w:rsidRDefault="00657E96" w:rsidP="00D43117">
            <w:pPr>
              <w:pStyle w:val="TAC"/>
              <w:rPr>
                <w:bCs/>
                <w:lang w:eastAsia="zh-CN"/>
              </w:rPr>
            </w:pPr>
            <w:r w:rsidRPr="00FD0425">
              <w:rPr>
                <w:lang w:eastAsia="zh-CN"/>
              </w:rPr>
              <w:t>YES</w:t>
            </w:r>
          </w:p>
        </w:tc>
        <w:tc>
          <w:tcPr>
            <w:tcW w:w="1134" w:type="dxa"/>
          </w:tcPr>
          <w:p w14:paraId="0C35D94F" w14:textId="77777777" w:rsidR="00657E96" w:rsidRPr="00FD0425" w:rsidRDefault="00657E96" w:rsidP="00D43117">
            <w:pPr>
              <w:pStyle w:val="TAC"/>
              <w:rPr>
                <w:lang w:eastAsia="zh-CN"/>
              </w:rPr>
            </w:pPr>
            <w:r w:rsidRPr="00FD0425">
              <w:rPr>
                <w:lang w:eastAsia="zh-CN"/>
              </w:rPr>
              <w:t>reject</w:t>
            </w:r>
          </w:p>
        </w:tc>
      </w:tr>
      <w:tr w:rsidR="00657E96" w:rsidRPr="00FD0425" w14:paraId="4FD1370E" w14:textId="77777777" w:rsidTr="00D43117">
        <w:tc>
          <w:tcPr>
            <w:tcW w:w="2576" w:type="dxa"/>
          </w:tcPr>
          <w:p w14:paraId="5654EEC0" w14:textId="77777777" w:rsidR="00657E96" w:rsidRPr="00FD0425" w:rsidRDefault="00657E96" w:rsidP="00D43117">
            <w:pPr>
              <w:pStyle w:val="TAL"/>
              <w:rPr>
                <w:rFonts w:cs="Arial"/>
                <w:lang w:eastAsia="zh-CN"/>
              </w:rPr>
            </w:pPr>
            <w:r w:rsidRPr="00FD0425">
              <w:rPr>
                <w:rFonts w:cs="Arial"/>
                <w:lang w:eastAsia="zh-CN"/>
              </w:rPr>
              <w:t>Expected UE Behaviour</w:t>
            </w:r>
          </w:p>
        </w:tc>
        <w:tc>
          <w:tcPr>
            <w:tcW w:w="1104" w:type="dxa"/>
          </w:tcPr>
          <w:p w14:paraId="1358269A" w14:textId="77777777" w:rsidR="00657E96" w:rsidRPr="00FD0425" w:rsidRDefault="00657E96" w:rsidP="00D43117">
            <w:pPr>
              <w:pStyle w:val="TAL"/>
              <w:rPr>
                <w:rFonts w:cs="Arial"/>
                <w:lang w:eastAsia="ja-JP"/>
              </w:rPr>
            </w:pPr>
            <w:r w:rsidRPr="00FD0425">
              <w:rPr>
                <w:rFonts w:cs="Arial"/>
                <w:lang w:eastAsia="ja-JP"/>
              </w:rPr>
              <w:t>O</w:t>
            </w:r>
          </w:p>
        </w:tc>
        <w:tc>
          <w:tcPr>
            <w:tcW w:w="1022" w:type="dxa"/>
          </w:tcPr>
          <w:p w14:paraId="37CD962C" w14:textId="77777777" w:rsidR="00657E96" w:rsidRPr="00FD0425" w:rsidRDefault="00657E96" w:rsidP="00D43117">
            <w:pPr>
              <w:pStyle w:val="TAL"/>
            </w:pPr>
          </w:p>
        </w:tc>
        <w:tc>
          <w:tcPr>
            <w:tcW w:w="1276" w:type="dxa"/>
          </w:tcPr>
          <w:p w14:paraId="6506E09C" w14:textId="77777777" w:rsidR="00657E96" w:rsidRPr="00FD0425" w:rsidRDefault="00657E96" w:rsidP="00D43117">
            <w:pPr>
              <w:pStyle w:val="TAL"/>
              <w:rPr>
                <w:rFonts w:cs="Arial"/>
                <w:lang w:eastAsia="ja-JP"/>
              </w:rPr>
            </w:pPr>
            <w:r w:rsidRPr="00FD0425">
              <w:rPr>
                <w:lang w:eastAsia="ja-JP"/>
              </w:rPr>
              <w:t>9.2.3.81</w:t>
            </w:r>
          </w:p>
        </w:tc>
        <w:tc>
          <w:tcPr>
            <w:tcW w:w="2270" w:type="dxa"/>
          </w:tcPr>
          <w:p w14:paraId="53E3BD94" w14:textId="77777777" w:rsidR="00657E96" w:rsidRPr="00FD0425" w:rsidRDefault="00657E96" w:rsidP="00D43117">
            <w:pPr>
              <w:pStyle w:val="TAL"/>
              <w:rPr>
                <w:rFonts w:cs="Arial"/>
                <w:szCs w:val="18"/>
                <w:lang w:eastAsia="ja-JP"/>
              </w:rPr>
            </w:pPr>
          </w:p>
        </w:tc>
        <w:tc>
          <w:tcPr>
            <w:tcW w:w="1134" w:type="dxa"/>
          </w:tcPr>
          <w:p w14:paraId="62ECA8BC" w14:textId="77777777" w:rsidR="00657E96" w:rsidRPr="00FD0425" w:rsidRDefault="00657E96" w:rsidP="00D43117">
            <w:pPr>
              <w:pStyle w:val="TAC"/>
              <w:rPr>
                <w:lang w:eastAsia="zh-CN"/>
              </w:rPr>
            </w:pPr>
            <w:r w:rsidRPr="00FD0425">
              <w:rPr>
                <w:lang w:eastAsia="zh-CN"/>
              </w:rPr>
              <w:t>YES</w:t>
            </w:r>
          </w:p>
        </w:tc>
        <w:tc>
          <w:tcPr>
            <w:tcW w:w="1134" w:type="dxa"/>
          </w:tcPr>
          <w:p w14:paraId="2C122990" w14:textId="77777777" w:rsidR="00657E96" w:rsidRPr="00FD0425" w:rsidRDefault="00657E96" w:rsidP="00D43117">
            <w:pPr>
              <w:pStyle w:val="TAC"/>
              <w:rPr>
                <w:lang w:eastAsia="zh-CN"/>
              </w:rPr>
            </w:pPr>
            <w:r w:rsidRPr="00FD0425">
              <w:rPr>
                <w:lang w:eastAsia="zh-CN"/>
              </w:rPr>
              <w:t>ignore</w:t>
            </w:r>
          </w:p>
        </w:tc>
      </w:tr>
      <w:tr w:rsidR="00657E96" w:rsidRPr="00FD0425" w14:paraId="1E99C3A9" w14:textId="77777777" w:rsidTr="00D43117">
        <w:tc>
          <w:tcPr>
            <w:tcW w:w="2576" w:type="dxa"/>
          </w:tcPr>
          <w:p w14:paraId="2839E157" w14:textId="77777777" w:rsidR="00657E96" w:rsidRPr="00FD0425" w:rsidRDefault="00657E96" w:rsidP="00D43117">
            <w:pPr>
              <w:pStyle w:val="TAL"/>
              <w:rPr>
                <w:rFonts w:cs="Arial"/>
                <w:lang w:eastAsia="zh-CN"/>
              </w:rPr>
            </w:pPr>
            <w:r w:rsidRPr="00FD0425">
              <w:lastRenderedPageBreak/>
              <w:t>Requested Split SRBs</w:t>
            </w:r>
          </w:p>
        </w:tc>
        <w:tc>
          <w:tcPr>
            <w:tcW w:w="1104" w:type="dxa"/>
          </w:tcPr>
          <w:p w14:paraId="4F86847F" w14:textId="77777777" w:rsidR="00657E96" w:rsidRPr="00FD0425" w:rsidRDefault="00657E96" w:rsidP="00D43117">
            <w:pPr>
              <w:pStyle w:val="TAL"/>
              <w:rPr>
                <w:rFonts w:cs="Arial"/>
                <w:lang w:eastAsia="ja-JP"/>
              </w:rPr>
            </w:pPr>
            <w:r w:rsidRPr="00FD0425">
              <w:t>O</w:t>
            </w:r>
          </w:p>
        </w:tc>
        <w:tc>
          <w:tcPr>
            <w:tcW w:w="1022" w:type="dxa"/>
          </w:tcPr>
          <w:p w14:paraId="7695D752" w14:textId="77777777" w:rsidR="00657E96" w:rsidRPr="00FD0425" w:rsidRDefault="00657E96" w:rsidP="00D43117">
            <w:pPr>
              <w:pStyle w:val="TAL"/>
            </w:pPr>
          </w:p>
        </w:tc>
        <w:tc>
          <w:tcPr>
            <w:tcW w:w="1276" w:type="dxa"/>
          </w:tcPr>
          <w:p w14:paraId="6D726729" w14:textId="77777777" w:rsidR="00657E96" w:rsidRPr="00FD0425" w:rsidRDefault="00657E96" w:rsidP="00D43117">
            <w:pPr>
              <w:pStyle w:val="TAL"/>
              <w:rPr>
                <w:lang w:eastAsia="ja-JP"/>
              </w:rPr>
            </w:pPr>
            <w:r w:rsidRPr="00FD0425">
              <w:t>ENUMERATED (srb1, srb2, srb1&amp;2, ...)</w:t>
            </w:r>
          </w:p>
        </w:tc>
        <w:tc>
          <w:tcPr>
            <w:tcW w:w="2270" w:type="dxa"/>
          </w:tcPr>
          <w:p w14:paraId="58EC9232" w14:textId="77777777" w:rsidR="00657E96" w:rsidRPr="00FD0425" w:rsidRDefault="00657E96" w:rsidP="00D43117">
            <w:pPr>
              <w:pStyle w:val="TAL"/>
              <w:rPr>
                <w:rFonts w:cs="Arial"/>
                <w:szCs w:val="18"/>
                <w:lang w:eastAsia="ja-JP"/>
              </w:rPr>
            </w:pPr>
            <w:r w:rsidRPr="00FD0425">
              <w:t>Indicates that resources for Split SRBs are requested.</w:t>
            </w:r>
          </w:p>
        </w:tc>
        <w:tc>
          <w:tcPr>
            <w:tcW w:w="1134" w:type="dxa"/>
          </w:tcPr>
          <w:p w14:paraId="06B15D36" w14:textId="77777777" w:rsidR="00657E96" w:rsidRPr="00FD0425" w:rsidRDefault="00657E96" w:rsidP="00D43117">
            <w:pPr>
              <w:pStyle w:val="TAC"/>
              <w:rPr>
                <w:lang w:eastAsia="zh-CN"/>
              </w:rPr>
            </w:pPr>
            <w:r w:rsidRPr="00FD0425">
              <w:rPr>
                <w:lang w:eastAsia="zh-CN"/>
              </w:rPr>
              <w:t>YES</w:t>
            </w:r>
          </w:p>
        </w:tc>
        <w:tc>
          <w:tcPr>
            <w:tcW w:w="1134" w:type="dxa"/>
          </w:tcPr>
          <w:p w14:paraId="5D519A4F" w14:textId="77777777" w:rsidR="00657E96" w:rsidRPr="00FD0425" w:rsidRDefault="00657E96" w:rsidP="00D43117">
            <w:pPr>
              <w:pStyle w:val="TAC"/>
              <w:rPr>
                <w:lang w:eastAsia="zh-CN"/>
              </w:rPr>
            </w:pPr>
            <w:r w:rsidRPr="00FD0425">
              <w:rPr>
                <w:lang w:eastAsia="zh-CN"/>
              </w:rPr>
              <w:t>reject</w:t>
            </w:r>
          </w:p>
        </w:tc>
      </w:tr>
      <w:tr w:rsidR="00657E96" w:rsidRPr="00FD0425" w14:paraId="5E91AC30" w14:textId="77777777" w:rsidTr="00D43117">
        <w:tc>
          <w:tcPr>
            <w:tcW w:w="2576" w:type="dxa"/>
          </w:tcPr>
          <w:p w14:paraId="0BF3E0A5" w14:textId="77777777" w:rsidR="00657E96" w:rsidRPr="00FD0425" w:rsidRDefault="00657E96" w:rsidP="00D43117">
            <w:pPr>
              <w:pStyle w:val="TAL"/>
            </w:pPr>
            <w:r w:rsidRPr="00FD0425">
              <w:t>PCell ID</w:t>
            </w:r>
          </w:p>
        </w:tc>
        <w:tc>
          <w:tcPr>
            <w:tcW w:w="1104" w:type="dxa"/>
          </w:tcPr>
          <w:p w14:paraId="25FDE0E7" w14:textId="77777777" w:rsidR="00657E96" w:rsidRPr="00FD0425" w:rsidRDefault="00657E96" w:rsidP="00D43117">
            <w:pPr>
              <w:pStyle w:val="TAL"/>
            </w:pPr>
            <w:r w:rsidRPr="00FD0425">
              <w:t>O</w:t>
            </w:r>
          </w:p>
        </w:tc>
        <w:tc>
          <w:tcPr>
            <w:tcW w:w="1022" w:type="dxa"/>
          </w:tcPr>
          <w:p w14:paraId="17A9B1EC" w14:textId="77777777" w:rsidR="00657E96" w:rsidRPr="00FD0425" w:rsidRDefault="00657E96" w:rsidP="00D43117">
            <w:pPr>
              <w:pStyle w:val="TAL"/>
            </w:pPr>
          </w:p>
        </w:tc>
        <w:tc>
          <w:tcPr>
            <w:tcW w:w="1276" w:type="dxa"/>
          </w:tcPr>
          <w:p w14:paraId="641B6075" w14:textId="77777777" w:rsidR="00657E96" w:rsidRPr="00FD0425" w:rsidRDefault="00657E96" w:rsidP="00D43117">
            <w:pPr>
              <w:pStyle w:val="TAL"/>
            </w:pPr>
            <w:r w:rsidRPr="00FD0425">
              <w:t>Global NG-RAN Cell Identity</w:t>
            </w:r>
          </w:p>
          <w:p w14:paraId="09504B6A" w14:textId="77777777" w:rsidR="00657E96" w:rsidRPr="00FD0425" w:rsidRDefault="00657E96" w:rsidP="00D43117">
            <w:pPr>
              <w:pStyle w:val="TAL"/>
            </w:pPr>
            <w:r w:rsidRPr="00FD0425">
              <w:t>9.2.2.27</w:t>
            </w:r>
          </w:p>
        </w:tc>
        <w:tc>
          <w:tcPr>
            <w:tcW w:w="2270" w:type="dxa"/>
          </w:tcPr>
          <w:p w14:paraId="6869CBFD" w14:textId="77777777" w:rsidR="00657E96" w:rsidRPr="00FD0425" w:rsidRDefault="00657E96" w:rsidP="00D43117">
            <w:pPr>
              <w:pStyle w:val="TAL"/>
            </w:pPr>
          </w:p>
        </w:tc>
        <w:tc>
          <w:tcPr>
            <w:tcW w:w="1134" w:type="dxa"/>
          </w:tcPr>
          <w:p w14:paraId="3DC3A8BD" w14:textId="77777777" w:rsidR="00657E96" w:rsidRPr="00FD0425" w:rsidRDefault="00657E96" w:rsidP="00D43117">
            <w:pPr>
              <w:pStyle w:val="TAC"/>
              <w:rPr>
                <w:lang w:eastAsia="zh-CN"/>
              </w:rPr>
            </w:pPr>
            <w:r w:rsidRPr="00FD0425">
              <w:rPr>
                <w:lang w:eastAsia="zh-CN"/>
              </w:rPr>
              <w:t>YES</w:t>
            </w:r>
          </w:p>
        </w:tc>
        <w:tc>
          <w:tcPr>
            <w:tcW w:w="1134" w:type="dxa"/>
          </w:tcPr>
          <w:p w14:paraId="162D2FDB" w14:textId="77777777" w:rsidR="00657E96" w:rsidRPr="00FD0425" w:rsidRDefault="00657E96" w:rsidP="00D43117">
            <w:pPr>
              <w:pStyle w:val="TAC"/>
              <w:rPr>
                <w:lang w:eastAsia="zh-CN"/>
              </w:rPr>
            </w:pPr>
            <w:r w:rsidRPr="00FD0425">
              <w:rPr>
                <w:lang w:eastAsia="zh-CN"/>
              </w:rPr>
              <w:t>reject</w:t>
            </w:r>
          </w:p>
        </w:tc>
      </w:tr>
      <w:tr w:rsidR="00657E96" w:rsidRPr="00FD0425" w14:paraId="4BA171B3" w14:textId="77777777" w:rsidTr="00D43117">
        <w:tc>
          <w:tcPr>
            <w:tcW w:w="2576" w:type="dxa"/>
          </w:tcPr>
          <w:p w14:paraId="1587A028" w14:textId="77777777" w:rsidR="00657E96" w:rsidRPr="00FD0425" w:rsidRDefault="00657E96" w:rsidP="00D43117">
            <w:pPr>
              <w:pStyle w:val="TAL"/>
            </w:pPr>
            <w:r w:rsidRPr="00FD0425">
              <w:rPr>
                <w:rFonts w:eastAsia="Batang" w:cs="Arial"/>
                <w:szCs w:val="18"/>
                <w:lang w:eastAsia="ja-JP"/>
              </w:rPr>
              <w:t>Desired Activity Notification Level</w:t>
            </w:r>
          </w:p>
        </w:tc>
        <w:tc>
          <w:tcPr>
            <w:tcW w:w="1104" w:type="dxa"/>
          </w:tcPr>
          <w:p w14:paraId="0F17D588" w14:textId="77777777" w:rsidR="00657E96" w:rsidRPr="00FD0425" w:rsidRDefault="00657E96" w:rsidP="00D43117">
            <w:pPr>
              <w:pStyle w:val="TAL"/>
            </w:pPr>
            <w:r w:rsidRPr="00FD0425">
              <w:rPr>
                <w:lang w:eastAsia="ja-JP"/>
              </w:rPr>
              <w:t>O</w:t>
            </w:r>
          </w:p>
        </w:tc>
        <w:tc>
          <w:tcPr>
            <w:tcW w:w="1022" w:type="dxa"/>
          </w:tcPr>
          <w:p w14:paraId="20678253" w14:textId="77777777" w:rsidR="00657E96" w:rsidRPr="00FD0425" w:rsidRDefault="00657E96" w:rsidP="00D43117">
            <w:pPr>
              <w:pStyle w:val="TAL"/>
            </w:pPr>
          </w:p>
        </w:tc>
        <w:tc>
          <w:tcPr>
            <w:tcW w:w="1276" w:type="dxa"/>
          </w:tcPr>
          <w:p w14:paraId="3DFF5B4E" w14:textId="77777777" w:rsidR="00657E96" w:rsidRPr="00FD0425" w:rsidRDefault="00657E96" w:rsidP="00D43117">
            <w:pPr>
              <w:pStyle w:val="TAL"/>
            </w:pPr>
            <w:r w:rsidRPr="00FD0425">
              <w:rPr>
                <w:rFonts w:cs="Arial"/>
                <w:szCs w:val="18"/>
                <w:lang w:eastAsia="ja-JP"/>
              </w:rPr>
              <w:t>9.2.3.77</w:t>
            </w:r>
          </w:p>
        </w:tc>
        <w:tc>
          <w:tcPr>
            <w:tcW w:w="2270" w:type="dxa"/>
          </w:tcPr>
          <w:p w14:paraId="085E9F2C" w14:textId="77777777" w:rsidR="00657E96" w:rsidRPr="00FD0425" w:rsidRDefault="00657E96" w:rsidP="00D43117">
            <w:pPr>
              <w:pStyle w:val="TAL"/>
            </w:pPr>
          </w:p>
        </w:tc>
        <w:tc>
          <w:tcPr>
            <w:tcW w:w="1134" w:type="dxa"/>
          </w:tcPr>
          <w:p w14:paraId="310D1AAD" w14:textId="77777777" w:rsidR="00657E96" w:rsidRPr="00FD0425" w:rsidRDefault="00657E96" w:rsidP="00D43117">
            <w:pPr>
              <w:pStyle w:val="TAC"/>
              <w:rPr>
                <w:lang w:eastAsia="zh-CN"/>
              </w:rPr>
            </w:pPr>
            <w:r w:rsidRPr="00FD0425">
              <w:rPr>
                <w:rFonts w:cs="Arial"/>
                <w:szCs w:val="18"/>
                <w:lang w:eastAsia="ja-JP"/>
              </w:rPr>
              <w:t>YES</w:t>
            </w:r>
          </w:p>
        </w:tc>
        <w:tc>
          <w:tcPr>
            <w:tcW w:w="1134" w:type="dxa"/>
          </w:tcPr>
          <w:p w14:paraId="5EC52175" w14:textId="77777777" w:rsidR="00657E96" w:rsidRPr="00FD0425" w:rsidRDefault="00657E96" w:rsidP="00D43117">
            <w:pPr>
              <w:pStyle w:val="TAC"/>
              <w:rPr>
                <w:lang w:eastAsia="zh-CN"/>
              </w:rPr>
            </w:pPr>
            <w:r w:rsidRPr="00FD0425">
              <w:rPr>
                <w:rFonts w:cs="Arial"/>
                <w:szCs w:val="18"/>
                <w:lang w:eastAsia="ja-JP"/>
              </w:rPr>
              <w:t>ignore</w:t>
            </w:r>
          </w:p>
        </w:tc>
      </w:tr>
      <w:tr w:rsidR="00657E96" w:rsidRPr="00FD0425" w14:paraId="73F52365" w14:textId="77777777" w:rsidTr="00D43117">
        <w:tc>
          <w:tcPr>
            <w:tcW w:w="2576" w:type="dxa"/>
          </w:tcPr>
          <w:p w14:paraId="0B93C4F6" w14:textId="77777777" w:rsidR="00657E96" w:rsidRPr="00FD0425" w:rsidRDefault="00657E96" w:rsidP="00D43117">
            <w:pPr>
              <w:pStyle w:val="TAL"/>
              <w:rPr>
                <w:rFonts w:eastAsia="Batang" w:cs="Arial"/>
                <w:szCs w:val="18"/>
                <w:lang w:eastAsia="ja-JP"/>
              </w:rPr>
            </w:pPr>
            <w:r w:rsidRPr="00FD0425">
              <w:t>Available DRB IDs</w:t>
            </w:r>
          </w:p>
        </w:tc>
        <w:tc>
          <w:tcPr>
            <w:tcW w:w="1104" w:type="dxa"/>
          </w:tcPr>
          <w:p w14:paraId="3EF7B82E" w14:textId="77777777" w:rsidR="00657E96" w:rsidRPr="00FD0425" w:rsidRDefault="00657E96" w:rsidP="00D43117">
            <w:pPr>
              <w:pStyle w:val="TAL"/>
              <w:rPr>
                <w:lang w:eastAsia="ja-JP"/>
              </w:rPr>
            </w:pPr>
            <w:r w:rsidRPr="00FD0425">
              <w:t>C-ifSNterminated</w:t>
            </w:r>
          </w:p>
        </w:tc>
        <w:tc>
          <w:tcPr>
            <w:tcW w:w="1022" w:type="dxa"/>
          </w:tcPr>
          <w:p w14:paraId="406199FF" w14:textId="77777777" w:rsidR="00657E96" w:rsidRPr="00FD0425" w:rsidRDefault="00657E96" w:rsidP="00D43117">
            <w:pPr>
              <w:pStyle w:val="TAL"/>
            </w:pPr>
          </w:p>
        </w:tc>
        <w:tc>
          <w:tcPr>
            <w:tcW w:w="1276" w:type="dxa"/>
          </w:tcPr>
          <w:p w14:paraId="7B5DAAF1" w14:textId="77777777" w:rsidR="00657E96" w:rsidRPr="00FD0425" w:rsidRDefault="00657E96" w:rsidP="00D43117">
            <w:pPr>
              <w:pStyle w:val="TAL"/>
            </w:pPr>
            <w:r w:rsidRPr="00FD0425">
              <w:t>DRB List</w:t>
            </w:r>
          </w:p>
          <w:p w14:paraId="5373E18D" w14:textId="77777777" w:rsidR="00657E96" w:rsidRPr="00FD0425" w:rsidRDefault="00657E96" w:rsidP="00D43117">
            <w:pPr>
              <w:pStyle w:val="TAL"/>
            </w:pPr>
            <w:r w:rsidRPr="00FD0425">
              <w:t>9.2.1.29</w:t>
            </w:r>
          </w:p>
        </w:tc>
        <w:tc>
          <w:tcPr>
            <w:tcW w:w="2270" w:type="dxa"/>
          </w:tcPr>
          <w:p w14:paraId="1FA0BDC2" w14:textId="77777777" w:rsidR="00657E96" w:rsidRPr="00FD0425" w:rsidRDefault="00657E96" w:rsidP="00D43117">
            <w:pPr>
              <w:pStyle w:val="TAL"/>
            </w:pPr>
            <w:r w:rsidRPr="00FD0425">
              <w:t>Indicates the list of DRB IDs that the S-NG-RAN node may use for SN-terminated bearers.</w:t>
            </w:r>
          </w:p>
        </w:tc>
        <w:tc>
          <w:tcPr>
            <w:tcW w:w="1134" w:type="dxa"/>
          </w:tcPr>
          <w:p w14:paraId="749C85A7" w14:textId="77777777" w:rsidR="00657E96" w:rsidRPr="00FD0425" w:rsidRDefault="00657E96" w:rsidP="00D43117">
            <w:pPr>
              <w:pStyle w:val="TAC"/>
              <w:rPr>
                <w:rFonts w:cs="Arial"/>
                <w:szCs w:val="18"/>
                <w:lang w:eastAsia="ja-JP"/>
              </w:rPr>
            </w:pPr>
            <w:r w:rsidRPr="00FD0425">
              <w:rPr>
                <w:lang w:eastAsia="zh-CN"/>
              </w:rPr>
              <w:t>YES</w:t>
            </w:r>
          </w:p>
        </w:tc>
        <w:tc>
          <w:tcPr>
            <w:tcW w:w="1134" w:type="dxa"/>
          </w:tcPr>
          <w:p w14:paraId="33C05121" w14:textId="77777777" w:rsidR="00657E96" w:rsidRPr="00FD0425" w:rsidRDefault="00657E96" w:rsidP="00D43117">
            <w:pPr>
              <w:pStyle w:val="TAC"/>
              <w:rPr>
                <w:rFonts w:cs="Arial"/>
                <w:szCs w:val="18"/>
                <w:lang w:eastAsia="ja-JP"/>
              </w:rPr>
            </w:pPr>
            <w:r w:rsidRPr="00FD0425">
              <w:rPr>
                <w:lang w:eastAsia="zh-CN"/>
              </w:rPr>
              <w:t>reject</w:t>
            </w:r>
          </w:p>
        </w:tc>
      </w:tr>
      <w:tr w:rsidR="00657E96" w:rsidRPr="00FD0425" w14:paraId="1B26843A" w14:textId="77777777" w:rsidTr="00D43117">
        <w:tc>
          <w:tcPr>
            <w:tcW w:w="2576" w:type="dxa"/>
          </w:tcPr>
          <w:p w14:paraId="1E5BD3AD" w14:textId="77777777" w:rsidR="00657E96" w:rsidRPr="00FD0425" w:rsidRDefault="00657E96" w:rsidP="00D43117">
            <w:pPr>
              <w:pStyle w:val="TAL"/>
            </w:pPr>
            <w:r w:rsidRPr="00FD0425">
              <w:rPr>
                <w:bCs/>
                <w:lang w:eastAsia="ja-JP"/>
              </w:rPr>
              <w:t>S-NG-RAN node Maximum Integrity Protected Data Rate Uplink</w:t>
            </w:r>
          </w:p>
        </w:tc>
        <w:tc>
          <w:tcPr>
            <w:tcW w:w="1104" w:type="dxa"/>
          </w:tcPr>
          <w:p w14:paraId="43D46299" w14:textId="77777777" w:rsidR="00657E96" w:rsidRPr="00FD0425" w:rsidRDefault="00657E96" w:rsidP="00D43117">
            <w:pPr>
              <w:pStyle w:val="TAL"/>
            </w:pPr>
            <w:r w:rsidRPr="00FD0425">
              <w:t>O</w:t>
            </w:r>
          </w:p>
        </w:tc>
        <w:tc>
          <w:tcPr>
            <w:tcW w:w="1022" w:type="dxa"/>
          </w:tcPr>
          <w:p w14:paraId="45D75DC0" w14:textId="77777777" w:rsidR="00657E96" w:rsidRPr="00FD0425" w:rsidRDefault="00657E96" w:rsidP="00D43117">
            <w:pPr>
              <w:pStyle w:val="TAL"/>
            </w:pPr>
          </w:p>
        </w:tc>
        <w:tc>
          <w:tcPr>
            <w:tcW w:w="1276" w:type="dxa"/>
          </w:tcPr>
          <w:p w14:paraId="7234643E" w14:textId="77777777" w:rsidR="00657E96" w:rsidRPr="00FD0425" w:rsidRDefault="00657E96" w:rsidP="00D43117">
            <w:pPr>
              <w:pStyle w:val="TAL"/>
            </w:pPr>
            <w:r w:rsidRPr="00FD0425">
              <w:t>Bit Rate</w:t>
            </w:r>
          </w:p>
          <w:p w14:paraId="5EF68207" w14:textId="77777777" w:rsidR="00657E96" w:rsidRPr="00FD0425" w:rsidRDefault="00657E96" w:rsidP="00D43117">
            <w:pPr>
              <w:pStyle w:val="TAL"/>
            </w:pPr>
            <w:r w:rsidRPr="00FD0425">
              <w:t>9.2.3.4</w:t>
            </w:r>
          </w:p>
        </w:tc>
        <w:tc>
          <w:tcPr>
            <w:tcW w:w="2270" w:type="dxa"/>
          </w:tcPr>
          <w:p w14:paraId="31E728C6" w14:textId="77777777" w:rsidR="00657E96" w:rsidRPr="00FD0425" w:rsidRDefault="00657E96" w:rsidP="00D43117">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0C1412CB" w14:textId="77777777" w:rsidR="00657E96" w:rsidRPr="00FD0425" w:rsidRDefault="00657E96" w:rsidP="00D43117">
            <w:pPr>
              <w:pStyle w:val="TAC"/>
              <w:rPr>
                <w:lang w:eastAsia="zh-CN"/>
              </w:rPr>
            </w:pPr>
            <w:r w:rsidRPr="00FD0425">
              <w:rPr>
                <w:lang w:eastAsia="zh-CN"/>
              </w:rPr>
              <w:t>YES</w:t>
            </w:r>
          </w:p>
        </w:tc>
        <w:tc>
          <w:tcPr>
            <w:tcW w:w="1134" w:type="dxa"/>
          </w:tcPr>
          <w:p w14:paraId="7921A792" w14:textId="77777777" w:rsidR="00657E96" w:rsidRPr="00FD0425" w:rsidRDefault="00657E96" w:rsidP="00D43117">
            <w:pPr>
              <w:pStyle w:val="TAC"/>
              <w:rPr>
                <w:lang w:eastAsia="zh-CN"/>
              </w:rPr>
            </w:pPr>
            <w:r w:rsidRPr="00FD0425">
              <w:rPr>
                <w:lang w:eastAsia="zh-CN"/>
              </w:rPr>
              <w:t>reject</w:t>
            </w:r>
          </w:p>
        </w:tc>
      </w:tr>
      <w:tr w:rsidR="00657E96" w:rsidRPr="00FD0425" w14:paraId="5CD33806" w14:textId="77777777" w:rsidTr="00D43117">
        <w:tc>
          <w:tcPr>
            <w:tcW w:w="2576" w:type="dxa"/>
          </w:tcPr>
          <w:p w14:paraId="2FAB6609" w14:textId="77777777" w:rsidR="00657E96" w:rsidRPr="00FD0425" w:rsidRDefault="00657E96" w:rsidP="00D43117">
            <w:pPr>
              <w:pStyle w:val="TAL"/>
              <w:rPr>
                <w:rFonts w:cs="Arial"/>
                <w:lang w:eastAsia="zh-CN"/>
              </w:rPr>
            </w:pPr>
            <w:r w:rsidRPr="00FD0425">
              <w:rPr>
                <w:bCs/>
                <w:lang w:eastAsia="ja-JP"/>
              </w:rPr>
              <w:t>S-NG-RAN node Maximum Integrity Protected Data Rate Downlink</w:t>
            </w:r>
          </w:p>
        </w:tc>
        <w:tc>
          <w:tcPr>
            <w:tcW w:w="1104" w:type="dxa"/>
          </w:tcPr>
          <w:p w14:paraId="5D762D40" w14:textId="77777777" w:rsidR="00657E96" w:rsidRPr="00FD0425" w:rsidRDefault="00657E96" w:rsidP="00D43117">
            <w:pPr>
              <w:pStyle w:val="TAL"/>
              <w:rPr>
                <w:lang w:eastAsia="zh-CN"/>
              </w:rPr>
            </w:pPr>
            <w:r w:rsidRPr="00FD0425">
              <w:t>O</w:t>
            </w:r>
          </w:p>
        </w:tc>
        <w:tc>
          <w:tcPr>
            <w:tcW w:w="1022" w:type="dxa"/>
          </w:tcPr>
          <w:p w14:paraId="19B2E31E" w14:textId="77777777" w:rsidR="00657E96" w:rsidRPr="00FD0425" w:rsidRDefault="00657E96" w:rsidP="00D43117">
            <w:pPr>
              <w:pStyle w:val="TAL"/>
            </w:pPr>
          </w:p>
        </w:tc>
        <w:tc>
          <w:tcPr>
            <w:tcW w:w="1276" w:type="dxa"/>
          </w:tcPr>
          <w:p w14:paraId="7EBFBAD4" w14:textId="77777777" w:rsidR="00657E96" w:rsidRPr="00FD0425" w:rsidRDefault="00657E96" w:rsidP="00D43117">
            <w:pPr>
              <w:pStyle w:val="TAL"/>
            </w:pPr>
            <w:r w:rsidRPr="00FD0425">
              <w:t>Bit Rate</w:t>
            </w:r>
          </w:p>
          <w:p w14:paraId="1C6F5B6B" w14:textId="77777777" w:rsidR="00657E96" w:rsidRPr="00FD0425" w:rsidRDefault="00657E96" w:rsidP="00D43117">
            <w:pPr>
              <w:pStyle w:val="TAL"/>
              <w:rPr>
                <w:rFonts w:cs="Arial"/>
                <w:lang w:eastAsia="ja-JP"/>
              </w:rPr>
            </w:pPr>
            <w:r w:rsidRPr="00FD0425">
              <w:t>9.2.3.4</w:t>
            </w:r>
          </w:p>
        </w:tc>
        <w:tc>
          <w:tcPr>
            <w:tcW w:w="2270" w:type="dxa"/>
          </w:tcPr>
          <w:p w14:paraId="7712C9D8" w14:textId="77777777" w:rsidR="00657E96" w:rsidRPr="00FD0425" w:rsidRDefault="00657E96" w:rsidP="00D43117">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26D66998" w14:textId="77777777" w:rsidR="00657E96" w:rsidRPr="00FD0425" w:rsidRDefault="00657E96" w:rsidP="00D43117">
            <w:pPr>
              <w:pStyle w:val="TAC"/>
            </w:pPr>
            <w:r w:rsidRPr="00FD0425">
              <w:rPr>
                <w:lang w:eastAsia="zh-CN"/>
              </w:rPr>
              <w:t>YES</w:t>
            </w:r>
          </w:p>
        </w:tc>
        <w:tc>
          <w:tcPr>
            <w:tcW w:w="1134" w:type="dxa"/>
          </w:tcPr>
          <w:p w14:paraId="0A9DA518" w14:textId="77777777" w:rsidR="00657E96" w:rsidRPr="00FD0425" w:rsidRDefault="00657E96" w:rsidP="00D43117">
            <w:pPr>
              <w:pStyle w:val="TAC"/>
              <w:rPr>
                <w:lang w:eastAsia="zh-CN"/>
              </w:rPr>
            </w:pPr>
            <w:r w:rsidRPr="00FD0425">
              <w:rPr>
                <w:lang w:eastAsia="zh-CN"/>
              </w:rPr>
              <w:t>reject</w:t>
            </w:r>
          </w:p>
        </w:tc>
      </w:tr>
      <w:tr w:rsidR="00657E96" w:rsidRPr="00FD0425" w14:paraId="4DDE80D2" w14:textId="77777777" w:rsidTr="00D43117">
        <w:tc>
          <w:tcPr>
            <w:tcW w:w="2576" w:type="dxa"/>
          </w:tcPr>
          <w:p w14:paraId="2E1921C3" w14:textId="77777777" w:rsidR="00657E96" w:rsidRPr="00FD0425" w:rsidRDefault="00657E96" w:rsidP="00D43117">
            <w:pPr>
              <w:pStyle w:val="TAL"/>
              <w:rPr>
                <w:bCs/>
                <w:lang w:eastAsia="ja-JP"/>
              </w:rPr>
            </w:pPr>
            <w:r w:rsidRPr="00FD0425">
              <w:rPr>
                <w:rFonts w:cs="Arial"/>
                <w:lang w:eastAsia="zh-CN"/>
              </w:rPr>
              <w:t>Location Information at S-NODE reporting</w:t>
            </w:r>
          </w:p>
        </w:tc>
        <w:tc>
          <w:tcPr>
            <w:tcW w:w="1104" w:type="dxa"/>
          </w:tcPr>
          <w:p w14:paraId="1530F8AE" w14:textId="77777777" w:rsidR="00657E96" w:rsidRPr="00FD0425" w:rsidRDefault="00657E96" w:rsidP="00D43117">
            <w:pPr>
              <w:pStyle w:val="TAL"/>
            </w:pPr>
            <w:r w:rsidRPr="00FD0425">
              <w:rPr>
                <w:lang w:eastAsia="zh-CN"/>
              </w:rPr>
              <w:t>O</w:t>
            </w:r>
          </w:p>
        </w:tc>
        <w:tc>
          <w:tcPr>
            <w:tcW w:w="1022" w:type="dxa"/>
          </w:tcPr>
          <w:p w14:paraId="12C0DF97" w14:textId="77777777" w:rsidR="00657E96" w:rsidRPr="00FD0425" w:rsidRDefault="00657E96" w:rsidP="00D43117">
            <w:pPr>
              <w:pStyle w:val="TAL"/>
            </w:pPr>
          </w:p>
        </w:tc>
        <w:tc>
          <w:tcPr>
            <w:tcW w:w="1276" w:type="dxa"/>
          </w:tcPr>
          <w:p w14:paraId="0C4E5610" w14:textId="77777777" w:rsidR="00657E96" w:rsidRPr="00FD0425" w:rsidRDefault="00657E96" w:rsidP="00D43117">
            <w:pPr>
              <w:pStyle w:val="TAL"/>
            </w:pPr>
            <w:r w:rsidRPr="00FD0425">
              <w:rPr>
                <w:rFonts w:cs="Arial"/>
                <w:lang w:eastAsia="ja-JP"/>
              </w:rPr>
              <w:t>ENUMERATED (pscell, ...)</w:t>
            </w:r>
          </w:p>
        </w:tc>
        <w:tc>
          <w:tcPr>
            <w:tcW w:w="2270" w:type="dxa"/>
          </w:tcPr>
          <w:p w14:paraId="34484BC0" w14:textId="77777777" w:rsidR="00657E96" w:rsidRPr="00FD0425" w:rsidRDefault="00657E96" w:rsidP="00D43117">
            <w:pPr>
              <w:pStyle w:val="TAL"/>
              <w:rPr>
                <w:lang w:eastAsia="zh-CN"/>
              </w:rPr>
            </w:pPr>
            <w:r w:rsidRPr="00FD0425">
              <w:rPr>
                <w:lang w:eastAsia="zh-CN"/>
              </w:rPr>
              <w:t>Indicates that the user’s Location Information at S-NODE is to be provided.</w:t>
            </w:r>
          </w:p>
        </w:tc>
        <w:tc>
          <w:tcPr>
            <w:tcW w:w="1134" w:type="dxa"/>
          </w:tcPr>
          <w:p w14:paraId="548ED778" w14:textId="77777777" w:rsidR="00657E96" w:rsidRPr="00FD0425" w:rsidRDefault="00657E96" w:rsidP="00D43117">
            <w:pPr>
              <w:pStyle w:val="TAC"/>
              <w:rPr>
                <w:lang w:eastAsia="zh-CN"/>
              </w:rPr>
            </w:pPr>
            <w:r w:rsidRPr="00FD0425">
              <w:t>YES</w:t>
            </w:r>
          </w:p>
        </w:tc>
        <w:tc>
          <w:tcPr>
            <w:tcW w:w="1134" w:type="dxa"/>
          </w:tcPr>
          <w:p w14:paraId="06ED04D1" w14:textId="77777777" w:rsidR="00657E96" w:rsidRPr="00FD0425" w:rsidRDefault="00657E96" w:rsidP="00D43117">
            <w:pPr>
              <w:pStyle w:val="TAC"/>
              <w:rPr>
                <w:lang w:eastAsia="zh-CN"/>
              </w:rPr>
            </w:pPr>
            <w:r w:rsidRPr="00FD0425">
              <w:rPr>
                <w:lang w:eastAsia="zh-CN"/>
              </w:rPr>
              <w:t>ignore</w:t>
            </w:r>
          </w:p>
        </w:tc>
      </w:tr>
      <w:tr w:rsidR="00657E96" w:rsidRPr="00FD0425" w14:paraId="3DC0C931" w14:textId="77777777" w:rsidTr="00D43117">
        <w:tc>
          <w:tcPr>
            <w:tcW w:w="2576" w:type="dxa"/>
          </w:tcPr>
          <w:p w14:paraId="6C00C949" w14:textId="77777777" w:rsidR="00657E96" w:rsidRPr="00FD0425" w:rsidRDefault="00657E96" w:rsidP="00D43117">
            <w:pPr>
              <w:pStyle w:val="TAL"/>
              <w:rPr>
                <w:bCs/>
                <w:lang w:eastAsia="ja-JP"/>
              </w:rPr>
            </w:pPr>
            <w:r w:rsidRPr="00FD0425">
              <w:rPr>
                <w:lang w:eastAsia="ja-JP"/>
              </w:rPr>
              <w:t>MR-DC Resource Coordination Information</w:t>
            </w:r>
          </w:p>
        </w:tc>
        <w:tc>
          <w:tcPr>
            <w:tcW w:w="1104" w:type="dxa"/>
          </w:tcPr>
          <w:p w14:paraId="7536DCEB" w14:textId="77777777" w:rsidR="00657E96" w:rsidRPr="00FD0425" w:rsidRDefault="00657E96" w:rsidP="00D43117">
            <w:pPr>
              <w:pStyle w:val="TAL"/>
            </w:pPr>
            <w:r w:rsidRPr="00FD0425">
              <w:t>O</w:t>
            </w:r>
          </w:p>
        </w:tc>
        <w:tc>
          <w:tcPr>
            <w:tcW w:w="1022" w:type="dxa"/>
          </w:tcPr>
          <w:p w14:paraId="54C616AF" w14:textId="77777777" w:rsidR="00657E96" w:rsidRPr="00FD0425" w:rsidRDefault="00657E96" w:rsidP="00D43117">
            <w:pPr>
              <w:pStyle w:val="TAL"/>
            </w:pPr>
          </w:p>
        </w:tc>
        <w:tc>
          <w:tcPr>
            <w:tcW w:w="1276" w:type="dxa"/>
          </w:tcPr>
          <w:p w14:paraId="4E612665" w14:textId="77777777" w:rsidR="00657E96" w:rsidRPr="00FD0425" w:rsidRDefault="00657E96" w:rsidP="00D43117">
            <w:pPr>
              <w:pStyle w:val="TAL"/>
            </w:pPr>
            <w:r w:rsidRPr="00FD0425">
              <w:t>9.2.2.33</w:t>
            </w:r>
          </w:p>
        </w:tc>
        <w:tc>
          <w:tcPr>
            <w:tcW w:w="2270" w:type="dxa"/>
          </w:tcPr>
          <w:p w14:paraId="000ABCF9" w14:textId="77777777" w:rsidR="00657E96" w:rsidRPr="00FD0425" w:rsidRDefault="00657E96" w:rsidP="00D43117">
            <w:pPr>
              <w:pStyle w:val="TAL"/>
              <w:rPr>
                <w:lang w:eastAsia="zh-CN"/>
              </w:rPr>
            </w:pPr>
            <w:r w:rsidRPr="00FD0425">
              <w:t xml:space="preserve">Information used to coordinate resource utilisation between M-NG-RAN node and S-NG-RAN node. </w:t>
            </w:r>
          </w:p>
        </w:tc>
        <w:tc>
          <w:tcPr>
            <w:tcW w:w="1134" w:type="dxa"/>
          </w:tcPr>
          <w:p w14:paraId="37004C7D" w14:textId="77777777" w:rsidR="00657E96" w:rsidRPr="00FD0425" w:rsidRDefault="00657E96" w:rsidP="00D43117">
            <w:pPr>
              <w:pStyle w:val="TAC"/>
              <w:rPr>
                <w:lang w:eastAsia="zh-CN"/>
              </w:rPr>
            </w:pPr>
            <w:r w:rsidRPr="00FD0425">
              <w:rPr>
                <w:lang w:eastAsia="zh-CN"/>
              </w:rPr>
              <w:t>YES</w:t>
            </w:r>
          </w:p>
        </w:tc>
        <w:tc>
          <w:tcPr>
            <w:tcW w:w="1134" w:type="dxa"/>
          </w:tcPr>
          <w:p w14:paraId="21831B73" w14:textId="77777777" w:rsidR="00657E96" w:rsidRPr="00FD0425" w:rsidRDefault="00657E96" w:rsidP="00D43117">
            <w:pPr>
              <w:pStyle w:val="TAC"/>
              <w:rPr>
                <w:lang w:eastAsia="zh-CN"/>
              </w:rPr>
            </w:pPr>
            <w:r w:rsidRPr="00FD0425">
              <w:rPr>
                <w:lang w:eastAsia="zh-CN"/>
              </w:rPr>
              <w:t>ignore</w:t>
            </w:r>
          </w:p>
        </w:tc>
      </w:tr>
      <w:tr w:rsidR="00657E96" w:rsidRPr="00FD0425" w14:paraId="4D5D51C9" w14:textId="77777777" w:rsidTr="00D43117">
        <w:tc>
          <w:tcPr>
            <w:tcW w:w="2576" w:type="dxa"/>
          </w:tcPr>
          <w:p w14:paraId="27F34268" w14:textId="77777777" w:rsidR="00657E96" w:rsidRPr="00FD0425" w:rsidRDefault="00657E96" w:rsidP="00D43117">
            <w:pPr>
              <w:pStyle w:val="TAL"/>
              <w:rPr>
                <w:lang w:eastAsia="ja-JP"/>
              </w:rPr>
            </w:pPr>
            <w:r w:rsidRPr="00FD0425">
              <w:rPr>
                <w:bCs/>
                <w:lang w:eastAsia="ja-JP"/>
              </w:rPr>
              <w:t>Masked IMEISV</w:t>
            </w:r>
          </w:p>
        </w:tc>
        <w:tc>
          <w:tcPr>
            <w:tcW w:w="1104" w:type="dxa"/>
          </w:tcPr>
          <w:p w14:paraId="3A474EF2" w14:textId="77777777" w:rsidR="00657E96" w:rsidRPr="00FD0425" w:rsidRDefault="00657E96" w:rsidP="00D43117">
            <w:pPr>
              <w:pStyle w:val="TAL"/>
            </w:pPr>
            <w:r w:rsidRPr="00FD0425">
              <w:t>O</w:t>
            </w:r>
          </w:p>
        </w:tc>
        <w:tc>
          <w:tcPr>
            <w:tcW w:w="1022" w:type="dxa"/>
          </w:tcPr>
          <w:p w14:paraId="5CAC7879" w14:textId="77777777" w:rsidR="00657E96" w:rsidRPr="00FD0425" w:rsidRDefault="00657E96" w:rsidP="00D43117">
            <w:pPr>
              <w:pStyle w:val="TAL"/>
            </w:pPr>
          </w:p>
        </w:tc>
        <w:tc>
          <w:tcPr>
            <w:tcW w:w="1276" w:type="dxa"/>
          </w:tcPr>
          <w:p w14:paraId="5F969CA3" w14:textId="77777777" w:rsidR="00657E96" w:rsidRPr="00FD0425" w:rsidRDefault="00657E96" w:rsidP="00D43117">
            <w:pPr>
              <w:pStyle w:val="TAL"/>
            </w:pPr>
            <w:r w:rsidRPr="00FD0425">
              <w:t>9.2.3.32</w:t>
            </w:r>
          </w:p>
        </w:tc>
        <w:tc>
          <w:tcPr>
            <w:tcW w:w="2270" w:type="dxa"/>
          </w:tcPr>
          <w:p w14:paraId="3003FB86" w14:textId="77777777" w:rsidR="00657E96" w:rsidRPr="00FD0425" w:rsidRDefault="00657E96" w:rsidP="00D43117">
            <w:pPr>
              <w:pStyle w:val="TAL"/>
            </w:pPr>
          </w:p>
        </w:tc>
        <w:tc>
          <w:tcPr>
            <w:tcW w:w="1134" w:type="dxa"/>
          </w:tcPr>
          <w:p w14:paraId="23D50325" w14:textId="77777777" w:rsidR="00657E96" w:rsidRPr="00FD0425" w:rsidRDefault="00657E96" w:rsidP="00D43117">
            <w:pPr>
              <w:pStyle w:val="TAC"/>
              <w:rPr>
                <w:lang w:eastAsia="zh-CN"/>
              </w:rPr>
            </w:pPr>
            <w:r w:rsidRPr="00FD0425">
              <w:rPr>
                <w:lang w:eastAsia="zh-CN"/>
              </w:rPr>
              <w:t>YES</w:t>
            </w:r>
          </w:p>
        </w:tc>
        <w:tc>
          <w:tcPr>
            <w:tcW w:w="1134" w:type="dxa"/>
          </w:tcPr>
          <w:p w14:paraId="3DE67683" w14:textId="77777777" w:rsidR="00657E96" w:rsidRPr="00FD0425" w:rsidRDefault="00657E96" w:rsidP="00D43117">
            <w:pPr>
              <w:pStyle w:val="TAC"/>
              <w:rPr>
                <w:lang w:eastAsia="zh-CN"/>
              </w:rPr>
            </w:pPr>
            <w:r w:rsidRPr="00FD0425">
              <w:rPr>
                <w:lang w:eastAsia="zh-CN"/>
              </w:rPr>
              <w:t>ignore</w:t>
            </w:r>
          </w:p>
        </w:tc>
      </w:tr>
      <w:tr w:rsidR="00657E96" w:rsidRPr="00FD0425" w14:paraId="1AB0F1F8" w14:textId="77777777" w:rsidTr="00D43117">
        <w:tc>
          <w:tcPr>
            <w:tcW w:w="2576" w:type="dxa"/>
          </w:tcPr>
          <w:p w14:paraId="10176FD4" w14:textId="77777777" w:rsidR="00657E96" w:rsidRPr="00FD0425" w:rsidRDefault="00657E96" w:rsidP="00D43117">
            <w:pPr>
              <w:pStyle w:val="TAL"/>
              <w:rPr>
                <w:bCs/>
                <w:lang w:eastAsia="ja-JP"/>
              </w:rPr>
            </w:pPr>
            <w:r w:rsidRPr="00FD0425">
              <w:rPr>
                <w:rFonts w:eastAsia="SimSun" w:hint="eastAsia"/>
                <w:bCs/>
                <w:lang w:eastAsia="zh-CN"/>
              </w:rPr>
              <w:t>NE-DC TDM Pattern</w:t>
            </w:r>
          </w:p>
        </w:tc>
        <w:tc>
          <w:tcPr>
            <w:tcW w:w="1104" w:type="dxa"/>
          </w:tcPr>
          <w:p w14:paraId="6E29C964" w14:textId="77777777" w:rsidR="00657E96" w:rsidRPr="00FD0425" w:rsidRDefault="00657E96" w:rsidP="00D43117">
            <w:pPr>
              <w:pStyle w:val="TAL"/>
            </w:pPr>
            <w:r w:rsidRPr="00FD0425">
              <w:rPr>
                <w:rFonts w:eastAsia="SimSun" w:hint="eastAsia"/>
                <w:lang w:eastAsia="zh-CN"/>
              </w:rPr>
              <w:t>O</w:t>
            </w:r>
          </w:p>
        </w:tc>
        <w:tc>
          <w:tcPr>
            <w:tcW w:w="1022" w:type="dxa"/>
          </w:tcPr>
          <w:p w14:paraId="541FF611" w14:textId="77777777" w:rsidR="00657E96" w:rsidRPr="00FD0425" w:rsidRDefault="00657E96" w:rsidP="00D43117">
            <w:pPr>
              <w:pStyle w:val="TAL"/>
            </w:pPr>
          </w:p>
        </w:tc>
        <w:tc>
          <w:tcPr>
            <w:tcW w:w="1276" w:type="dxa"/>
          </w:tcPr>
          <w:p w14:paraId="692FC403" w14:textId="77777777" w:rsidR="00657E96" w:rsidRPr="00FD0425" w:rsidRDefault="00657E96" w:rsidP="00D43117">
            <w:pPr>
              <w:pStyle w:val="TAL"/>
            </w:pPr>
            <w:r w:rsidRPr="00FD0425">
              <w:rPr>
                <w:rFonts w:eastAsia="SimSun" w:hint="eastAsia"/>
                <w:lang w:eastAsia="zh-CN"/>
              </w:rPr>
              <w:t>9.2.2.38</w:t>
            </w:r>
          </w:p>
        </w:tc>
        <w:tc>
          <w:tcPr>
            <w:tcW w:w="2270" w:type="dxa"/>
          </w:tcPr>
          <w:p w14:paraId="687F9F1F" w14:textId="77777777" w:rsidR="00657E96" w:rsidRPr="00FD0425" w:rsidRDefault="00657E96" w:rsidP="00D43117">
            <w:pPr>
              <w:pStyle w:val="TAL"/>
            </w:pPr>
          </w:p>
        </w:tc>
        <w:tc>
          <w:tcPr>
            <w:tcW w:w="1134" w:type="dxa"/>
          </w:tcPr>
          <w:p w14:paraId="03086805" w14:textId="77777777" w:rsidR="00657E96" w:rsidRPr="00FD0425" w:rsidRDefault="00657E96" w:rsidP="00D43117">
            <w:pPr>
              <w:pStyle w:val="TAC"/>
              <w:rPr>
                <w:lang w:eastAsia="zh-CN"/>
              </w:rPr>
            </w:pPr>
            <w:r w:rsidRPr="00FD0425">
              <w:rPr>
                <w:rFonts w:eastAsia="SimSun"/>
                <w:lang w:eastAsia="zh-CN"/>
              </w:rPr>
              <w:t>YES</w:t>
            </w:r>
          </w:p>
        </w:tc>
        <w:tc>
          <w:tcPr>
            <w:tcW w:w="1134" w:type="dxa"/>
          </w:tcPr>
          <w:p w14:paraId="748B2FAD" w14:textId="77777777" w:rsidR="00657E96" w:rsidRPr="00FD0425" w:rsidRDefault="00657E96" w:rsidP="00D43117">
            <w:pPr>
              <w:pStyle w:val="TAC"/>
              <w:rPr>
                <w:lang w:eastAsia="zh-CN"/>
              </w:rPr>
            </w:pPr>
            <w:r w:rsidRPr="00FD0425">
              <w:rPr>
                <w:rFonts w:eastAsia="SimSun"/>
                <w:lang w:eastAsia="zh-CN"/>
              </w:rPr>
              <w:t>ignore</w:t>
            </w:r>
          </w:p>
        </w:tc>
      </w:tr>
      <w:tr w:rsidR="00657E96" w:rsidRPr="00FD0425" w14:paraId="34C5CBE5" w14:textId="77777777" w:rsidTr="00D43117">
        <w:tc>
          <w:tcPr>
            <w:tcW w:w="2576" w:type="dxa"/>
            <w:tcBorders>
              <w:top w:val="single" w:sz="4" w:space="0" w:color="auto"/>
              <w:left w:val="single" w:sz="4" w:space="0" w:color="auto"/>
              <w:bottom w:val="single" w:sz="4" w:space="0" w:color="auto"/>
              <w:right w:val="single" w:sz="4" w:space="0" w:color="auto"/>
            </w:tcBorders>
          </w:tcPr>
          <w:p w14:paraId="113F73B7" w14:textId="77777777" w:rsidR="00657E96" w:rsidRPr="00FD0425" w:rsidRDefault="00657E96" w:rsidP="00D43117">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4A46E4EF" w14:textId="77777777" w:rsidR="00657E96" w:rsidRPr="00FD0425" w:rsidRDefault="00657E96" w:rsidP="00D43117">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CC97A2C" w14:textId="77777777" w:rsidR="00657E96" w:rsidRPr="00FD0425" w:rsidRDefault="00657E96" w:rsidP="00D43117">
            <w:pPr>
              <w:pStyle w:val="TAL"/>
            </w:pPr>
          </w:p>
        </w:tc>
        <w:tc>
          <w:tcPr>
            <w:tcW w:w="1276" w:type="dxa"/>
            <w:tcBorders>
              <w:top w:val="single" w:sz="4" w:space="0" w:color="auto"/>
              <w:left w:val="single" w:sz="4" w:space="0" w:color="auto"/>
              <w:bottom w:val="single" w:sz="4" w:space="0" w:color="auto"/>
              <w:right w:val="single" w:sz="4" w:space="0" w:color="auto"/>
            </w:tcBorders>
          </w:tcPr>
          <w:p w14:paraId="78609930" w14:textId="77777777" w:rsidR="00657E96" w:rsidRPr="00FD0425" w:rsidRDefault="00657E96" w:rsidP="00D43117">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2CE1B0E9" w14:textId="77777777" w:rsidR="00657E96" w:rsidRPr="00FD0425" w:rsidRDefault="00657E96" w:rsidP="00D43117">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694CB8D4" w14:textId="77777777" w:rsidR="00657E96" w:rsidRPr="00FD0425" w:rsidRDefault="00657E96" w:rsidP="00D43117">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F5B8338" w14:textId="77777777" w:rsidR="00657E96" w:rsidRPr="00FD0425" w:rsidRDefault="00657E96" w:rsidP="00D43117">
            <w:pPr>
              <w:pStyle w:val="TAC"/>
              <w:rPr>
                <w:lang w:eastAsia="zh-CN"/>
              </w:rPr>
            </w:pPr>
            <w:r w:rsidRPr="00FD0425">
              <w:rPr>
                <w:lang w:eastAsia="zh-CN"/>
              </w:rPr>
              <w:t>reject</w:t>
            </w:r>
          </w:p>
        </w:tc>
      </w:tr>
      <w:tr w:rsidR="00657E96" w:rsidRPr="00FD0425" w14:paraId="0BAD300E" w14:textId="77777777" w:rsidTr="00D43117">
        <w:tc>
          <w:tcPr>
            <w:tcW w:w="2576" w:type="dxa"/>
          </w:tcPr>
          <w:p w14:paraId="232BCDC9" w14:textId="77777777" w:rsidR="00657E96" w:rsidRPr="00FD0425" w:rsidRDefault="00657E96" w:rsidP="00D43117">
            <w:pPr>
              <w:pStyle w:val="TAL"/>
              <w:rPr>
                <w:bCs/>
                <w:lang w:eastAsia="zh-CN"/>
              </w:rPr>
            </w:pPr>
            <w:r w:rsidRPr="00FD0425">
              <w:rPr>
                <w:rFonts w:eastAsia="MS Mincho" w:cs="Arial"/>
                <w:lang w:eastAsia="ja-JP"/>
              </w:rPr>
              <w:t>Trace Activation</w:t>
            </w:r>
          </w:p>
        </w:tc>
        <w:tc>
          <w:tcPr>
            <w:tcW w:w="1104" w:type="dxa"/>
          </w:tcPr>
          <w:p w14:paraId="62825755" w14:textId="77777777" w:rsidR="00657E96" w:rsidRPr="00FD0425" w:rsidRDefault="00657E96" w:rsidP="00D43117">
            <w:pPr>
              <w:pStyle w:val="TAL"/>
              <w:rPr>
                <w:lang w:eastAsia="zh-CN"/>
              </w:rPr>
            </w:pPr>
            <w:r w:rsidRPr="00FD0425">
              <w:rPr>
                <w:rFonts w:eastAsia="MS Mincho" w:cs="Arial"/>
                <w:lang w:eastAsia="ja-JP"/>
              </w:rPr>
              <w:t>O</w:t>
            </w:r>
          </w:p>
        </w:tc>
        <w:tc>
          <w:tcPr>
            <w:tcW w:w="1022" w:type="dxa"/>
          </w:tcPr>
          <w:p w14:paraId="3D5D4460" w14:textId="77777777" w:rsidR="00657E96" w:rsidRPr="00FD0425" w:rsidRDefault="00657E96" w:rsidP="00D43117">
            <w:pPr>
              <w:pStyle w:val="TAL"/>
            </w:pPr>
          </w:p>
        </w:tc>
        <w:tc>
          <w:tcPr>
            <w:tcW w:w="1276" w:type="dxa"/>
          </w:tcPr>
          <w:p w14:paraId="3E14F150" w14:textId="77777777" w:rsidR="00657E96" w:rsidRPr="00FD0425" w:rsidRDefault="00657E96" w:rsidP="00D43117">
            <w:pPr>
              <w:pStyle w:val="TAL"/>
              <w:rPr>
                <w:lang w:eastAsia="zh-CN"/>
              </w:rPr>
            </w:pPr>
            <w:r w:rsidRPr="00FD0425">
              <w:rPr>
                <w:rFonts w:cs="Arial"/>
                <w:lang w:eastAsia="ja-JP"/>
              </w:rPr>
              <w:t>9.2.3.55</w:t>
            </w:r>
          </w:p>
        </w:tc>
        <w:tc>
          <w:tcPr>
            <w:tcW w:w="2270" w:type="dxa"/>
          </w:tcPr>
          <w:p w14:paraId="447A6D1E" w14:textId="77777777" w:rsidR="00657E96" w:rsidRPr="00FD0425" w:rsidRDefault="00657E96" w:rsidP="00D43117">
            <w:pPr>
              <w:pStyle w:val="TAL"/>
            </w:pPr>
          </w:p>
        </w:tc>
        <w:tc>
          <w:tcPr>
            <w:tcW w:w="1134" w:type="dxa"/>
          </w:tcPr>
          <w:p w14:paraId="27B8F6AF" w14:textId="77777777" w:rsidR="00657E96" w:rsidRPr="00FD0425" w:rsidRDefault="00657E96" w:rsidP="00D43117">
            <w:pPr>
              <w:pStyle w:val="TAC"/>
              <w:rPr>
                <w:lang w:eastAsia="zh-CN"/>
              </w:rPr>
            </w:pPr>
            <w:r w:rsidRPr="00FD0425">
              <w:rPr>
                <w:rFonts w:eastAsia="MS Mincho" w:cs="Arial"/>
                <w:lang w:eastAsia="ja-JP"/>
              </w:rPr>
              <w:t>YES</w:t>
            </w:r>
          </w:p>
        </w:tc>
        <w:tc>
          <w:tcPr>
            <w:tcW w:w="1134" w:type="dxa"/>
          </w:tcPr>
          <w:p w14:paraId="7DDC68CB" w14:textId="77777777" w:rsidR="00657E96" w:rsidRPr="00FD0425" w:rsidRDefault="00657E96" w:rsidP="00D43117">
            <w:pPr>
              <w:pStyle w:val="TAC"/>
              <w:rPr>
                <w:lang w:eastAsia="zh-CN"/>
              </w:rPr>
            </w:pPr>
            <w:r w:rsidRPr="00FD0425">
              <w:rPr>
                <w:rFonts w:cs="Arial"/>
                <w:lang w:eastAsia="ja-JP"/>
              </w:rPr>
              <w:t>ignore</w:t>
            </w:r>
          </w:p>
        </w:tc>
      </w:tr>
      <w:tr w:rsidR="00657E96" w:rsidRPr="00FD0425" w14:paraId="451A4F0E" w14:textId="77777777" w:rsidTr="00D43117">
        <w:tc>
          <w:tcPr>
            <w:tcW w:w="2576" w:type="dxa"/>
            <w:tcBorders>
              <w:top w:val="single" w:sz="4" w:space="0" w:color="auto"/>
              <w:left w:val="single" w:sz="4" w:space="0" w:color="auto"/>
              <w:bottom w:val="single" w:sz="4" w:space="0" w:color="auto"/>
              <w:right w:val="single" w:sz="4" w:space="0" w:color="auto"/>
            </w:tcBorders>
          </w:tcPr>
          <w:p w14:paraId="0E1949C1" w14:textId="77777777" w:rsidR="00657E96" w:rsidRPr="00FD0425" w:rsidRDefault="00657E96" w:rsidP="00D43117">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7B2F1B38" w14:textId="77777777" w:rsidR="00657E96" w:rsidRPr="00FD0425" w:rsidRDefault="00657E96" w:rsidP="00D43117">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593436B1" w14:textId="77777777" w:rsidR="00657E96" w:rsidRPr="00FD0425" w:rsidRDefault="00657E96" w:rsidP="00D43117">
            <w:pPr>
              <w:pStyle w:val="TAL"/>
            </w:pPr>
          </w:p>
        </w:tc>
        <w:tc>
          <w:tcPr>
            <w:tcW w:w="1276" w:type="dxa"/>
            <w:tcBorders>
              <w:top w:val="single" w:sz="4" w:space="0" w:color="auto"/>
              <w:left w:val="single" w:sz="4" w:space="0" w:color="auto"/>
              <w:bottom w:val="single" w:sz="4" w:space="0" w:color="auto"/>
              <w:right w:val="single" w:sz="4" w:space="0" w:color="auto"/>
            </w:tcBorders>
          </w:tcPr>
          <w:p w14:paraId="43230E2D" w14:textId="77777777" w:rsidR="00657E96" w:rsidRPr="00FD0425" w:rsidRDefault="00657E96" w:rsidP="00D43117">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32E3A113" w14:textId="77777777" w:rsidR="00657E96" w:rsidRPr="00FD0425" w:rsidRDefault="00657E96" w:rsidP="00D43117">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61A72FBD" w14:textId="77777777" w:rsidR="00657E96" w:rsidRPr="00FD0425" w:rsidRDefault="00657E96" w:rsidP="00D43117">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65DF5DB1" w14:textId="77777777" w:rsidR="00657E96" w:rsidRPr="00FD0425" w:rsidRDefault="00657E96" w:rsidP="00D43117">
            <w:pPr>
              <w:pStyle w:val="TAC"/>
              <w:rPr>
                <w:lang w:eastAsia="zh-CN"/>
              </w:rPr>
            </w:pPr>
            <w:r w:rsidRPr="00FD0425">
              <w:rPr>
                <w:rFonts w:hint="eastAsia"/>
                <w:lang w:eastAsia="zh-CN"/>
              </w:rPr>
              <w:t>i</w:t>
            </w:r>
            <w:r w:rsidRPr="00FD0425">
              <w:rPr>
                <w:lang w:eastAsia="zh-CN"/>
              </w:rPr>
              <w:t>gnore</w:t>
            </w:r>
          </w:p>
        </w:tc>
      </w:tr>
      <w:tr w:rsidR="005D1057" w:rsidRPr="00FD0425" w14:paraId="7C645A4A" w14:textId="77777777" w:rsidTr="00D43117">
        <w:trPr>
          <w:ins w:id="79" w:author="Ericsson User" w:date="2020-04-03T23:53:00Z"/>
        </w:trPr>
        <w:tc>
          <w:tcPr>
            <w:tcW w:w="2576" w:type="dxa"/>
            <w:tcBorders>
              <w:top w:val="single" w:sz="4" w:space="0" w:color="auto"/>
              <w:left w:val="single" w:sz="4" w:space="0" w:color="auto"/>
              <w:bottom w:val="single" w:sz="4" w:space="0" w:color="auto"/>
              <w:right w:val="single" w:sz="4" w:space="0" w:color="auto"/>
            </w:tcBorders>
          </w:tcPr>
          <w:p w14:paraId="1C46A76F" w14:textId="77777777" w:rsidR="005D1057" w:rsidRPr="00FD0425" w:rsidRDefault="005D1057" w:rsidP="00D43117">
            <w:pPr>
              <w:pStyle w:val="TAL"/>
              <w:rPr>
                <w:ins w:id="80" w:author="Ericsson User" w:date="2020-04-03T23:53:00Z"/>
              </w:rPr>
            </w:pPr>
            <w:ins w:id="81" w:author="Ericsson User" w:date="2020-04-03T23:53:00Z">
              <w:r>
                <w:rPr>
                  <w:rFonts w:eastAsia="Batang" w:cs="Arial"/>
                  <w:bCs/>
                </w:rPr>
                <w:t>RAN UE ID</w:t>
              </w:r>
            </w:ins>
          </w:p>
        </w:tc>
        <w:tc>
          <w:tcPr>
            <w:tcW w:w="1104" w:type="dxa"/>
            <w:tcBorders>
              <w:top w:val="single" w:sz="4" w:space="0" w:color="auto"/>
              <w:left w:val="single" w:sz="4" w:space="0" w:color="auto"/>
              <w:bottom w:val="single" w:sz="4" w:space="0" w:color="auto"/>
              <w:right w:val="single" w:sz="4" w:space="0" w:color="auto"/>
            </w:tcBorders>
          </w:tcPr>
          <w:p w14:paraId="5D921721" w14:textId="77777777" w:rsidR="005D1057" w:rsidRPr="00FD0425" w:rsidRDefault="005D1057" w:rsidP="00D43117">
            <w:pPr>
              <w:pStyle w:val="TAL"/>
              <w:rPr>
                <w:ins w:id="82" w:author="Ericsson User" w:date="2020-04-03T23:53:00Z"/>
              </w:rPr>
            </w:pPr>
            <w:ins w:id="83" w:author="Ericsson User" w:date="2020-04-03T23:53:00Z">
              <w:r>
                <w:rPr>
                  <w:rFonts w:cs="Arial"/>
                </w:rPr>
                <w:t>O</w:t>
              </w:r>
            </w:ins>
          </w:p>
        </w:tc>
        <w:tc>
          <w:tcPr>
            <w:tcW w:w="1022" w:type="dxa"/>
            <w:tcBorders>
              <w:top w:val="single" w:sz="4" w:space="0" w:color="auto"/>
              <w:left w:val="single" w:sz="4" w:space="0" w:color="auto"/>
              <w:bottom w:val="single" w:sz="4" w:space="0" w:color="auto"/>
              <w:right w:val="single" w:sz="4" w:space="0" w:color="auto"/>
            </w:tcBorders>
          </w:tcPr>
          <w:p w14:paraId="488E239B" w14:textId="77777777" w:rsidR="005D1057" w:rsidRPr="00FD0425" w:rsidRDefault="005D1057" w:rsidP="00D43117">
            <w:pPr>
              <w:pStyle w:val="TAL"/>
              <w:rPr>
                <w:ins w:id="84" w:author="Ericsson User" w:date="2020-04-03T23:53:00Z"/>
              </w:rPr>
            </w:pPr>
          </w:p>
        </w:tc>
        <w:tc>
          <w:tcPr>
            <w:tcW w:w="1276" w:type="dxa"/>
            <w:tcBorders>
              <w:top w:val="single" w:sz="4" w:space="0" w:color="auto"/>
              <w:left w:val="single" w:sz="4" w:space="0" w:color="auto"/>
              <w:bottom w:val="single" w:sz="4" w:space="0" w:color="auto"/>
              <w:right w:val="single" w:sz="4" w:space="0" w:color="auto"/>
            </w:tcBorders>
          </w:tcPr>
          <w:p w14:paraId="0FF8CA40" w14:textId="77777777" w:rsidR="005D1057" w:rsidRPr="00FD0425" w:rsidRDefault="005D1057" w:rsidP="00D43117">
            <w:pPr>
              <w:pStyle w:val="TAL"/>
              <w:rPr>
                <w:ins w:id="85" w:author="Ericsson User" w:date="2020-04-03T23:53:00Z"/>
              </w:rPr>
            </w:pPr>
            <w:ins w:id="86" w:author="Ericsson User" w:date="2020-04-03T23:53:00Z">
              <w:r>
                <w:t>9.2.2.x2</w:t>
              </w:r>
            </w:ins>
          </w:p>
        </w:tc>
        <w:tc>
          <w:tcPr>
            <w:tcW w:w="2270" w:type="dxa"/>
            <w:tcBorders>
              <w:top w:val="single" w:sz="4" w:space="0" w:color="auto"/>
              <w:left w:val="single" w:sz="4" w:space="0" w:color="auto"/>
              <w:bottom w:val="single" w:sz="4" w:space="0" w:color="auto"/>
              <w:right w:val="single" w:sz="4" w:space="0" w:color="auto"/>
            </w:tcBorders>
          </w:tcPr>
          <w:p w14:paraId="5673C407" w14:textId="77777777" w:rsidR="005D1057" w:rsidRPr="00FD0425" w:rsidRDefault="005D1057" w:rsidP="00D43117">
            <w:pPr>
              <w:pStyle w:val="TAL"/>
              <w:rPr>
                <w:ins w:id="87" w:author="Ericsson User" w:date="2020-04-03T23:53:00Z"/>
              </w:rPr>
            </w:pPr>
          </w:p>
        </w:tc>
        <w:tc>
          <w:tcPr>
            <w:tcW w:w="1134" w:type="dxa"/>
            <w:tcBorders>
              <w:top w:val="single" w:sz="4" w:space="0" w:color="auto"/>
              <w:left w:val="single" w:sz="4" w:space="0" w:color="auto"/>
              <w:bottom w:val="single" w:sz="4" w:space="0" w:color="auto"/>
              <w:right w:val="single" w:sz="4" w:space="0" w:color="auto"/>
            </w:tcBorders>
          </w:tcPr>
          <w:p w14:paraId="32342506" w14:textId="77777777" w:rsidR="005D1057" w:rsidRPr="00FD0425" w:rsidRDefault="005D1057" w:rsidP="00D43117">
            <w:pPr>
              <w:pStyle w:val="TAC"/>
              <w:rPr>
                <w:ins w:id="88" w:author="Ericsson User" w:date="2020-04-03T23:53:00Z"/>
              </w:rPr>
            </w:pPr>
            <w:ins w:id="89" w:author="Ericsson User" w:date="2020-04-03T23:53:00Z">
              <w:r>
                <w:t>YES</w:t>
              </w:r>
            </w:ins>
          </w:p>
        </w:tc>
        <w:tc>
          <w:tcPr>
            <w:tcW w:w="1134" w:type="dxa"/>
            <w:tcBorders>
              <w:top w:val="single" w:sz="4" w:space="0" w:color="auto"/>
              <w:left w:val="single" w:sz="4" w:space="0" w:color="auto"/>
              <w:bottom w:val="single" w:sz="4" w:space="0" w:color="auto"/>
              <w:right w:val="single" w:sz="4" w:space="0" w:color="auto"/>
            </w:tcBorders>
          </w:tcPr>
          <w:p w14:paraId="157D20E9" w14:textId="77777777" w:rsidR="005D1057" w:rsidRPr="00FD0425" w:rsidRDefault="005D1057" w:rsidP="00D43117">
            <w:pPr>
              <w:pStyle w:val="TAC"/>
              <w:rPr>
                <w:ins w:id="90" w:author="Ericsson User" w:date="2020-04-03T23:53:00Z"/>
                <w:lang w:eastAsia="zh-CN"/>
              </w:rPr>
            </w:pPr>
            <w:ins w:id="91" w:author="Ericsson User" w:date="2020-04-03T23:53:00Z">
              <w:r>
                <w:t>ignore</w:t>
              </w:r>
            </w:ins>
          </w:p>
        </w:tc>
      </w:tr>
    </w:tbl>
    <w:p w14:paraId="1D579A50" w14:textId="77777777" w:rsidR="00657E96" w:rsidRPr="00FD0425" w:rsidRDefault="00657E96" w:rsidP="00657E9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57E96" w:rsidRPr="00FD0425" w14:paraId="41A711CD" w14:textId="77777777" w:rsidTr="00D43117">
        <w:tc>
          <w:tcPr>
            <w:tcW w:w="3686" w:type="dxa"/>
          </w:tcPr>
          <w:p w14:paraId="44C7BAD1" w14:textId="77777777" w:rsidR="00657E96" w:rsidRPr="00FD0425" w:rsidRDefault="00657E96" w:rsidP="00D43117">
            <w:pPr>
              <w:pStyle w:val="TAH"/>
              <w:rPr>
                <w:lang w:eastAsia="ja-JP"/>
              </w:rPr>
            </w:pPr>
            <w:r w:rsidRPr="00FD0425">
              <w:rPr>
                <w:lang w:eastAsia="ja-JP"/>
              </w:rPr>
              <w:t>Range bound</w:t>
            </w:r>
          </w:p>
        </w:tc>
        <w:tc>
          <w:tcPr>
            <w:tcW w:w="5670" w:type="dxa"/>
          </w:tcPr>
          <w:p w14:paraId="3D56AFE7" w14:textId="77777777" w:rsidR="00657E96" w:rsidRPr="00FD0425" w:rsidRDefault="00657E96" w:rsidP="00D43117">
            <w:pPr>
              <w:pStyle w:val="TAH"/>
              <w:rPr>
                <w:lang w:eastAsia="ja-JP"/>
              </w:rPr>
            </w:pPr>
            <w:r w:rsidRPr="00FD0425">
              <w:rPr>
                <w:lang w:eastAsia="ja-JP"/>
              </w:rPr>
              <w:t>Explanation</w:t>
            </w:r>
          </w:p>
        </w:tc>
      </w:tr>
      <w:tr w:rsidR="00657E96" w:rsidRPr="00FD0425" w14:paraId="4AC37473" w14:textId="77777777" w:rsidTr="00D43117">
        <w:tc>
          <w:tcPr>
            <w:tcW w:w="3686" w:type="dxa"/>
          </w:tcPr>
          <w:p w14:paraId="4162B9FE" w14:textId="77777777" w:rsidR="00657E96" w:rsidRPr="00FD0425" w:rsidRDefault="00657E96" w:rsidP="00D43117">
            <w:pPr>
              <w:pStyle w:val="TAL"/>
              <w:rPr>
                <w:lang w:eastAsia="ja-JP"/>
              </w:rPr>
            </w:pPr>
            <w:r w:rsidRPr="00FD0425">
              <w:rPr>
                <w:lang w:eastAsia="ja-JP"/>
              </w:rPr>
              <w:lastRenderedPageBreak/>
              <w:t>maxnoof</w:t>
            </w:r>
            <w:r w:rsidRPr="00FD0425">
              <w:t>PDUSessions</w:t>
            </w:r>
          </w:p>
        </w:tc>
        <w:tc>
          <w:tcPr>
            <w:tcW w:w="5670" w:type="dxa"/>
          </w:tcPr>
          <w:p w14:paraId="03861AEC" w14:textId="77777777" w:rsidR="00657E96" w:rsidRPr="00FD0425" w:rsidRDefault="00657E96" w:rsidP="00D43117">
            <w:pPr>
              <w:pStyle w:val="TAL"/>
              <w:rPr>
                <w:lang w:eastAsia="ja-JP"/>
              </w:rPr>
            </w:pPr>
            <w:r w:rsidRPr="00FD0425">
              <w:rPr>
                <w:lang w:eastAsia="ja-JP"/>
              </w:rPr>
              <w:t>Maximum no. of PDU sessions. Value is 256</w:t>
            </w:r>
          </w:p>
        </w:tc>
      </w:tr>
    </w:tbl>
    <w:p w14:paraId="475739C4" w14:textId="77777777" w:rsidR="00657E96" w:rsidRPr="00FD0425" w:rsidRDefault="00657E96" w:rsidP="00657E96">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657E96" w:rsidRPr="00FD0425" w14:paraId="4BB76C2B" w14:textId="77777777" w:rsidTr="00D43117">
        <w:tc>
          <w:tcPr>
            <w:tcW w:w="3244" w:type="dxa"/>
            <w:tcBorders>
              <w:top w:val="single" w:sz="4" w:space="0" w:color="auto"/>
              <w:left w:val="single" w:sz="4" w:space="0" w:color="auto"/>
              <w:bottom w:val="single" w:sz="4" w:space="0" w:color="auto"/>
              <w:right w:val="single" w:sz="4" w:space="0" w:color="auto"/>
            </w:tcBorders>
            <w:hideMark/>
          </w:tcPr>
          <w:p w14:paraId="784FF3CF" w14:textId="77777777" w:rsidR="00657E96" w:rsidRPr="00FD0425" w:rsidRDefault="00657E96" w:rsidP="00D43117">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2E4943B6" w14:textId="77777777" w:rsidR="00657E96" w:rsidRPr="00FD0425" w:rsidRDefault="00657E96" w:rsidP="00D43117">
            <w:pPr>
              <w:pStyle w:val="TAH"/>
              <w:rPr>
                <w:lang w:eastAsia="ja-JP"/>
              </w:rPr>
            </w:pPr>
            <w:r w:rsidRPr="00FD0425">
              <w:t>Explanation</w:t>
            </w:r>
          </w:p>
        </w:tc>
      </w:tr>
      <w:tr w:rsidR="00657E96" w:rsidRPr="00FD0425" w14:paraId="52B3D930" w14:textId="77777777" w:rsidTr="00D43117">
        <w:tc>
          <w:tcPr>
            <w:tcW w:w="3244" w:type="dxa"/>
            <w:tcBorders>
              <w:top w:val="single" w:sz="4" w:space="0" w:color="auto"/>
              <w:left w:val="single" w:sz="4" w:space="0" w:color="auto"/>
              <w:bottom w:val="single" w:sz="4" w:space="0" w:color="auto"/>
              <w:right w:val="single" w:sz="4" w:space="0" w:color="auto"/>
            </w:tcBorders>
            <w:hideMark/>
          </w:tcPr>
          <w:p w14:paraId="56BD794C" w14:textId="77777777" w:rsidR="00657E96" w:rsidRPr="00FD0425" w:rsidRDefault="00657E96" w:rsidP="00D43117">
            <w:pPr>
              <w:pStyle w:val="TAL"/>
              <w:rPr>
                <w:rFonts w:cs="Arial"/>
              </w:rPr>
            </w:pPr>
            <w:r w:rsidRPr="00FD0425">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3DE343FB" w14:textId="77777777" w:rsidR="00657E96" w:rsidRPr="00FD0425" w:rsidRDefault="00657E96" w:rsidP="00D43117">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589FDA95" w14:textId="77777777" w:rsidR="00657E96" w:rsidRPr="00FD0425" w:rsidRDefault="00657E96" w:rsidP="00657E96"/>
    <w:bookmarkEnd w:id="77"/>
    <w:bookmarkEnd w:id="78"/>
    <w:p w14:paraId="6494CF09" w14:textId="71F70255" w:rsidR="00BD1B81" w:rsidRDefault="00BD1B81" w:rsidP="00BD1B81">
      <w:pPr>
        <w:pStyle w:val="FirstChange"/>
      </w:pPr>
      <w:r>
        <w:t xml:space="preserve">&lt;&lt;&lt;&lt;&lt;&lt;&lt;&lt;&lt;&lt;&lt;&lt;&lt;&lt;&lt;&lt;&lt;&lt;&lt;&lt; End of </w:t>
      </w:r>
      <w:r w:rsidR="00D56C31">
        <w:t>7</w:t>
      </w:r>
      <w:r w:rsidRPr="00FD117B">
        <w:rPr>
          <w:vertAlign w:val="superscript"/>
        </w:rPr>
        <w:t>th</w:t>
      </w:r>
      <w:r>
        <w:t xml:space="preserve"> </w:t>
      </w:r>
      <w:r w:rsidRPr="00CE63E2">
        <w:t>Change</w:t>
      </w:r>
      <w:r>
        <w:t xml:space="preserve"> </w:t>
      </w:r>
      <w:r w:rsidRPr="00CE63E2">
        <w:t>&gt;&gt;&gt;&gt;&gt;&gt;&gt;&gt;&gt;&gt;&gt;&gt;&gt;&gt;&gt;&gt;&gt;&gt;&gt;&gt;</w:t>
      </w:r>
    </w:p>
    <w:p w14:paraId="390BF89E" w14:textId="77777777" w:rsidR="00C81B6C" w:rsidRDefault="00C81B6C" w:rsidP="00C81B6C">
      <w:pPr>
        <w:pStyle w:val="FirstChange"/>
        <w:rPr>
          <w:b/>
          <w:color w:val="auto"/>
        </w:rPr>
      </w:pPr>
      <w:r w:rsidRPr="002805A0">
        <w:rPr>
          <w:b/>
          <w:color w:val="auto"/>
          <w:highlight w:val="yellow"/>
        </w:rPr>
        <w:t>-- TEXT OMITTED –</w:t>
      </w:r>
    </w:p>
    <w:p w14:paraId="1B4DA3BC" w14:textId="18475062" w:rsidR="00C81B6C" w:rsidRDefault="00C81B6C" w:rsidP="00C81B6C">
      <w:pPr>
        <w:pStyle w:val="FirstChange"/>
      </w:pPr>
      <w:r>
        <w:t>&lt;&lt;&lt;&lt;&lt;&lt;&lt;&lt;&lt;&lt;&lt;&lt;&lt;&lt;&lt;&lt;&lt;&lt;&lt;&lt;</w:t>
      </w:r>
      <w:r w:rsidR="00D56C31">
        <w:t>8</w:t>
      </w:r>
      <w:r w:rsidRPr="00A968C2">
        <w:rPr>
          <w:vertAlign w:val="superscript"/>
        </w:rPr>
        <w:t>th</w:t>
      </w:r>
      <w:r>
        <w:t xml:space="preserve"> </w:t>
      </w:r>
      <w:r w:rsidRPr="00CE63E2">
        <w:t>Change</w:t>
      </w:r>
      <w:r>
        <w:t xml:space="preserve"> </w:t>
      </w:r>
      <w:r w:rsidRPr="00CE63E2">
        <w:t>&gt;&gt;&gt;&gt;&gt;&gt;&gt;&gt;&gt;&gt;&gt;&gt;&gt;&gt;&gt;&gt;&gt;&gt;&gt;&gt;</w:t>
      </w:r>
    </w:p>
    <w:p w14:paraId="0C8F3113" w14:textId="77777777" w:rsidR="00C81B6C" w:rsidRDefault="00C81B6C" w:rsidP="00C81B6C">
      <w:pPr>
        <w:pStyle w:val="FirstChange"/>
      </w:pPr>
    </w:p>
    <w:p w14:paraId="35729E85" w14:textId="77777777" w:rsidR="003B1097" w:rsidRPr="00FD0425" w:rsidRDefault="003B1097" w:rsidP="003B1097">
      <w:pPr>
        <w:pStyle w:val="Heading4"/>
      </w:pPr>
      <w:bookmarkStart w:id="92" w:name="_Toc20955196"/>
      <w:bookmarkStart w:id="93" w:name="_Toc29991391"/>
      <w:bookmarkStart w:id="94" w:name="_Toc36555791"/>
      <w:bookmarkStart w:id="95" w:name="_Toc20955168"/>
      <w:r w:rsidRPr="00FD0425">
        <w:t>9.1.2.</w:t>
      </w:r>
      <w:r w:rsidRPr="00FD0425">
        <w:rPr>
          <w:lang w:eastAsia="ja-JP"/>
        </w:rPr>
        <w:t>5</w:t>
      </w:r>
      <w:r w:rsidRPr="00FD0425">
        <w:tab/>
        <w:t>S-NODE MODIFICATION REQUEST</w:t>
      </w:r>
      <w:bookmarkEnd w:id="92"/>
      <w:bookmarkEnd w:id="93"/>
      <w:bookmarkEnd w:id="94"/>
    </w:p>
    <w:p w14:paraId="09382F5C" w14:textId="77777777" w:rsidR="003B1097" w:rsidRPr="00FD0425" w:rsidRDefault="003B1097" w:rsidP="003B1097">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4B7D8422" w14:textId="77777777" w:rsidR="003B1097" w:rsidRPr="00FD0425" w:rsidRDefault="003B1097" w:rsidP="003B1097">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3B1097" w:rsidRPr="00FD0425" w14:paraId="496965D0" w14:textId="77777777" w:rsidTr="0008075B">
        <w:tc>
          <w:tcPr>
            <w:tcW w:w="2578" w:type="dxa"/>
          </w:tcPr>
          <w:p w14:paraId="2942F088" w14:textId="77777777" w:rsidR="003B1097" w:rsidRPr="00FD0425" w:rsidRDefault="003B1097" w:rsidP="0008075B">
            <w:pPr>
              <w:pStyle w:val="TAH"/>
              <w:rPr>
                <w:lang w:eastAsia="ja-JP"/>
              </w:rPr>
            </w:pPr>
            <w:r w:rsidRPr="00FD0425">
              <w:rPr>
                <w:lang w:eastAsia="ja-JP"/>
              </w:rPr>
              <w:lastRenderedPageBreak/>
              <w:t>IE/Group Name</w:t>
            </w:r>
          </w:p>
        </w:tc>
        <w:tc>
          <w:tcPr>
            <w:tcW w:w="1104" w:type="dxa"/>
          </w:tcPr>
          <w:p w14:paraId="081265A1" w14:textId="77777777" w:rsidR="003B1097" w:rsidRPr="00FD0425" w:rsidRDefault="003B1097" w:rsidP="0008075B">
            <w:pPr>
              <w:pStyle w:val="TAH"/>
              <w:rPr>
                <w:lang w:eastAsia="ja-JP"/>
              </w:rPr>
            </w:pPr>
            <w:r w:rsidRPr="00FD0425">
              <w:rPr>
                <w:lang w:eastAsia="ja-JP"/>
              </w:rPr>
              <w:t>Presence</w:t>
            </w:r>
          </w:p>
        </w:tc>
        <w:tc>
          <w:tcPr>
            <w:tcW w:w="1022" w:type="dxa"/>
          </w:tcPr>
          <w:p w14:paraId="44D18B42" w14:textId="77777777" w:rsidR="003B1097" w:rsidRPr="00FD0425" w:rsidRDefault="003B1097" w:rsidP="0008075B">
            <w:pPr>
              <w:pStyle w:val="TAH"/>
              <w:rPr>
                <w:lang w:eastAsia="ja-JP"/>
              </w:rPr>
            </w:pPr>
            <w:r w:rsidRPr="00FD0425">
              <w:rPr>
                <w:lang w:eastAsia="ja-JP"/>
              </w:rPr>
              <w:t>Range</w:t>
            </w:r>
          </w:p>
        </w:tc>
        <w:tc>
          <w:tcPr>
            <w:tcW w:w="1260" w:type="dxa"/>
          </w:tcPr>
          <w:p w14:paraId="35D83E8A" w14:textId="77777777" w:rsidR="003B1097" w:rsidRPr="00FD0425" w:rsidRDefault="003B1097" w:rsidP="0008075B">
            <w:pPr>
              <w:pStyle w:val="TAH"/>
              <w:rPr>
                <w:lang w:eastAsia="ja-JP"/>
              </w:rPr>
            </w:pPr>
            <w:r w:rsidRPr="00FD0425">
              <w:rPr>
                <w:lang w:eastAsia="ja-JP"/>
              </w:rPr>
              <w:t>IE type and reference</w:t>
            </w:r>
          </w:p>
        </w:tc>
        <w:tc>
          <w:tcPr>
            <w:tcW w:w="2284" w:type="dxa"/>
            <w:gridSpan w:val="2"/>
          </w:tcPr>
          <w:p w14:paraId="43E40CA0" w14:textId="77777777" w:rsidR="003B1097" w:rsidRPr="00FD0425" w:rsidRDefault="003B1097" w:rsidP="0008075B">
            <w:pPr>
              <w:pStyle w:val="TAH"/>
              <w:rPr>
                <w:lang w:eastAsia="ja-JP"/>
              </w:rPr>
            </w:pPr>
            <w:r w:rsidRPr="00FD0425">
              <w:rPr>
                <w:lang w:eastAsia="ja-JP"/>
              </w:rPr>
              <w:t>Semantics description</w:t>
            </w:r>
          </w:p>
        </w:tc>
        <w:tc>
          <w:tcPr>
            <w:tcW w:w="1134" w:type="dxa"/>
          </w:tcPr>
          <w:p w14:paraId="1EC51D76" w14:textId="77777777" w:rsidR="003B1097" w:rsidRPr="00FD0425" w:rsidRDefault="003B1097" w:rsidP="0008075B">
            <w:pPr>
              <w:pStyle w:val="TAH"/>
              <w:rPr>
                <w:b w:val="0"/>
                <w:lang w:eastAsia="ja-JP"/>
              </w:rPr>
            </w:pPr>
            <w:r w:rsidRPr="00FD0425">
              <w:rPr>
                <w:lang w:eastAsia="ja-JP"/>
              </w:rPr>
              <w:t>Criticality</w:t>
            </w:r>
          </w:p>
        </w:tc>
        <w:tc>
          <w:tcPr>
            <w:tcW w:w="1134" w:type="dxa"/>
          </w:tcPr>
          <w:p w14:paraId="0B07E859" w14:textId="77777777" w:rsidR="003B1097" w:rsidRPr="00FD0425" w:rsidRDefault="003B1097" w:rsidP="0008075B">
            <w:pPr>
              <w:pStyle w:val="TAH"/>
              <w:rPr>
                <w:b w:val="0"/>
                <w:lang w:eastAsia="ja-JP"/>
              </w:rPr>
            </w:pPr>
            <w:r w:rsidRPr="00FD0425">
              <w:rPr>
                <w:lang w:eastAsia="ja-JP"/>
              </w:rPr>
              <w:t>Assigned Criticality</w:t>
            </w:r>
          </w:p>
        </w:tc>
      </w:tr>
      <w:tr w:rsidR="003B1097" w:rsidRPr="00FD0425" w14:paraId="61288BA0" w14:textId="77777777" w:rsidTr="0008075B">
        <w:tc>
          <w:tcPr>
            <w:tcW w:w="2578" w:type="dxa"/>
          </w:tcPr>
          <w:p w14:paraId="6B73C157" w14:textId="77777777" w:rsidR="003B1097" w:rsidRPr="00FD0425" w:rsidRDefault="003B1097" w:rsidP="0008075B">
            <w:pPr>
              <w:pStyle w:val="TAL"/>
              <w:rPr>
                <w:lang w:eastAsia="ja-JP"/>
              </w:rPr>
            </w:pPr>
            <w:r w:rsidRPr="00FD0425">
              <w:rPr>
                <w:lang w:eastAsia="ja-JP"/>
              </w:rPr>
              <w:t>Message Type</w:t>
            </w:r>
          </w:p>
        </w:tc>
        <w:tc>
          <w:tcPr>
            <w:tcW w:w="1104" w:type="dxa"/>
          </w:tcPr>
          <w:p w14:paraId="52CD0C35" w14:textId="77777777" w:rsidR="003B1097" w:rsidRPr="00FD0425" w:rsidRDefault="003B1097" w:rsidP="0008075B">
            <w:pPr>
              <w:pStyle w:val="TAL"/>
              <w:rPr>
                <w:lang w:eastAsia="ja-JP"/>
              </w:rPr>
            </w:pPr>
            <w:r w:rsidRPr="00FD0425">
              <w:rPr>
                <w:lang w:eastAsia="ja-JP"/>
              </w:rPr>
              <w:t>M</w:t>
            </w:r>
          </w:p>
        </w:tc>
        <w:tc>
          <w:tcPr>
            <w:tcW w:w="1022" w:type="dxa"/>
          </w:tcPr>
          <w:p w14:paraId="1F5A32C9" w14:textId="77777777" w:rsidR="003B1097" w:rsidRPr="00FD0425" w:rsidRDefault="003B1097" w:rsidP="0008075B">
            <w:pPr>
              <w:pStyle w:val="TAL"/>
              <w:rPr>
                <w:lang w:eastAsia="ja-JP"/>
              </w:rPr>
            </w:pPr>
          </w:p>
        </w:tc>
        <w:tc>
          <w:tcPr>
            <w:tcW w:w="1260" w:type="dxa"/>
          </w:tcPr>
          <w:p w14:paraId="625B0137" w14:textId="77777777" w:rsidR="003B1097" w:rsidRPr="00FD0425" w:rsidRDefault="003B1097" w:rsidP="0008075B">
            <w:pPr>
              <w:pStyle w:val="TAL"/>
              <w:rPr>
                <w:lang w:eastAsia="ja-JP"/>
              </w:rPr>
            </w:pPr>
            <w:r w:rsidRPr="00FD0425">
              <w:rPr>
                <w:lang w:eastAsia="ja-JP"/>
              </w:rPr>
              <w:t>9.2.3.1</w:t>
            </w:r>
          </w:p>
        </w:tc>
        <w:tc>
          <w:tcPr>
            <w:tcW w:w="2284" w:type="dxa"/>
            <w:gridSpan w:val="2"/>
          </w:tcPr>
          <w:p w14:paraId="584A7DA9" w14:textId="77777777" w:rsidR="003B1097" w:rsidRPr="00FD0425" w:rsidRDefault="003B1097" w:rsidP="0008075B">
            <w:pPr>
              <w:pStyle w:val="TAL"/>
              <w:rPr>
                <w:lang w:eastAsia="ja-JP"/>
              </w:rPr>
            </w:pPr>
          </w:p>
        </w:tc>
        <w:tc>
          <w:tcPr>
            <w:tcW w:w="1134" w:type="dxa"/>
          </w:tcPr>
          <w:p w14:paraId="3CC39EB3" w14:textId="77777777" w:rsidR="003B1097" w:rsidRPr="00FD0425" w:rsidRDefault="003B1097" w:rsidP="0008075B">
            <w:pPr>
              <w:pStyle w:val="TAC"/>
              <w:rPr>
                <w:lang w:eastAsia="ja-JP"/>
              </w:rPr>
            </w:pPr>
            <w:r w:rsidRPr="00FD0425">
              <w:rPr>
                <w:lang w:eastAsia="ja-JP"/>
              </w:rPr>
              <w:t>YES</w:t>
            </w:r>
          </w:p>
        </w:tc>
        <w:tc>
          <w:tcPr>
            <w:tcW w:w="1134" w:type="dxa"/>
          </w:tcPr>
          <w:p w14:paraId="37AC1EDB" w14:textId="77777777" w:rsidR="003B1097" w:rsidRPr="00FD0425" w:rsidRDefault="003B1097" w:rsidP="0008075B">
            <w:pPr>
              <w:pStyle w:val="TAC"/>
              <w:rPr>
                <w:lang w:eastAsia="ja-JP"/>
              </w:rPr>
            </w:pPr>
            <w:r w:rsidRPr="00FD0425">
              <w:rPr>
                <w:lang w:eastAsia="ja-JP"/>
              </w:rPr>
              <w:t>reject</w:t>
            </w:r>
          </w:p>
        </w:tc>
      </w:tr>
      <w:tr w:rsidR="003B1097" w:rsidRPr="00FD0425" w14:paraId="55C12737" w14:textId="77777777" w:rsidTr="0008075B">
        <w:tc>
          <w:tcPr>
            <w:tcW w:w="2578" w:type="dxa"/>
          </w:tcPr>
          <w:p w14:paraId="6B8171AF" w14:textId="77777777" w:rsidR="003B1097" w:rsidRPr="00FD0425" w:rsidRDefault="003B1097" w:rsidP="0008075B">
            <w:pPr>
              <w:pStyle w:val="TAL"/>
              <w:rPr>
                <w:lang w:eastAsia="ja-JP"/>
              </w:rPr>
            </w:pPr>
            <w:r w:rsidRPr="00FD0425">
              <w:rPr>
                <w:lang w:eastAsia="ja-JP"/>
              </w:rPr>
              <w:t>M-NG-RAN node UE XnAP ID</w:t>
            </w:r>
          </w:p>
        </w:tc>
        <w:tc>
          <w:tcPr>
            <w:tcW w:w="1104" w:type="dxa"/>
          </w:tcPr>
          <w:p w14:paraId="5FF32A61" w14:textId="77777777" w:rsidR="003B1097" w:rsidRPr="00FD0425" w:rsidRDefault="003B1097" w:rsidP="0008075B">
            <w:pPr>
              <w:pStyle w:val="TAL"/>
              <w:rPr>
                <w:lang w:eastAsia="ja-JP"/>
              </w:rPr>
            </w:pPr>
            <w:r w:rsidRPr="00FD0425">
              <w:rPr>
                <w:lang w:eastAsia="ja-JP"/>
              </w:rPr>
              <w:t>M</w:t>
            </w:r>
          </w:p>
        </w:tc>
        <w:tc>
          <w:tcPr>
            <w:tcW w:w="1022" w:type="dxa"/>
          </w:tcPr>
          <w:p w14:paraId="0EADA2FC" w14:textId="77777777" w:rsidR="003B1097" w:rsidRPr="00FD0425" w:rsidRDefault="003B1097" w:rsidP="0008075B">
            <w:pPr>
              <w:pStyle w:val="TAL"/>
              <w:rPr>
                <w:lang w:eastAsia="ja-JP"/>
              </w:rPr>
            </w:pPr>
          </w:p>
        </w:tc>
        <w:tc>
          <w:tcPr>
            <w:tcW w:w="1260" w:type="dxa"/>
          </w:tcPr>
          <w:p w14:paraId="3652458F" w14:textId="77777777" w:rsidR="003B1097" w:rsidRPr="00FD0425" w:rsidRDefault="003B1097" w:rsidP="0008075B">
            <w:pPr>
              <w:pStyle w:val="TAL"/>
              <w:rPr>
                <w:snapToGrid w:val="0"/>
                <w:lang w:eastAsia="ja-JP"/>
              </w:rPr>
            </w:pPr>
            <w:r w:rsidRPr="00FD0425">
              <w:rPr>
                <w:snapToGrid w:val="0"/>
                <w:lang w:eastAsia="ja-JP"/>
              </w:rPr>
              <w:t>NG-RAN node UE XnAP ID</w:t>
            </w:r>
            <w:r w:rsidRPr="00FD0425">
              <w:rPr>
                <w:lang w:eastAsia="ja-JP"/>
              </w:rPr>
              <w:t xml:space="preserve"> 9.2.3.16</w:t>
            </w:r>
          </w:p>
        </w:tc>
        <w:tc>
          <w:tcPr>
            <w:tcW w:w="2284" w:type="dxa"/>
            <w:gridSpan w:val="2"/>
          </w:tcPr>
          <w:p w14:paraId="0D4358A4" w14:textId="77777777" w:rsidR="003B1097" w:rsidRPr="00FD0425" w:rsidRDefault="003B1097" w:rsidP="0008075B">
            <w:pPr>
              <w:pStyle w:val="TAL"/>
              <w:rPr>
                <w:lang w:eastAsia="ja-JP"/>
              </w:rPr>
            </w:pPr>
            <w:r w:rsidRPr="00FD0425">
              <w:rPr>
                <w:lang w:eastAsia="ja-JP"/>
              </w:rPr>
              <w:t>Allocated at the M-NG-RAN node</w:t>
            </w:r>
          </w:p>
        </w:tc>
        <w:tc>
          <w:tcPr>
            <w:tcW w:w="1134" w:type="dxa"/>
          </w:tcPr>
          <w:p w14:paraId="6BAC4F50" w14:textId="77777777" w:rsidR="003B1097" w:rsidRPr="00FD0425" w:rsidRDefault="003B1097" w:rsidP="0008075B">
            <w:pPr>
              <w:pStyle w:val="TAC"/>
              <w:rPr>
                <w:lang w:eastAsia="ja-JP"/>
              </w:rPr>
            </w:pPr>
            <w:r w:rsidRPr="00FD0425">
              <w:rPr>
                <w:lang w:eastAsia="ja-JP"/>
              </w:rPr>
              <w:t>YES</w:t>
            </w:r>
          </w:p>
        </w:tc>
        <w:tc>
          <w:tcPr>
            <w:tcW w:w="1134" w:type="dxa"/>
          </w:tcPr>
          <w:p w14:paraId="4C6B91B2" w14:textId="77777777" w:rsidR="003B1097" w:rsidRPr="00FD0425" w:rsidRDefault="003B1097" w:rsidP="0008075B">
            <w:pPr>
              <w:pStyle w:val="TAC"/>
              <w:rPr>
                <w:lang w:eastAsia="ja-JP"/>
              </w:rPr>
            </w:pPr>
            <w:r w:rsidRPr="00FD0425">
              <w:rPr>
                <w:lang w:eastAsia="ja-JP"/>
              </w:rPr>
              <w:t>reject</w:t>
            </w:r>
          </w:p>
        </w:tc>
      </w:tr>
      <w:tr w:rsidR="003B1097" w:rsidRPr="00FD0425" w14:paraId="3326A8A2" w14:textId="77777777" w:rsidTr="0008075B">
        <w:tc>
          <w:tcPr>
            <w:tcW w:w="2578" w:type="dxa"/>
          </w:tcPr>
          <w:p w14:paraId="6E0A42BE" w14:textId="77777777" w:rsidR="003B1097" w:rsidRPr="00FD0425" w:rsidRDefault="003B1097" w:rsidP="0008075B">
            <w:pPr>
              <w:pStyle w:val="TAL"/>
              <w:rPr>
                <w:lang w:eastAsia="ja-JP"/>
              </w:rPr>
            </w:pPr>
            <w:r w:rsidRPr="00FD0425">
              <w:rPr>
                <w:lang w:eastAsia="ja-JP"/>
              </w:rPr>
              <w:t>S-NG-RAN node UE XnAP ID</w:t>
            </w:r>
          </w:p>
        </w:tc>
        <w:tc>
          <w:tcPr>
            <w:tcW w:w="1104" w:type="dxa"/>
          </w:tcPr>
          <w:p w14:paraId="1AAF6418" w14:textId="77777777" w:rsidR="003B1097" w:rsidRPr="00FD0425" w:rsidRDefault="003B1097" w:rsidP="0008075B">
            <w:pPr>
              <w:pStyle w:val="TAL"/>
              <w:rPr>
                <w:lang w:eastAsia="ja-JP"/>
              </w:rPr>
            </w:pPr>
            <w:r w:rsidRPr="00FD0425">
              <w:rPr>
                <w:lang w:eastAsia="ja-JP"/>
              </w:rPr>
              <w:t>M</w:t>
            </w:r>
          </w:p>
        </w:tc>
        <w:tc>
          <w:tcPr>
            <w:tcW w:w="1022" w:type="dxa"/>
          </w:tcPr>
          <w:p w14:paraId="559FA3F1" w14:textId="77777777" w:rsidR="003B1097" w:rsidRPr="00FD0425" w:rsidRDefault="003B1097" w:rsidP="0008075B">
            <w:pPr>
              <w:pStyle w:val="TAL"/>
              <w:rPr>
                <w:lang w:eastAsia="ja-JP"/>
              </w:rPr>
            </w:pPr>
          </w:p>
        </w:tc>
        <w:tc>
          <w:tcPr>
            <w:tcW w:w="1260" w:type="dxa"/>
          </w:tcPr>
          <w:p w14:paraId="6861295E" w14:textId="77777777" w:rsidR="003B1097" w:rsidRPr="00FD0425" w:rsidRDefault="003B1097" w:rsidP="0008075B">
            <w:pPr>
              <w:pStyle w:val="TAL"/>
              <w:rPr>
                <w:snapToGrid w:val="0"/>
                <w:lang w:eastAsia="ja-JP"/>
              </w:rPr>
            </w:pPr>
            <w:r w:rsidRPr="00FD0425">
              <w:rPr>
                <w:snapToGrid w:val="0"/>
                <w:lang w:eastAsia="ja-JP"/>
              </w:rPr>
              <w:t>NG-RAN node UE XnAP ID</w:t>
            </w:r>
          </w:p>
          <w:p w14:paraId="727CECA9" w14:textId="77777777" w:rsidR="003B1097" w:rsidRPr="00FD0425" w:rsidRDefault="003B1097" w:rsidP="0008075B">
            <w:pPr>
              <w:pStyle w:val="TAL"/>
              <w:rPr>
                <w:lang w:eastAsia="ja-JP"/>
              </w:rPr>
            </w:pPr>
            <w:r w:rsidRPr="00FD0425">
              <w:rPr>
                <w:lang w:eastAsia="ja-JP"/>
              </w:rPr>
              <w:t>9.2.3.16</w:t>
            </w:r>
          </w:p>
        </w:tc>
        <w:tc>
          <w:tcPr>
            <w:tcW w:w="2284" w:type="dxa"/>
            <w:gridSpan w:val="2"/>
          </w:tcPr>
          <w:p w14:paraId="3D9016B7" w14:textId="77777777" w:rsidR="003B1097" w:rsidRPr="00FD0425" w:rsidRDefault="003B1097" w:rsidP="0008075B">
            <w:pPr>
              <w:pStyle w:val="TAL"/>
              <w:rPr>
                <w:lang w:eastAsia="ja-JP"/>
              </w:rPr>
            </w:pPr>
            <w:r w:rsidRPr="00FD0425">
              <w:rPr>
                <w:lang w:eastAsia="ja-JP"/>
              </w:rPr>
              <w:t>Allocated at the S-NG-RAN node</w:t>
            </w:r>
          </w:p>
        </w:tc>
        <w:tc>
          <w:tcPr>
            <w:tcW w:w="1134" w:type="dxa"/>
          </w:tcPr>
          <w:p w14:paraId="5BC4461E" w14:textId="77777777" w:rsidR="003B1097" w:rsidRPr="00FD0425" w:rsidRDefault="003B1097" w:rsidP="0008075B">
            <w:pPr>
              <w:pStyle w:val="TAC"/>
              <w:rPr>
                <w:lang w:eastAsia="ja-JP"/>
              </w:rPr>
            </w:pPr>
            <w:r w:rsidRPr="00FD0425">
              <w:rPr>
                <w:lang w:eastAsia="ja-JP"/>
              </w:rPr>
              <w:t>YES</w:t>
            </w:r>
          </w:p>
        </w:tc>
        <w:tc>
          <w:tcPr>
            <w:tcW w:w="1134" w:type="dxa"/>
          </w:tcPr>
          <w:p w14:paraId="13C2CC5C" w14:textId="77777777" w:rsidR="003B1097" w:rsidRPr="00FD0425" w:rsidRDefault="003B1097" w:rsidP="0008075B">
            <w:pPr>
              <w:pStyle w:val="TAC"/>
              <w:rPr>
                <w:lang w:eastAsia="ja-JP"/>
              </w:rPr>
            </w:pPr>
            <w:r w:rsidRPr="00FD0425">
              <w:rPr>
                <w:lang w:eastAsia="ja-JP"/>
              </w:rPr>
              <w:t>reject</w:t>
            </w:r>
          </w:p>
        </w:tc>
      </w:tr>
      <w:tr w:rsidR="003B1097" w:rsidRPr="00FD0425" w14:paraId="65C2CBD1" w14:textId="77777777" w:rsidTr="0008075B">
        <w:tc>
          <w:tcPr>
            <w:tcW w:w="2578" w:type="dxa"/>
          </w:tcPr>
          <w:p w14:paraId="6D202611" w14:textId="77777777" w:rsidR="003B1097" w:rsidRPr="00FD0425" w:rsidRDefault="003B1097" w:rsidP="0008075B">
            <w:pPr>
              <w:pStyle w:val="TAL"/>
              <w:rPr>
                <w:lang w:eastAsia="ja-JP"/>
              </w:rPr>
            </w:pPr>
            <w:r w:rsidRPr="00FD0425">
              <w:rPr>
                <w:lang w:eastAsia="ja-JP"/>
              </w:rPr>
              <w:t>Cause</w:t>
            </w:r>
          </w:p>
        </w:tc>
        <w:tc>
          <w:tcPr>
            <w:tcW w:w="1104" w:type="dxa"/>
          </w:tcPr>
          <w:p w14:paraId="05614481" w14:textId="77777777" w:rsidR="003B1097" w:rsidRPr="00FD0425" w:rsidRDefault="003B1097" w:rsidP="0008075B">
            <w:pPr>
              <w:pStyle w:val="TAL"/>
              <w:rPr>
                <w:lang w:eastAsia="ja-JP"/>
              </w:rPr>
            </w:pPr>
            <w:r w:rsidRPr="00FD0425">
              <w:rPr>
                <w:lang w:eastAsia="ja-JP"/>
              </w:rPr>
              <w:t>M</w:t>
            </w:r>
          </w:p>
        </w:tc>
        <w:tc>
          <w:tcPr>
            <w:tcW w:w="1022" w:type="dxa"/>
          </w:tcPr>
          <w:p w14:paraId="7F8DB2BF" w14:textId="77777777" w:rsidR="003B1097" w:rsidRPr="00FD0425" w:rsidRDefault="003B1097" w:rsidP="0008075B">
            <w:pPr>
              <w:pStyle w:val="TAL"/>
              <w:rPr>
                <w:lang w:eastAsia="ja-JP"/>
              </w:rPr>
            </w:pPr>
          </w:p>
        </w:tc>
        <w:tc>
          <w:tcPr>
            <w:tcW w:w="1260" w:type="dxa"/>
          </w:tcPr>
          <w:p w14:paraId="7A0F37D4" w14:textId="77777777" w:rsidR="003B1097" w:rsidRPr="00FD0425" w:rsidRDefault="003B1097" w:rsidP="0008075B">
            <w:pPr>
              <w:pStyle w:val="TAL"/>
              <w:rPr>
                <w:snapToGrid w:val="0"/>
                <w:lang w:eastAsia="ja-JP"/>
              </w:rPr>
            </w:pPr>
            <w:r w:rsidRPr="00FD0425">
              <w:rPr>
                <w:lang w:eastAsia="ja-JP"/>
              </w:rPr>
              <w:t>9.2.3.2</w:t>
            </w:r>
          </w:p>
        </w:tc>
        <w:tc>
          <w:tcPr>
            <w:tcW w:w="2284" w:type="dxa"/>
            <w:gridSpan w:val="2"/>
          </w:tcPr>
          <w:p w14:paraId="34DDB654" w14:textId="77777777" w:rsidR="003B1097" w:rsidRPr="00FD0425" w:rsidRDefault="003B1097" w:rsidP="0008075B">
            <w:pPr>
              <w:pStyle w:val="TAL"/>
              <w:rPr>
                <w:lang w:eastAsia="ja-JP"/>
              </w:rPr>
            </w:pPr>
          </w:p>
        </w:tc>
        <w:tc>
          <w:tcPr>
            <w:tcW w:w="1134" w:type="dxa"/>
          </w:tcPr>
          <w:p w14:paraId="38A8872A" w14:textId="77777777" w:rsidR="003B1097" w:rsidRPr="00FD0425" w:rsidRDefault="003B1097" w:rsidP="0008075B">
            <w:pPr>
              <w:pStyle w:val="TAC"/>
              <w:rPr>
                <w:lang w:eastAsia="ja-JP"/>
              </w:rPr>
            </w:pPr>
            <w:r w:rsidRPr="00FD0425">
              <w:rPr>
                <w:lang w:eastAsia="ja-JP"/>
              </w:rPr>
              <w:t>YES</w:t>
            </w:r>
          </w:p>
        </w:tc>
        <w:tc>
          <w:tcPr>
            <w:tcW w:w="1134" w:type="dxa"/>
          </w:tcPr>
          <w:p w14:paraId="34561726" w14:textId="77777777" w:rsidR="003B1097" w:rsidRPr="00FD0425" w:rsidRDefault="003B1097" w:rsidP="0008075B">
            <w:pPr>
              <w:pStyle w:val="TAC"/>
              <w:rPr>
                <w:lang w:eastAsia="ja-JP"/>
              </w:rPr>
            </w:pPr>
            <w:r w:rsidRPr="00FD0425">
              <w:rPr>
                <w:lang w:eastAsia="ja-JP"/>
              </w:rPr>
              <w:t>ignore</w:t>
            </w:r>
          </w:p>
        </w:tc>
      </w:tr>
      <w:tr w:rsidR="003B1097" w:rsidRPr="00FD0425" w14:paraId="2F595B5F" w14:textId="77777777" w:rsidTr="0008075B">
        <w:tc>
          <w:tcPr>
            <w:tcW w:w="2578" w:type="dxa"/>
          </w:tcPr>
          <w:p w14:paraId="7D1207E9" w14:textId="77777777" w:rsidR="003B1097" w:rsidRPr="00FD0425" w:rsidRDefault="003B1097" w:rsidP="0008075B">
            <w:pPr>
              <w:pStyle w:val="TAL"/>
              <w:rPr>
                <w:lang w:eastAsia="ja-JP"/>
              </w:rPr>
            </w:pPr>
            <w:r w:rsidRPr="00FD0425">
              <w:rPr>
                <w:lang w:eastAsia="ja-JP"/>
              </w:rPr>
              <w:t>PDCP Change Indication</w:t>
            </w:r>
          </w:p>
        </w:tc>
        <w:tc>
          <w:tcPr>
            <w:tcW w:w="1104" w:type="dxa"/>
          </w:tcPr>
          <w:p w14:paraId="37C66091" w14:textId="77777777" w:rsidR="003B1097" w:rsidRPr="00FD0425" w:rsidRDefault="003B1097" w:rsidP="0008075B">
            <w:pPr>
              <w:pStyle w:val="TAL"/>
              <w:rPr>
                <w:lang w:eastAsia="ja-JP"/>
              </w:rPr>
            </w:pPr>
            <w:r w:rsidRPr="00FD0425">
              <w:rPr>
                <w:lang w:eastAsia="ja-JP"/>
              </w:rPr>
              <w:t>O</w:t>
            </w:r>
          </w:p>
        </w:tc>
        <w:tc>
          <w:tcPr>
            <w:tcW w:w="1022" w:type="dxa"/>
          </w:tcPr>
          <w:p w14:paraId="50737C4F" w14:textId="77777777" w:rsidR="003B1097" w:rsidRPr="00FD0425" w:rsidRDefault="003B1097" w:rsidP="0008075B">
            <w:pPr>
              <w:pStyle w:val="TAL"/>
              <w:rPr>
                <w:lang w:eastAsia="ja-JP"/>
              </w:rPr>
            </w:pPr>
          </w:p>
        </w:tc>
        <w:tc>
          <w:tcPr>
            <w:tcW w:w="1260" w:type="dxa"/>
          </w:tcPr>
          <w:p w14:paraId="7974B02C" w14:textId="77777777" w:rsidR="003B1097" w:rsidRPr="00FD0425" w:rsidRDefault="003B1097" w:rsidP="0008075B">
            <w:pPr>
              <w:pStyle w:val="TAL"/>
              <w:rPr>
                <w:lang w:eastAsia="ja-JP"/>
              </w:rPr>
            </w:pPr>
            <w:r w:rsidRPr="00FD0425">
              <w:rPr>
                <w:lang w:eastAsia="ja-JP"/>
              </w:rPr>
              <w:t>9.2.3.74</w:t>
            </w:r>
          </w:p>
        </w:tc>
        <w:tc>
          <w:tcPr>
            <w:tcW w:w="2284" w:type="dxa"/>
            <w:gridSpan w:val="2"/>
          </w:tcPr>
          <w:p w14:paraId="0C978126" w14:textId="77777777" w:rsidR="003B1097" w:rsidRPr="00FD0425" w:rsidRDefault="003B1097" w:rsidP="0008075B">
            <w:pPr>
              <w:pStyle w:val="TAL"/>
              <w:rPr>
                <w:lang w:eastAsia="ja-JP"/>
              </w:rPr>
            </w:pPr>
          </w:p>
        </w:tc>
        <w:tc>
          <w:tcPr>
            <w:tcW w:w="1134" w:type="dxa"/>
          </w:tcPr>
          <w:p w14:paraId="2B423758" w14:textId="77777777" w:rsidR="003B1097" w:rsidRPr="00FD0425" w:rsidRDefault="003B1097" w:rsidP="0008075B">
            <w:pPr>
              <w:pStyle w:val="TAC"/>
              <w:rPr>
                <w:lang w:eastAsia="ja-JP"/>
              </w:rPr>
            </w:pPr>
            <w:r w:rsidRPr="00FD0425">
              <w:rPr>
                <w:lang w:eastAsia="ja-JP"/>
              </w:rPr>
              <w:t>YES</w:t>
            </w:r>
          </w:p>
        </w:tc>
        <w:tc>
          <w:tcPr>
            <w:tcW w:w="1134" w:type="dxa"/>
          </w:tcPr>
          <w:p w14:paraId="2651E8B6" w14:textId="77777777" w:rsidR="003B1097" w:rsidRPr="00FD0425" w:rsidRDefault="003B1097" w:rsidP="0008075B">
            <w:pPr>
              <w:pStyle w:val="TAC"/>
              <w:rPr>
                <w:lang w:eastAsia="ja-JP"/>
              </w:rPr>
            </w:pPr>
            <w:r w:rsidRPr="00FD0425">
              <w:rPr>
                <w:lang w:eastAsia="ja-JP"/>
              </w:rPr>
              <w:t>ignore</w:t>
            </w:r>
          </w:p>
        </w:tc>
      </w:tr>
      <w:tr w:rsidR="003B1097" w:rsidRPr="00FD0425" w14:paraId="56885F6F" w14:textId="77777777" w:rsidTr="0008075B">
        <w:tc>
          <w:tcPr>
            <w:tcW w:w="2578" w:type="dxa"/>
          </w:tcPr>
          <w:p w14:paraId="12130968" w14:textId="77777777" w:rsidR="003B1097" w:rsidRPr="00FD0425" w:rsidRDefault="003B1097" w:rsidP="0008075B">
            <w:pPr>
              <w:pStyle w:val="TAL"/>
              <w:rPr>
                <w:b/>
                <w:lang w:eastAsia="zh-CN"/>
              </w:rPr>
            </w:pPr>
            <w:r w:rsidRPr="00FD0425">
              <w:rPr>
                <w:bCs/>
                <w:lang w:eastAsia="ja-JP"/>
              </w:rPr>
              <w:t>Selected PLMN</w:t>
            </w:r>
          </w:p>
        </w:tc>
        <w:tc>
          <w:tcPr>
            <w:tcW w:w="1104" w:type="dxa"/>
          </w:tcPr>
          <w:p w14:paraId="7F5C8F9A" w14:textId="77777777" w:rsidR="003B1097" w:rsidRPr="00FD0425" w:rsidRDefault="003B1097" w:rsidP="0008075B">
            <w:pPr>
              <w:pStyle w:val="TAL"/>
              <w:rPr>
                <w:lang w:eastAsia="zh-CN"/>
              </w:rPr>
            </w:pPr>
            <w:r w:rsidRPr="00FD0425">
              <w:rPr>
                <w:lang w:eastAsia="zh-CN"/>
              </w:rPr>
              <w:t>O</w:t>
            </w:r>
          </w:p>
        </w:tc>
        <w:tc>
          <w:tcPr>
            <w:tcW w:w="1022" w:type="dxa"/>
          </w:tcPr>
          <w:p w14:paraId="1CFE0953" w14:textId="77777777" w:rsidR="003B1097" w:rsidRPr="00FD0425" w:rsidRDefault="003B1097" w:rsidP="0008075B">
            <w:pPr>
              <w:pStyle w:val="TAL"/>
              <w:rPr>
                <w:i/>
                <w:lang w:eastAsia="ja-JP"/>
              </w:rPr>
            </w:pPr>
          </w:p>
        </w:tc>
        <w:tc>
          <w:tcPr>
            <w:tcW w:w="1260" w:type="dxa"/>
          </w:tcPr>
          <w:p w14:paraId="58B86ABA" w14:textId="77777777" w:rsidR="003B1097" w:rsidRPr="00FD0425" w:rsidRDefault="003B1097" w:rsidP="0008075B">
            <w:pPr>
              <w:pStyle w:val="TAL"/>
              <w:rPr>
                <w:rFonts w:eastAsia="MS Mincho"/>
                <w:lang w:eastAsia="ja-JP"/>
              </w:rPr>
            </w:pPr>
            <w:r w:rsidRPr="00FD0425">
              <w:rPr>
                <w:rFonts w:eastAsia="MS Mincho"/>
                <w:lang w:eastAsia="ja-JP"/>
              </w:rPr>
              <w:t>PLMN Identity</w:t>
            </w:r>
          </w:p>
          <w:p w14:paraId="35E3368A" w14:textId="77777777" w:rsidR="003B1097" w:rsidRPr="00FD0425" w:rsidRDefault="003B1097" w:rsidP="0008075B">
            <w:pPr>
              <w:pStyle w:val="TAL"/>
              <w:rPr>
                <w:lang w:eastAsia="ja-JP"/>
              </w:rPr>
            </w:pPr>
            <w:r w:rsidRPr="00FD0425">
              <w:rPr>
                <w:lang w:eastAsia="ja-JP"/>
              </w:rPr>
              <w:t>9.2.2.4</w:t>
            </w:r>
          </w:p>
        </w:tc>
        <w:tc>
          <w:tcPr>
            <w:tcW w:w="2284" w:type="dxa"/>
            <w:gridSpan w:val="2"/>
          </w:tcPr>
          <w:p w14:paraId="68B02538" w14:textId="77777777" w:rsidR="003B1097" w:rsidRPr="00FD0425" w:rsidRDefault="003B1097" w:rsidP="0008075B">
            <w:pPr>
              <w:pStyle w:val="TAL"/>
              <w:rPr>
                <w:lang w:eastAsia="zh-CN"/>
              </w:rPr>
            </w:pPr>
            <w:r w:rsidRPr="00FD0425">
              <w:rPr>
                <w:lang w:eastAsia="zh-CN"/>
              </w:rPr>
              <w:t>The selected PLMN of the SCG in the S-NG-RAN node.</w:t>
            </w:r>
          </w:p>
        </w:tc>
        <w:tc>
          <w:tcPr>
            <w:tcW w:w="1134" w:type="dxa"/>
          </w:tcPr>
          <w:p w14:paraId="4890D46C" w14:textId="77777777" w:rsidR="003B1097" w:rsidRPr="00FD0425" w:rsidRDefault="003B1097" w:rsidP="0008075B">
            <w:pPr>
              <w:pStyle w:val="TAC"/>
              <w:rPr>
                <w:bCs/>
                <w:lang w:eastAsia="zh-CN"/>
              </w:rPr>
            </w:pPr>
            <w:r w:rsidRPr="00FD0425">
              <w:rPr>
                <w:bCs/>
                <w:lang w:eastAsia="zh-CN"/>
              </w:rPr>
              <w:t>YES</w:t>
            </w:r>
          </w:p>
        </w:tc>
        <w:tc>
          <w:tcPr>
            <w:tcW w:w="1134" w:type="dxa"/>
          </w:tcPr>
          <w:p w14:paraId="77320F78" w14:textId="77777777" w:rsidR="003B1097" w:rsidRPr="00FD0425" w:rsidRDefault="003B1097" w:rsidP="0008075B">
            <w:pPr>
              <w:pStyle w:val="TAC"/>
              <w:rPr>
                <w:lang w:eastAsia="zh-CN"/>
              </w:rPr>
            </w:pPr>
            <w:r w:rsidRPr="00FD0425">
              <w:rPr>
                <w:lang w:eastAsia="zh-CN"/>
              </w:rPr>
              <w:t>ignore</w:t>
            </w:r>
          </w:p>
        </w:tc>
      </w:tr>
      <w:tr w:rsidR="003B1097" w:rsidRPr="00FD0425" w14:paraId="43FBE803" w14:textId="77777777" w:rsidTr="0008075B">
        <w:tc>
          <w:tcPr>
            <w:tcW w:w="2578" w:type="dxa"/>
          </w:tcPr>
          <w:p w14:paraId="48C21471" w14:textId="77777777" w:rsidR="003B1097" w:rsidRPr="00FD0425" w:rsidRDefault="003B1097" w:rsidP="0008075B">
            <w:pPr>
              <w:pStyle w:val="TAL"/>
              <w:rPr>
                <w:bCs/>
                <w:lang w:eastAsia="ja-JP"/>
              </w:rPr>
            </w:pPr>
            <w:r w:rsidRPr="00FD0425">
              <w:rPr>
                <w:lang w:eastAsia="ja-JP"/>
              </w:rPr>
              <w:t>Mobility Restriction List</w:t>
            </w:r>
          </w:p>
        </w:tc>
        <w:tc>
          <w:tcPr>
            <w:tcW w:w="1104" w:type="dxa"/>
          </w:tcPr>
          <w:p w14:paraId="58971B33" w14:textId="77777777" w:rsidR="003B1097" w:rsidRPr="00FD0425" w:rsidRDefault="003B1097" w:rsidP="0008075B">
            <w:pPr>
              <w:pStyle w:val="TAL"/>
              <w:rPr>
                <w:lang w:eastAsia="zh-CN"/>
              </w:rPr>
            </w:pPr>
            <w:r w:rsidRPr="00FD0425">
              <w:rPr>
                <w:rFonts w:eastAsia="SimSun" w:hint="eastAsia"/>
                <w:lang w:eastAsia="zh-CN"/>
              </w:rPr>
              <w:t>O</w:t>
            </w:r>
          </w:p>
        </w:tc>
        <w:tc>
          <w:tcPr>
            <w:tcW w:w="1022" w:type="dxa"/>
          </w:tcPr>
          <w:p w14:paraId="37FB5FCD" w14:textId="77777777" w:rsidR="003B1097" w:rsidRPr="00FD0425" w:rsidRDefault="003B1097" w:rsidP="0008075B">
            <w:pPr>
              <w:pStyle w:val="TAL"/>
              <w:rPr>
                <w:i/>
                <w:lang w:eastAsia="ja-JP"/>
              </w:rPr>
            </w:pPr>
          </w:p>
        </w:tc>
        <w:tc>
          <w:tcPr>
            <w:tcW w:w="1260" w:type="dxa"/>
          </w:tcPr>
          <w:p w14:paraId="41970102" w14:textId="77777777" w:rsidR="003B1097" w:rsidRPr="00FD0425" w:rsidRDefault="003B1097" w:rsidP="0008075B">
            <w:pPr>
              <w:pStyle w:val="TAL"/>
              <w:rPr>
                <w:rFonts w:eastAsia="MS Mincho"/>
                <w:lang w:eastAsia="ja-JP"/>
              </w:rPr>
            </w:pPr>
            <w:r w:rsidRPr="00FD0425">
              <w:rPr>
                <w:lang w:eastAsia="ja-JP"/>
              </w:rPr>
              <w:t>9.2.3.53</w:t>
            </w:r>
          </w:p>
        </w:tc>
        <w:tc>
          <w:tcPr>
            <w:tcW w:w="2284" w:type="dxa"/>
            <w:gridSpan w:val="2"/>
          </w:tcPr>
          <w:p w14:paraId="590E72C8" w14:textId="77777777" w:rsidR="003B1097" w:rsidRPr="00FD0425" w:rsidRDefault="003B1097" w:rsidP="0008075B">
            <w:pPr>
              <w:pStyle w:val="TAL"/>
              <w:rPr>
                <w:lang w:eastAsia="zh-CN"/>
              </w:rPr>
            </w:pPr>
          </w:p>
        </w:tc>
        <w:tc>
          <w:tcPr>
            <w:tcW w:w="1134" w:type="dxa"/>
          </w:tcPr>
          <w:p w14:paraId="1A564052" w14:textId="77777777" w:rsidR="003B1097" w:rsidRPr="00FD0425" w:rsidRDefault="003B1097" w:rsidP="0008075B">
            <w:pPr>
              <w:pStyle w:val="TAC"/>
              <w:rPr>
                <w:bCs/>
                <w:lang w:eastAsia="zh-CN"/>
              </w:rPr>
            </w:pPr>
            <w:r w:rsidRPr="00FD0425">
              <w:rPr>
                <w:bCs/>
                <w:lang w:eastAsia="zh-CN"/>
              </w:rPr>
              <w:t>YES</w:t>
            </w:r>
          </w:p>
        </w:tc>
        <w:tc>
          <w:tcPr>
            <w:tcW w:w="1134" w:type="dxa"/>
          </w:tcPr>
          <w:p w14:paraId="79EE3F36" w14:textId="77777777" w:rsidR="003B1097" w:rsidRPr="00FD0425" w:rsidRDefault="003B1097" w:rsidP="0008075B">
            <w:pPr>
              <w:pStyle w:val="TAC"/>
              <w:rPr>
                <w:lang w:eastAsia="zh-CN"/>
              </w:rPr>
            </w:pPr>
            <w:r w:rsidRPr="00FD0425">
              <w:rPr>
                <w:lang w:eastAsia="zh-CN"/>
              </w:rPr>
              <w:t>ignore</w:t>
            </w:r>
          </w:p>
        </w:tc>
      </w:tr>
      <w:tr w:rsidR="003B1097" w:rsidRPr="00FD0425" w14:paraId="7757CD21" w14:textId="77777777" w:rsidTr="0008075B">
        <w:tc>
          <w:tcPr>
            <w:tcW w:w="2578" w:type="dxa"/>
          </w:tcPr>
          <w:p w14:paraId="32009C6C" w14:textId="77777777" w:rsidR="003B1097" w:rsidRPr="00FD0425" w:rsidRDefault="003B1097" w:rsidP="0008075B">
            <w:pPr>
              <w:pStyle w:val="TAL"/>
              <w:rPr>
                <w:lang w:eastAsia="ja-JP"/>
              </w:rPr>
            </w:pPr>
            <w:r w:rsidRPr="00FD0425">
              <w:rPr>
                <w:lang w:eastAsia="ja-JP"/>
              </w:rPr>
              <w:t>SCG Configuration Query</w:t>
            </w:r>
          </w:p>
        </w:tc>
        <w:tc>
          <w:tcPr>
            <w:tcW w:w="1104" w:type="dxa"/>
          </w:tcPr>
          <w:p w14:paraId="5C7DB333" w14:textId="77777777" w:rsidR="003B1097" w:rsidRPr="00FD0425" w:rsidRDefault="003B1097" w:rsidP="0008075B">
            <w:pPr>
              <w:pStyle w:val="TAL"/>
              <w:rPr>
                <w:rFonts w:eastAsia="SimSun"/>
                <w:lang w:eastAsia="zh-CN"/>
              </w:rPr>
            </w:pPr>
            <w:r w:rsidRPr="00FD0425">
              <w:rPr>
                <w:rFonts w:eastAsia="SimSun"/>
                <w:lang w:eastAsia="zh-CN"/>
              </w:rPr>
              <w:t>O</w:t>
            </w:r>
          </w:p>
        </w:tc>
        <w:tc>
          <w:tcPr>
            <w:tcW w:w="1022" w:type="dxa"/>
          </w:tcPr>
          <w:p w14:paraId="5D508ECE" w14:textId="77777777" w:rsidR="003B1097" w:rsidRPr="00FD0425" w:rsidRDefault="003B1097" w:rsidP="0008075B">
            <w:pPr>
              <w:pStyle w:val="TAL"/>
              <w:rPr>
                <w:i/>
                <w:lang w:eastAsia="ja-JP"/>
              </w:rPr>
            </w:pPr>
          </w:p>
        </w:tc>
        <w:tc>
          <w:tcPr>
            <w:tcW w:w="1260" w:type="dxa"/>
          </w:tcPr>
          <w:p w14:paraId="76836886" w14:textId="77777777" w:rsidR="003B1097" w:rsidRPr="00FD0425" w:rsidRDefault="003B1097" w:rsidP="0008075B">
            <w:pPr>
              <w:pStyle w:val="TAL"/>
              <w:rPr>
                <w:lang w:eastAsia="ja-JP"/>
              </w:rPr>
            </w:pPr>
            <w:r w:rsidRPr="00FD0425">
              <w:rPr>
                <w:lang w:eastAsia="ja-JP"/>
              </w:rPr>
              <w:t>9.2.3.27</w:t>
            </w:r>
          </w:p>
        </w:tc>
        <w:tc>
          <w:tcPr>
            <w:tcW w:w="2284" w:type="dxa"/>
            <w:gridSpan w:val="2"/>
          </w:tcPr>
          <w:p w14:paraId="2A4DC7E7" w14:textId="77777777" w:rsidR="003B1097" w:rsidRPr="00FD0425" w:rsidRDefault="003B1097" w:rsidP="0008075B">
            <w:pPr>
              <w:pStyle w:val="TAL"/>
              <w:rPr>
                <w:lang w:eastAsia="zh-CN"/>
              </w:rPr>
            </w:pPr>
          </w:p>
        </w:tc>
        <w:tc>
          <w:tcPr>
            <w:tcW w:w="1134" w:type="dxa"/>
          </w:tcPr>
          <w:p w14:paraId="04FAC010" w14:textId="77777777" w:rsidR="003B1097" w:rsidRPr="00FD0425" w:rsidRDefault="003B1097" w:rsidP="0008075B">
            <w:pPr>
              <w:pStyle w:val="TAC"/>
              <w:rPr>
                <w:bCs/>
                <w:lang w:eastAsia="zh-CN"/>
              </w:rPr>
            </w:pPr>
            <w:r w:rsidRPr="00FD0425">
              <w:rPr>
                <w:bCs/>
                <w:lang w:eastAsia="zh-CN"/>
              </w:rPr>
              <w:t>YES</w:t>
            </w:r>
          </w:p>
        </w:tc>
        <w:tc>
          <w:tcPr>
            <w:tcW w:w="1134" w:type="dxa"/>
          </w:tcPr>
          <w:p w14:paraId="22A6E2CE" w14:textId="77777777" w:rsidR="003B1097" w:rsidRPr="00FD0425" w:rsidRDefault="003B1097" w:rsidP="0008075B">
            <w:pPr>
              <w:pStyle w:val="TAC"/>
              <w:rPr>
                <w:lang w:eastAsia="zh-CN"/>
              </w:rPr>
            </w:pPr>
            <w:r w:rsidRPr="00FD0425">
              <w:rPr>
                <w:lang w:eastAsia="zh-CN"/>
              </w:rPr>
              <w:t>ignore</w:t>
            </w:r>
          </w:p>
        </w:tc>
      </w:tr>
      <w:tr w:rsidR="003B1097" w:rsidRPr="00FD0425" w14:paraId="04B9112C" w14:textId="77777777" w:rsidTr="0008075B">
        <w:tc>
          <w:tcPr>
            <w:tcW w:w="2578" w:type="dxa"/>
          </w:tcPr>
          <w:p w14:paraId="7E655216" w14:textId="77777777" w:rsidR="003B1097" w:rsidRPr="00FD0425" w:rsidRDefault="003B1097" w:rsidP="0008075B">
            <w:pPr>
              <w:pStyle w:val="TAL"/>
              <w:rPr>
                <w:b/>
                <w:bCs/>
                <w:lang w:eastAsia="ja-JP"/>
              </w:rPr>
            </w:pPr>
            <w:r w:rsidRPr="00FD0425">
              <w:rPr>
                <w:b/>
                <w:bCs/>
                <w:lang w:eastAsia="ja-JP"/>
              </w:rPr>
              <w:t>UE Context Information</w:t>
            </w:r>
          </w:p>
        </w:tc>
        <w:tc>
          <w:tcPr>
            <w:tcW w:w="1104" w:type="dxa"/>
          </w:tcPr>
          <w:p w14:paraId="100B13CD" w14:textId="77777777" w:rsidR="003B1097" w:rsidRPr="00FD0425" w:rsidRDefault="003B1097" w:rsidP="0008075B">
            <w:pPr>
              <w:pStyle w:val="TAL"/>
              <w:rPr>
                <w:lang w:eastAsia="ja-JP"/>
              </w:rPr>
            </w:pPr>
          </w:p>
        </w:tc>
        <w:tc>
          <w:tcPr>
            <w:tcW w:w="1022" w:type="dxa"/>
          </w:tcPr>
          <w:p w14:paraId="1403520D" w14:textId="77777777" w:rsidR="003B1097" w:rsidRPr="00FD0425" w:rsidRDefault="003B1097" w:rsidP="0008075B">
            <w:pPr>
              <w:pStyle w:val="TAL"/>
              <w:rPr>
                <w:i/>
                <w:lang w:eastAsia="ja-JP"/>
              </w:rPr>
            </w:pPr>
            <w:r w:rsidRPr="00FD0425">
              <w:rPr>
                <w:i/>
                <w:lang w:eastAsia="ja-JP"/>
              </w:rPr>
              <w:t>0..1</w:t>
            </w:r>
          </w:p>
        </w:tc>
        <w:tc>
          <w:tcPr>
            <w:tcW w:w="1260" w:type="dxa"/>
          </w:tcPr>
          <w:p w14:paraId="5E6F8780" w14:textId="77777777" w:rsidR="003B1097" w:rsidRPr="00FD0425" w:rsidRDefault="003B1097" w:rsidP="0008075B">
            <w:pPr>
              <w:pStyle w:val="TAL"/>
              <w:rPr>
                <w:lang w:eastAsia="ja-JP"/>
              </w:rPr>
            </w:pPr>
          </w:p>
        </w:tc>
        <w:tc>
          <w:tcPr>
            <w:tcW w:w="2284" w:type="dxa"/>
            <w:gridSpan w:val="2"/>
          </w:tcPr>
          <w:p w14:paraId="77AE1DFA" w14:textId="77777777" w:rsidR="003B1097" w:rsidRPr="00FD0425" w:rsidRDefault="003B1097" w:rsidP="0008075B">
            <w:pPr>
              <w:pStyle w:val="TAL"/>
              <w:rPr>
                <w:lang w:eastAsia="ja-JP"/>
              </w:rPr>
            </w:pPr>
          </w:p>
        </w:tc>
        <w:tc>
          <w:tcPr>
            <w:tcW w:w="1134" w:type="dxa"/>
          </w:tcPr>
          <w:p w14:paraId="6DC0EFE9" w14:textId="77777777" w:rsidR="003B1097" w:rsidRPr="00FD0425" w:rsidRDefault="003B1097" w:rsidP="0008075B">
            <w:pPr>
              <w:pStyle w:val="TAC"/>
              <w:rPr>
                <w:lang w:eastAsia="ja-JP"/>
              </w:rPr>
            </w:pPr>
            <w:r w:rsidRPr="00FD0425">
              <w:rPr>
                <w:lang w:eastAsia="ja-JP"/>
              </w:rPr>
              <w:t>YES</w:t>
            </w:r>
          </w:p>
        </w:tc>
        <w:tc>
          <w:tcPr>
            <w:tcW w:w="1134" w:type="dxa"/>
          </w:tcPr>
          <w:p w14:paraId="1DC0B3A9" w14:textId="77777777" w:rsidR="003B1097" w:rsidRPr="00FD0425" w:rsidRDefault="003B1097" w:rsidP="0008075B">
            <w:pPr>
              <w:pStyle w:val="TAC"/>
              <w:rPr>
                <w:lang w:eastAsia="ja-JP"/>
              </w:rPr>
            </w:pPr>
            <w:r w:rsidRPr="00FD0425">
              <w:rPr>
                <w:lang w:eastAsia="ja-JP"/>
              </w:rPr>
              <w:t>reject</w:t>
            </w:r>
          </w:p>
        </w:tc>
      </w:tr>
      <w:tr w:rsidR="003B1097" w:rsidRPr="00FD0425" w14:paraId="10EB74FB" w14:textId="77777777" w:rsidTr="0008075B">
        <w:tc>
          <w:tcPr>
            <w:tcW w:w="2578" w:type="dxa"/>
          </w:tcPr>
          <w:p w14:paraId="4AD46FFE" w14:textId="77777777" w:rsidR="003B1097" w:rsidRPr="00FD0425" w:rsidRDefault="003B1097" w:rsidP="0008075B">
            <w:pPr>
              <w:pStyle w:val="TAL"/>
              <w:ind w:left="113"/>
              <w:rPr>
                <w:lang w:eastAsia="ja-JP"/>
              </w:rPr>
            </w:pPr>
            <w:r w:rsidRPr="00FD0425">
              <w:rPr>
                <w:lang w:eastAsia="ja-JP"/>
              </w:rPr>
              <w:t>&gt;UE Security Capabilities</w:t>
            </w:r>
          </w:p>
        </w:tc>
        <w:tc>
          <w:tcPr>
            <w:tcW w:w="1104" w:type="dxa"/>
          </w:tcPr>
          <w:p w14:paraId="52D94727" w14:textId="77777777" w:rsidR="003B1097" w:rsidRPr="00FD0425" w:rsidRDefault="003B1097" w:rsidP="0008075B">
            <w:pPr>
              <w:pStyle w:val="TAL"/>
              <w:rPr>
                <w:lang w:eastAsia="ja-JP"/>
              </w:rPr>
            </w:pPr>
            <w:r w:rsidRPr="00FD0425">
              <w:rPr>
                <w:lang w:eastAsia="ja-JP"/>
              </w:rPr>
              <w:t>O</w:t>
            </w:r>
          </w:p>
        </w:tc>
        <w:tc>
          <w:tcPr>
            <w:tcW w:w="1022" w:type="dxa"/>
          </w:tcPr>
          <w:p w14:paraId="748B81E0" w14:textId="77777777" w:rsidR="003B1097" w:rsidRPr="00FD0425" w:rsidRDefault="003B1097" w:rsidP="0008075B">
            <w:pPr>
              <w:pStyle w:val="TAL"/>
              <w:rPr>
                <w:i/>
                <w:lang w:eastAsia="ja-JP"/>
              </w:rPr>
            </w:pPr>
          </w:p>
        </w:tc>
        <w:tc>
          <w:tcPr>
            <w:tcW w:w="1260" w:type="dxa"/>
          </w:tcPr>
          <w:p w14:paraId="27025EFE" w14:textId="77777777" w:rsidR="003B1097" w:rsidRPr="00FD0425" w:rsidRDefault="003B1097" w:rsidP="0008075B">
            <w:pPr>
              <w:pStyle w:val="TAL"/>
              <w:rPr>
                <w:lang w:eastAsia="ja-JP"/>
              </w:rPr>
            </w:pPr>
            <w:r w:rsidRPr="00FD0425">
              <w:rPr>
                <w:lang w:eastAsia="ja-JP"/>
              </w:rPr>
              <w:t>9.2.3.49</w:t>
            </w:r>
          </w:p>
        </w:tc>
        <w:tc>
          <w:tcPr>
            <w:tcW w:w="2284" w:type="dxa"/>
            <w:gridSpan w:val="2"/>
          </w:tcPr>
          <w:p w14:paraId="2103106A" w14:textId="77777777" w:rsidR="003B1097" w:rsidRPr="00FD0425" w:rsidRDefault="003B1097" w:rsidP="0008075B">
            <w:pPr>
              <w:pStyle w:val="TAL"/>
              <w:rPr>
                <w:lang w:eastAsia="ja-JP"/>
              </w:rPr>
            </w:pPr>
          </w:p>
        </w:tc>
        <w:tc>
          <w:tcPr>
            <w:tcW w:w="1134" w:type="dxa"/>
          </w:tcPr>
          <w:p w14:paraId="0D9979B1" w14:textId="77777777" w:rsidR="003B1097" w:rsidRPr="00FD0425" w:rsidRDefault="003B1097" w:rsidP="0008075B">
            <w:pPr>
              <w:pStyle w:val="TAC"/>
              <w:rPr>
                <w:lang w:eastAsia="ja-JP"/>
              </w:rPr>
            </w:pPr>
            <w:r w:rsidRPr="00FD0425">
              <w:rPr>
                <w:lang w:eastAsia="ja-JP"/>
              </w:rPr>
              <w:t>–</w:t>
            </w:r>
          </w:p>
        </w:tc>
        <w:tc>
          <w:tcPr>
            <w:tcW w:w="1134" w:type="dxa"/>
          </w:tcPr>
          <w:p w14:paraId="53DE4435" w14:textId="77777777" w:rsidR="003B1097" w:rsidRPr="00FD0425" w:rsidRDefault="003B1097" w:rsidP="0008075B">
            <w:pPr>
              <w:pStyle w:val="TAC"/>
              <w:rPr>
                <w:lang w:eastAsia="ja-JP"/>
              </w:rPr>
            </w:pPr>
          </w:p>
        </w:tc>
      </w:tr>
      <w:tr w:rsidR="003B1097" w:rsidRPr="00FD0425" w14:paraId="03BCC3D1" w14:textId="77777777" w:rsidTr="0008075B">
        <w:tc>
          <w:tcPr>
            <w:tcW w:w="2578" w:type="dxa"/>
          </w:tcPr>
          <w:p w14:paraId="33F37EDA" w14:textId="77777777" w:rsidR="003B1097" w:rsidRPr="00FD0425" w:rsidRDefault="003B1097" w:rsidP="0008075B">
            <w:pPr>
              <w:pStyle w:val="TAL"/>
              <w:ind w:left="113"/>
              <w:rPr>
                <w:lang w:eastAsia="ja-JP"/>
              </w:rPr>
            </w:pPr>
            <w:r w:rsidRPr="00FD0425">
              <w:rPr>
                <w:lang w:eastAsia="ja-JP"/>
              </w:rPr>
              <w:t>&gt;S-NG-RAN node Security Key</w:t>
            </w:r>
          </w:p>
        </w:tc>
        <w:tc>
          <w:tcPr>
            <w:tcW w:w="1104" w:type="dxa"/>
          </w:tcPr>
          <w:p w14:paraId="1F56377B" w14:textId="77777777" w:rsidR="003B1097" w:rsidRPr="00FD0425" w:rsidRDefault="003B1097" w:rsidP="0008075B">
            <w:pPr>
              <w:pStyle w:val="TAL"/>
              <w:rPr>
                <w:lang w:eastAsia="ja-JP"/>
              </w:rPr>
            </w:pPr>
            <w:r w:rsidRPr="00FD0425">
              <w:rPr>
                <w:lang w:eastAsia="ja-JP"/>
              </w:rPr>
              <w:t>O</w:t>
            </w:r>
          </w:p>
        </w:tc>
        <w:tc>
          <w:tcPr>
            <w:tcW w:w="1022" w:type="dxa"/>
          </w:tcPr>
          <w:p w14:paraId="499B2BB2" w14:textId="77777777" w:rsidR="003B1097" w:rsidRPr="00FD0425" w:rsidRDefault="003B1097" w:rsidP="0008075B">
            <w:pPr>
              <w:pStyle w:val="TAL"/>
              <w:rPr>
                <w:i/>
                <w:lang w:eastAsia="ja-JP"/>
              </w:rPr>
            </w:pPr>
          </w:p>
        </w:tc>
        <w:tc>
          <w:tcPr>
            <w:tcW w:w="1260" w:type="dxa"/>
          </w:tcPr>
          <w:p w14:paraId="60E8267A" w14:textId="77777777" w:rsidR="003B1097" w:rsidRPr="00FD0425" w:rsidRDefault="003B1097" w:rsidP="0008075B">
            <w:pPr>
              <w:pStyle w:val="TAL"/>
              <w:rPr>
                <w:lang w:eastAsia="ja-JP"/>
              </w:rPr>
            </w:pPr>
            <w:r w:rsidRPr="00FD0425">
              <w:rPr>
                <w:lang w:eastAsia="ja-JP"/>
              </w:rPr>
              <w:t>9.2.3.51</w:t>
            </w:r>
          </w:p>
        </w:tc>
        <w:tc>
          <w:tcPr>
            <w:tcW w:w="2284" w:type="dxa"/>
            <w:gridSpan w:val="2"/>
          </w:tcPr>
          <w:p w14:paraId="4518F5DB" w14:textId="77777777" w:rsidR="003B1097" w:rsidRPr="00FD0425" w:rsidRDefault="003B1097" w:rsidP="0008075B">
            <w:pPr>
              <w:pStyle w:val="TAL"/>
            </w:pPr>
          </w:p>
        </w:tc>
        <w:tc>
          <w:tcPr>
            <w:tcW w:w="1134" w:type="dxa"/>
          </w:tcPr>
          <w:p w14:paraId="699C9CBC" w14:textId="77777777" w:rsidR="003B1097" w:rsidRPr="00FD0425" w:rsidRDefault="003B1097" w:rsidP="0008075B">
            <w:pPr>
              <w:pStyle w:val="TAC"/>
              <w:rPr>
                <w:lang w:eastAsia="ja-JP"/>
              </w:rPr>
            </w:pPr>
            <w:r w:rsidRPr="00FD0425">
              <w:rPr>
                <w:lang w:eastAsia="ja-JP"/>
              </w:rPr>
              <w:t>–</w:t>
            </w:r>
          </w:p>
        </w:tc>
        <w:tc>
          <w:tcPr>
            <w:tcW w:w="1134" w:type="dxa"/>
          </w:tcPr>
          <w:p w14:paraId="3835D1C2" w14:textId="77777777" w:rsidR="003B1097" w:rsidRPr="00FD0425" w:rsidRDefault="003B1097" w:rsidP="0008075B">
            <w:pPr>
              <w:pStyle w:val="TAC"/>
              <w:rPr>
                <w:lang w:eastAsia="ja-JP"/>
              </w:rPr>
            </w:pPr>
          </w:p>
        </w:tc>
      </w:tr>
      <w:tr w:rsidR="003B1097" w:rsidRPr="00FD0425" w14:paraId="4159AD0A" w14:textId="77777777" w:rsidTr="0008075B">
        <w:tc>
          <w:tcPr>
            <w:tcW w:w="2578" w:type="dxa"/>
          </w:tcPr>
          <w:p w14:paraId="7BB0CF36" w14:textId="77777777" w:rsidR="003B1097" w:rsidRPr="00FD0425" w:rsidRDefault="003B1097" w:rsidP="0008075B">
            <w:pPr>
              <w:pStyle w:val="TAL"/>
              <w:ind w:left="113"/>
              <w:rPr>
                <w:lang w:eastAsia="ja-JP"/>
              </w:rPr>
            </w:pPr>
            <w:r w:rsidRPr="00FD0425">
              <w:rPr>
                <w:lang w:eastAsia="ja-JP"/>
              </w:rPr>
              <w:t>&gt;S-NG-RAN node UE Aggregate Maximum Bit Rate</w:t>
            </w:r>
          </w:p>
        </w:tc>
        <w:tc>
          <w:tcPr>
            <w:tcW w:w="1104" w:type="dxa"/>
          </w:tcPr>
          <w:p w14:paraId="490A43DA" w14:textId="77777777" w:rsidR="003B1097" w:rsidRPr="00FD0425" w:rsidRDefault="003B1097" w:rsidP="0008075B">
            <w:pPr>
              <w:pStyle w:val="TAL"/>
              <w:rPr>
                <w:lang w:eastAsia="ja-JP"/>
              </w:rPr>
            </w:pPr>
            <w:r w:rsidRPr="00FD0425">
              <w:rPr>
                <w:lang w:eastAsia="ja-JP"/>
              </w:rPr>
              <w:t>O</w:t>
            </w:r>
          </w:p>
        </w:tc>
        <w:tc>
          <w:tcPr>
            <w:tcW w:w="1022" w:type="dxa"/>
          </w:tcPr>
          <w:p w14:paraId="29D9D824" w14:textId="77777777" w:rsidR="003B1097" w:rsidRPr="00FD0425" w:rsidRDefault="003B1097" w:rsidP="0008075B">
            <w:pPr>
              <w:pStyle w:val="TAL"/>
              <w:rPr>
                <w:i/>
                <w:lang w:eastAsia="ja-JP"/>
              </w:rPr>
            </w:pPr>
          </w:p>
        </w:tc>
        <w:tc>
          <w:tcPr>
            <w:tcW w:w="1260" w:type="dxa"/>
          </w:tcPr>
          <w:p w14:paraId="25459DAB" w14:textId="77777777" w:rsidR="003B1097" w:rsidRPr="00FD0425" w:rsidRDefault="003B1097" w:rsidP="0008075B">
            <w:pPr>
              <w:pStyle w:val="TAL"/>
              <w:rPr>
                <w:lang w:eastAsia="ja-JP"/>
              </w:rPr>
            </w:pPr>
            <w:r w:rsidRPr="00FD0425">
              <w:rPr>
                <w:lang w:eastAsia="ja-JP"/>
              </w:rPr>
              <w:t>UE Aggregate Maximum Bit Rate</w:t>
            </w:r>
          </w:p>
          <w:p w14:paraId="7ABE729F" w14:textId="77777777" w:rsidR="003B1097" w:rsidRPr="00FD0425" w:rsidRDefault="003B1097" w:rsidP="0008075B">
            <w:pPr>
              <w:pStyle w:val="TAL"/>
              <w:rPr>
                <w:lang w:eastAsia="ja-JP"/>
              </w:rPr>
            </w:pPr>
            <w:r w:rsidRPr="00FD0425">
              <w:rPr>
                <w:lang w:eastAsia="ja-JP"/>
              </w:rPr>
              <w:t>9.2.3.17</w:t>
            </w:r>
          </w:p>
        </w:tc>
        <w:tc>
          <w:tcPr>
            <w:tcW w:w="2284" w:type="dxa"/>
            <w:gridSpan w:val="2"/>
          </w:tcPr>
          <w:p w14:paraId="7740453B" w14:textId="77777777" w:rsidR="003B1097" w:rsidRPr="00FD0425" w:rsidRDefault="003B1097" w:rsidP="0008075B">
            <w:pPr>
              <w:pStyle w:val="TAL"/>
              <w:rPr>
                <w:lang w:eastAsia="ja-JP"/>
              </w:rPr>
            </w:pPr>
          </w:p>
        </w:tc>
        <w:tc>
          <w:tcPr>
            <w:tcW w:w="1134" w:type="dxa"/>
          </w:tcPr>
          <w:p w14:paraId="77ACD1DB" w14:textId="77777777" w:rsidR="003B1097" w:rsidRPr="00FD0425" w:rsidRDefault="003B1097" w:rsidP="0008075B">
            <w:pPr>
              <w:pStyle w:val="TAC"/>
              <w:rPr>
                <w:lang w:eastAsia="ja-JP"/>
              </w:rPr>
            </w:pPr>
            <w:r w:rsidRPr="00FD0425">
              <w:rPr>
                <w:lang w:eastAsia="ja-JP"/>
              </w:rPr>
              <w:t>–</w:t>
            </w:r>
          </w:p>
        </w:tc>
        <w:tc>
          <w:tcPr>
            <w:tcW w:w="1134" w:type="dxa"/>
          </w:tcPr>
          <w:p w14:paraId="3BFBAE47" w14:textId="77777777" w:rsidR="003B1097" w:rsidRPr="00FD0425" w:rsidRDefault="003B1097" w:rsidP="0008075B">
            <w:pPr>
              <w:pStyle w:val="TAC"/>
              <w:rPr>
                <w:lang w:eastAsia="ja-JP"/>
              </w:rPr>
            </w:pPr>
          </w:p>
        </w:tc>
      </w:tr>
      <w:tr w:rsidR="003B1097" w:rsidRPr="00FD0425" w14:paraId="68686F19" w14:textId="77777777" w:rsidTr="0008075B">
        <w:tc>
          <w:tcPr>
            <w:tcW w:w="2578" w:type="dxa"/>
          </w:tcPr>
          <w:p w14:paraId="28502AE8" w14:textId="77777777" w:rsidR="003B1097" w:rsidRPr="00FD0425" w:rsidRDefault="003B1097" w:rsidP="0008075B">
            <w:pPr>
              <w:pStyle w:val="TAL"/>
              <w:ind w:left="113"/>
              <w:rPr>
                <w:lang w:eastAsia="ja-JP"/>
              </w:rPr>
            </w:pPr>
            <w:r w:rsidRPr="00FD0425">
              <w:t>&gt;Index to RAT/Frequency Selection Priority</w:t>
            </w:r>
          </w:p>
        </w:tc>
        <w:tc>
          <w:tcPr>
            <w:tcW w:w="1104" w:type="dxa"/>
          </w:tcPr>
          <w:p w14:paraId="268ACAB1" w14:textId="77777777" w:rsidR="003B1097" w:rsidRPr="00FD0425" w:rsidRDefault="003B1097" w:rsidP="0008075B">
            <w:pPr>
              <w:pStyle w:val="TAL"/>
              <w:rPr>
                <w:lang w:eastAsia="ja-JP"/>
              </w:rPr>
            </w:pPr>
            <w:r w:rsidRPr="00FD0425">
              <w:rPr>
                <w:lang w:eastAsia="ja-JP"/>
              </w:rPr>
              <w:t>O</w:t>
            </w:r>
          </w:p>
        </w:tc>
        <w:tc>
          <w:tcPr>
            <w:tcW w:w="1022" w:type="dxa"/>
          </w:tcPr>
          <w:p w14:paraId="358EBBEC" w14:textId="77777777" w:rsidR="003B1097" w:rsidRPr="00FD0425" w:rsidRDefault="003B1097" w:rsidP="0008075B">
            <w:pPr>
              <w:pStyle w:val="TAL"/>
              <w:rPr>
                <w:i/>
                <w:lang w:eastAsia="ja-JP"/>
              </w:rPr>
            </w:pPr>
          </w:p>
        </w:tc>
        <w:tc>
          <w:tcPr>
            <w:tcW w:w="1260" w:type="dxa"/>
          </w:tcPr>
          <w:p w14:paraId="3FCC1B7C" w14:textId="77777777" w:rsidR="003B1097" w:rsidRPr="00FD0425" w:rsidRDefault="003B1097" w:rsidP="0008075B">
            <w:pPr>
              <w:pStyle w:val="TAL"/>
              <w:rPr>
                <w:lang w:eastAsia="ja-JP"/>
              </w:rPr>
            </w:pPr>
            <w:r w:rsidRPr="00FD0425">
              <w:rPr>
                <w:lang w:eastAsia="ja-JP"/>
              </w:rPr>
              <w:t>9.2.3.23</w:t>
            </w:r>
          </w:p>
        </w:tc>
        <w:tc>
          <w:tcPr>
            <w:tcW w:w="2284" w:type="dxa"/>
            <w:gridSpan w:val="2"/>
          </w:tcPr>
          <w:p w14:paraId="14473A38" w14:textId="77777777" w:rsidR="003B1097" w:rsidRPr="00FD0425" w:rsidRDefault="003B1097" w:rsidP="0008075B">
            <w:pPr>
              <w:pStyle w:val="TAL"/>
              <w:rPr>
                <w:lang w:eastAsia="ja-JP"/>
              </w:rPr>
            </w:pPr>
          </w:p>
        </w:tc>
        <w:tc>
          <w:tcPr>
            <w:tcW w:w="1134" w:type="dxa"/>
          </w:tcPr>
          <w:p w14:paraId="0B91257A" w14:textId="77777777" w:rsidR="003B1097" w:rsidRPr="00FD0425" w:rsidRDefault="003B1097" w:rsidP="0008075B">
            <w:pPr>
              <w:pStyle w:val="TAC"/>
              <w:rPr>
                <w:lang w:eastAsia="ja-JP"/>
              </w:rPr>
            </w:pPr>
            <w:r w:rsidRPr="00FD0425">
              <w:rPr>
                <w:lang w:eastAsia="ja-JP"/>
              </w:rPr>
              <w:t>–</w:t>
            </w:r>
          </w:p>
        </w:tc>
        <w:tc>
          <w:tcPr>
            <w:tcW w:w="1134" w:type="dxa"/>
          </w:tcPr>
          <w:p w14:paraId="5A577676" w14:textId="77777777" w:rsidR="003B1097" w:rsidRPr="00FD0425" w:rsidRDefault="003B1097" w:rsidP="0008075B">
            <w:pPr>
              <w:pStyle w:val="TAC"/>
              <w:rPr>
                <w:lang w:eastAsia="ja-JP"/>
              </w:rPr>
            </w:pPr>
          </w:p>
        </w:tc>
      </w:tr>
      <w:tr w:rsidR="003B1097" w:rsidRPr="00FD0425" w14:paraId="537A7165" w14:textId="77777777" w:rsidTr="0008075B">
        <w:tc>
          <w:tcPr>
            <w:tcW w:w="2578" w:type="dxa"/>
          </w:tcPr>
          <w:p w14:paraId="097AF0F2" w14:textId="77777777" w:rsidR="003B1097" w:rsidRPr="00FD0425" w:rsidRDefault="003B1097" w:rsidP="0008075B">
            <w:pPr>
              <w:pStyle w:val="TAL"/>
              <w:ind w:left="113"/>
            </w:pPr>
            <w:r w:rsidRPr="00FD0425">
              <w:rPr>
                <w:bCs/>
                <w:iCs/>
                <w:lang w:eastAsia="ja-JP"/>
              </w:rPr>
              <w:t>&gt;Lower Layer presence status change</w:t>
            </w:r>
          </w:p>
        </w:tc>
        <w:tc>
          <w:tcPr>
            <w:tcW w:w="1104" w:type="dxa"/>
          </w:tcPr>
          <w:p w14:paraId="4C7A25BE" w14:textId="77777777" w:rsidR="003B1097" w:rsidRPr="00FD0425" w:rsidRDefault="003B1097" w:rsidP="0008075B">
            <w:pPr>
              <w:pStyle w:val="TAL"/>
              <w:rPr>
                <w:lang w:eastAsia="ja-JP"/>
              </w:rPr>
            </w:pPr>
            <w:r w:rsidRPr="00FD0425">
              <w:rPr>
                <w:lang w:eastAsia="ja-JP"/>
              </w:rPr>
              <w:t>O</w:t>
            </w:r>
          </w:p>
        </w:tc>
        <w:tc>
          <w:tcPr>
            <w:tcW w:w="1022" w:type="dxa"/>
          </w:tcPr>
          <w:p w14:paraId="0506BBD9" w14:textId="77777777" w:rsidR="003B1097" w:rsidRPr="00FD0425" w:rsidRDefault="003B1097" w:rsidP="0008075B">
            <w:pPr>
              <w:pStyle w:val="TAL"/>
              <w:rPr>
                <w:i/>
                <w:lang w:eastAsia="ja-JP"/>
              </w:rPr>
            </w:pPr>
          </w:p>
        </w:tc>
        <w:tc>
          <w:tcPr>
            <w:tcW w:w="1260" w:type="dxa"/>
          </w:tcPr>
          <w:p w14:paraId="6E6134CB" w14:textId="77777777" w:rsidR="003B1097" w:rsidRPr="00FD0425" w:rsidRDefault="003B1097" w:rsidP="0008075B">
            <w:pPr>
              <w:pStyle w:val="TAL"/>
              <w:rPr>
                <w:lang w:eastAsia="ja-JP"/>
              </w:rPr>
            </w:pPr>
            <w:r w:rsidRPr="00FD0425">
              <w:rPr>
                <w:lang w:eastAsia="ja-JP"/>
              </w:rPr>
              <w:t>9.2.3.60</w:t>
            </w:r>
          </w:p>
        </w:tc>
        <w:tc>
          <w:tcPr>
            <w:tcW w:w="2284" w:type="dxa"/>
            <w:gridSpan w:val="2"/>
          </w:tcPr>
          <w:p w14:paraId="22333C18" w14:textId="77777777" w:rsidR="003B1097" w:rsidRPr="00FD0425" w:rsidRDefault="003B1097" w:rsidP="0008075B">
            <w:pPr>
              <w:pStyle w:val="TAL"/>
              <w:rPr>
                <w:lang w:eastAsia="ja-JP"/>
              </w:rPr>
            </w:pPr>
          </w:p>
        </w:tc>
        <w:tc>
          <w:tcPr>
            <w:tcW w:w="1134" w:type="dxa"/>
          </w:tcPr>
          <w:p w14:paraId="2295315F" w14:textId="77777777" w:rsidR="003B1097" w:rsidRPr="00FD0425" w:rsidRDefault="003B1097" w:rsidP="0008075B">
            <w:pPr>
              <w:pStyle w:val="TAC"/>
              <w:rPr>
                <w:lang w:eastAsia="ja-JP"/>
              </w:rPr>
            </w:pPr>
            <w:r w:rsidRPr="00FD0425">
              <w:rPr>
                <w:lang w:eastAsia="ja-JP"/>
              </w:rPr>
              <w:t>–</w:t>
            </w:r>
          </w:p>
        </w:tc>
        <w:tc>
          <w:tcPr>
            <w:tcW w:w="1134" w:type="dxa"/>
          </w:tcPr>
          <w:p w14:paraId="5093DC62" w14:textId="77777777" w:rsidR="003B1097" w:rsidRPr="00FD0425" w:rsidRDefault="003B1097" w:rsidP="0008075B">
            <w:pPr>
              <w:pStyle w:val="TAC"/>
              <w:rPr>
                <w:lang w:eastAsia="ja-JP"/>
              </w:rPr>
            </w:pPr>
          </w:p>
        </w:tc>
      </w:tr>
      <w:tr w:rsidR="003B1097" w:rsidRPr="00FD0425" w14:paraId="20D67F8F" w14:textId="77777777" w:rsidTr="0008075B">
        <w:tc>
          <w:tcPr>
            <w:tcW w:w="2578" w:type="dxa"/>
          </w:tcPr>
          <w:p w14:paraId="1B5D08B5" w14:textId="77777777" w:rsidR="003B1097" w:rsidRPr="00FD0425" w:rsidRDefault="003B1097" w:rsidP="0008075B">
            <w:pPr>
              <w:pStyle w:val="TAL"/>
              <w:ind w:left="113"/>
              <w:rPr>
                <w:b/>
                <w:lang w:eastAsia="ja-JP"/>
              </w:rPr>
            </w:pPr>
            <w:r w:rsidRPr="00FD0425">
              <w:rPr>
                <w:b/>
                <w:lang w:eastAsia="ja-JP"/>
              </w:rPr>
              <w:t>&gt;PDU Session Resources To Be Added List</w:t>
            </w:r>
          </w:p>
        </w:tc>
        <w:tc>
          <w:tcPr>
            <w:tcW w:w="1104" w:type="dxa"/>
          </w:tcPr>
          <w:p w14:paraId="5B23D980" w14:textId="77777777" w:rsidR="003B1097" w:rsidRPr="00FD0425" w:rsidRDefault="003B1097" w:rsidP="0008075B">
            <w:pPr>
              <w:pStyle w:val="TAL"/>
              <w:rPr>
                <w:lang w:eastAsia="ja-JP"/>
              </w:rPr>
            </w:pPr>
          </w:p>
        </w:tc>
        <w:tc>
          <w:tcPr>
            <w:tcW w:w="1022" w:type="dxa"/>
          </w:tcPr>
          <w:p w14:paraId="095BE3DD" w14:textId="77777777" w:rsidR="003B1097" w:rsidRPr="00FD0425" w:rsidRDefault="003B1097" w:rsidP="0008075B">
            <w:pPr>
              <w:pStyle w:val="TAL"/>
              <w:rPr>
                <w:i/>
                <w:lang w:eastAsia="ja-JP"/>
              </w:rPr>
            </w:pPr>
            <w:r w:rsidRPr="00FD0425">
              <w:rPr>
                <w:i/>
                <w:lang w:eastAsia="ja-JP"/>
              </w:rPr>
              <w:t>0..1</w:t>
            </w:r>
          </w:p>
        </w:tc>
        <w:tc>
          <w:tcPr>
            <w:tcW w:w="1260" w:type="dxa"/>
          </w:tcPr>
          <w:p w14:paraId="25413907" w14:textId="77777777" w:rsidR="003B1097" w:rsidRPr="00FD0425" w:rsidRDefault="003B1097" w:rsidP="0008075B">
            <w:pPr>
              <w:pStyle w:val="TAL"/>
              <w:rPr>
                <w:lang w:eastAsia="ja-JP"/>
              </w:rPr>
            </w:pPr>
          </w:p>
        </w:tc>
        <w:tc>
          <w:tcPr>
            <w:tcW w:w="2284" w:type="dxa"/>
            <w:gridSpan w:val="2"/>
          </w:tcPr>
          <w:p w14:paraId="52358DAB" w14:textId="77777777" w:rsidR="003B1097" w:rsidRPr="00FD0425" w:rsidRDefault="003B1097" w:rsidP="0008075B">
            <w:pPr>
              <w:pStyle w:val="TAL"/>
              <w:rPr>
                <w:lang w:eastAsia="ja-JP"/>
              </w:rPr>
            </w:pPr>
          </w:p>
        </w:tc>
        <w:tc>
          <w:tcPr>
            <w:tcW w:w="1134" w:type="dxa"/>
          </w:tcPr>
          <w:p w14:paraId="6B88C7F0" w14:textId="77777777" w:rsidR="003B1097" w:rsidRPr="00FD0425" w:rsidRDefault="003B1097" w:rsidP="0008075B">
            <w:pPr>
              <w:pStyle w:val="TAC"/>
              <w:rPr>
                <w:bCs/>
                <w:lang w:eastAsia="ja-JP"/>
              </w:rPr>
            </w:pPr>
            <w:r w:rsidRPr="00FD0425">
              <w:rPr>
                <w:bCs/>
                <w:lang w:eastAsia="ja-JP"/>
              </w:rPr>
              <w:t>–</w:t>
            </w:r>
          </w:p>
        </w:tc>
        <w:tc>
          <w:tcPr>
            <w:tcW w:w="1134" w:type="dxa"/>
          </w:tcPr>
          <w:p w14:paraId="796B34D3" w14:textId="77777777" w:rsidR="003B1097" w:rsidRPr="00FD0425" w:rsidRDefault="003B1097" w:rsidP="0008075B">
            <w:pPr>
              <w:pStyle w:val="TAC"/>
              <w:rPr>
                <w:lang w:eastAsia="ja-JP"/>
              </w:rPr>
            </w:pPr>
          </w:p>
        </w:tc>
      </w:tr>
      <w:tr w:rsidR="003B1097" w:rsidRPr="00FD0425" w14:paraId="1746683A" w14:textId="77777777" w:rsidTr="0008075B">
        <w:tc>
          <w:tcPr>
            <w:tcW w:w="2578" w:type="dxa"/>
          </w:tcPr>
          <w:p w14:paraId="5FE862FE" w14:textId="77777777" w:rsidR="003B1097" w:rsidRPr="00FD0425" w:rsidRDefault="003B1097" w:rsidP="0008075B">
            <w:pPr>
              <w:pStyle w:val="TAL"/>
              <w:ind w:left="227"/>
              <w:rPr>
                <w:b/>
                <w:bCs/>
                <w:lang w:eastAsia="ja-JP"/>
              </w:rPr>
            </w:pPr>
            <w:r w:rsidRPr="00FD0425">
              <w:rPr>
                <w:b/>
                <w:bCs/>
                <w:lang w:eastAsia="ja-JP"/>
              </w:rPr>
              <w:t>&gt;&gt;PDU Session Resources To Be Added Item</w:t>
            </w:r>
          </w:p>
        </w:tc>
        <w:tc>
          <w:tcPr>
            <w:tcW w:w="1104" w:type="dxa"/>
          </w:tcPr>
          <w:p w14:paraId="712AA680" w14:textId="77777777" w:rsidR="003B1097" w:rsidRPr="00FD0425" w:rsidRDefault="003B1097" w:rsidP="0008075B">
            <w:pPr>
              <w:pStyle w:val="TAL"/>
              <w:rPr>
                <w:lang w:eastAsia="ja-JP"/>
              </w:rPr>
            </w:pPr>
          </w:p>
        </w:tc>
        <w:tc>
          <w:tcPr>
            <w:tcW w:w="1022" w:type="dxa"/>
          </w:tcPr>
          <w:p w14:paraId="0C4282DA" w14:textId="77777777" w:rsidR="003B1097" w:rsidRPr="00FD0425" w:rsidRDefault="003B1097" w:rsidP="0008075B">
            <w:pPr>
              <w:pStyle w:val="TAL"/>
              <w:rPr>
                <w:i/>
                <w:lang w:eastAsia="ja-JP"/>
              </w:rPr>
            </w:pPr>
            <w:r w:rsidRPr="00FD0425">
              <w:rPr>
                <w:i/>
                <w:lang w:eastAsia="ja-JP"/>
              </w:rPr>
              <w:t>1 .. &lt;maxnoofPDUSessions&gt;</w:t>
            </w:r>
          </w:p>
        </w:tc>
        <w:tc>
          <w:tcPr>
            <w:tcW w:w="1260" w:type="dxa"/>
          </w:tcPr>
          <w:p w14:paraId="6EA28C88" w14:textId="77777777" w:rsidR="003B1097" w:rsidRPr="00FD0425" w:rsidRDefault="003B1097" w:rsidP="0008075B">
            <w:pPr>
              <w:pStyle w:val="TAL"/>
              <w:rPr>
                <w:lang w:eastAsia="ja-JP"/>
              </w:rPr>
            </w:pPr>
          </w:p>
        </w:tc>
        <w:tc>
          <w:tcPr>
            <w:tcW w:w="2284" w:type="dxa"/>
            <w:gridSpan w:val="2"/>
          </w:tcPr>
          <w:p w14:paraId="6CF6251B" w14:textId="77777777" w:rsidR="003B1097" w:rsidRPr="00FD0425" w:rsidRDefault="003B1097" w:rsidP="0008075B">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39FA65A2" w14:textId="77777777" w:rsidR="003B1097" w:rsidRPr="00FD0425" w:rsidRDefault="003B1097" w:rsidP="0008075B">
            <w:pPr>
              <w:pStyle w:val="TAL"/>
              <w:rPr>
                <w:lang w:eastAsia="ja-JP"/>
              </w:rPr>
            </w:pPr>
            <w:r w:rsidRPr="00FD0425">
              <w:rPr>
                <w:lang w:eastAsia="ja-JP"/>
              </w:rPr>
              <w:t>nor the</w:t>
            </w:r>
          </w:p>
          <w:p w14:paraId="5619D62F" w14:textId="77777777" w:rsidR="003B1097" w:rsidRPr="00FD0425" w:rsidRDefault="003B1097" w:rsidP="0008075B">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134" w:type="dxa"/>
          </w:tcPr>
          <w:p w14:paraId="383ABD37" w14:textId="77777777" w:rsidR="003B1097" w:rsidRPr="00FD0425" w:rsidRDefault="003B1097" w:rsidP="0008075B">
            <w:pPr>
              <w:pStyle w:val="TAC"/>
              <w:rPr>
                <w:lang w:eastAsia="ja-JP"/>
              </w:rPr>
            </w:pPr>
            <w:r w:rsidRPr="00FD0425">
              <w:rPr>
                <w:lang w:eastAsia="ja-JP"/>
              </w:rPr>
              <w:t>–</w:t>
            </w:r>
          </w:p>
        </w:tc>
        <w:tc>
          <w:tcPr>
            <w:tcW w:w="1134" w:type="dxa"/>
          </w:tcPr>
          <w:p w14:paraId="4079AF49" w14:textId="77777777" w:rsidR="003B1097" w:rsidRPr="00FD0425" w:rsidRDefault="003B1097" w:rsidP="0008075B">
            <w:pPr>
              <w:pStyle w:val="TAC"/>
              <w:rPr>
                <w:lang w:eastAsia="ja-JP"/>
              </w:rPr>
            </w:pPr>
          </w:p>
        </w:tc>
      </w:tr>
      <w:tr w:rsidR="003B1097" w:rsidRPr="00FD0425" w14:paraId="48906A1F" w14:textId="77777777" w:rsidTr="0008075B">
        <w:tc>
          <w:tcPr>
            <w:tcW w:w="2578" w:type="dxa"/>
          </w:tcPr>
          <w:p w14:paraId="03193158" w14:textId="77777777" w:rsidR="003B1097" w:rsidRPr="00FD0425" w:rsidRDefault="003B1097" w:rsidP="0008075B">
            <w:pPr>
              <w:pStyle w:val="TAL"/>
              <w:ind w:left="340"/>
              <w:rPr>
                <w:lang w:eastAsia="ja-JP"/>
              </w:rPr>
            </w:pPr>
            <w:r w:rsidRPr="00FD0425">
              <w:rPr>
                <w:lang w:eastAsia="ja-JP"/>
              </w:rPr>
              <w:t>&gt;&gt;&gt;PDU Session ID</w:t>
            </w:r>
          </w:p>
        </w:tc>
        <w:tc>
          <w:tcPr>
            <w:tcW w:w="1104" w:type="dxa"/>
          </w:tcPr>
          <w:p w14:paraId="7886C040" w14:textId="77777777" w:rsidR="003B1097" w:rsidRPr="00FD0425" w:rsidRDefault="003B1097" w:rsidP="0008075B">
            <w:pPr>
              <w:pStyle w:val="TAL"/>
              <w:rPr>
                <w:lang w:eastAsia="ja-JP"/>
              </w:rPr>
            </w:pPr>
            <w:r w:rsidRPr="00FD0425">
              <w:rPr>
                <w:lang w:eastAsia="ja-JP"/>
              </w:rPr>
              <w:t>M</w:t>
            </w:r>
          </w:p>
        </w:tc>
        <w:tc>
          <w:tcPr>
            <w:tcW w:w="1022" w:type="dxa"/>
          </w:tcPr>
          <w:p w14:paraId="648A5BCC" w14:textId="77777777" w:rsidR="003B1097" w:rsidRPr="00FD0425" w:rsidRDefault="003B1097" w:rsidP="0008075B">
            <w:pPr>
              <w:pStyle w:val="TAL"/>
              <w:rPr>
                <w:i/>
                <w:lang w:eastAsia="ja-JP"/>
              </w:rPr>
            </w:pPr>
          </w:p>
        </w:tc>
        <w:tc>
          <w:tcPr>
            <w:tcW w:w="1260" w:type="dxa"/>
          </w:tcPr>
          <w:p w14:paraId="2AF09E51" w14:textId="77777777" w:rsidR="003B1097" w:rsidRPr="00FD0425" w:rsidRDefault="003B1097" w:rsidP="0008075B">
            <w:pPr>
              <w:pStyle w:val="TAL"/>
              <w:rPr>
                <w:lang w:eastAsia="ja-JP"/>
              </w:rPr>
            </w:pPr>
            <w:r w:rsidRPr="00FD0425">
              <w:rPr>
                <w:lang w:eastAsia="ja-JP"/>
              </w:rPr>
              <w:t>9.2.3.18</w:t>
            </w:r>
          </w:p>
        </w:tc>
        <w:tc>
          <w:tcPr>
            <w:tcW w:w="2284" w:type="dxa"/>
            <w:gridSpan w:val="2"/>
          </w:tcPr>
          <w:p w14:paraId="6BF650E8" w14:textId="77777777" w:rsidR="003B1097" w:rsidRPr="00FD0425" w:rsidRDefault="003B1097" w:rsidP="0008075B">
            <w:pPr>
              <w:pStyle w:val="TAL"/>
              <w:rPr>
                <w:lang w:eastAsia="ja-JP"/>
              </w:rPr>
            </w:pPr>
          </w:p>
        </w:tc>
        <w:tc>
          <w:tcPr>
            <w:tcW w:w="1134" w:type="dxa"/>
          </w:tcPr>
          <w:p w14:paraId="638AB90F" w14:textId="77777777" w:rsidR="003B1097" w:rsidRPr="00FD0425" w:rsidRDefault="003B1097" w:rsidP="0008075B">
            <w:pPr>
              <w:pStyle w:val="TAC"/>
              <w:rPr>
                <w:lang w:eastAsia="ja-JP"/>
              </w:rPr>
            </w:pPr>
            <w:r w:rsidRPr="00FD0425">
              <w:rPr>
                <w:bCs/>
                <w:lang w:eastAsia="ja-JP"/>
              </w:rPr>
              <w:t>–</w:t>
            </w:r>
          </w:p>
        </w:tc>
        <w:tc>
          <w:tcPr>
            <w:tcW w:w="1134" w:type="dxa"/>
          </w:tcPr>
          <w:p w14:paraId="5BEA5A20" w14:textId="77777777" w:rsidR="003B1097" w:rsidRPr="00FD0425" w:rsidRDefault="003B1097" w:rsidP="0008075B">
            <w:pPr>
              <w:pStyle w:val="TAC"/>
              <w:rPr>
                <w:lang w:eastAsia="ja-JP"/>
              </w:rPr>
            </w:pPr>
          </w:p>
        </w:tc>
      </w:tr>
      <w:tr w:rsidR="003B1097" w:rsidRPr="00FD0425" w14:paraId="5E58B1EC" w14:textId="77777777" w:rsidTr="0008075B">
        <w:tc>
          <w:tcPr>
            <w:tcW w:w="2578" w:type="dxa"/>
          </w:tcPr>
          <w:p w14:paraId="674401B3" w14:textId="77777777" w:rsidR="003B1097" w:rsidRPr="00FD0425" w:rsidRDefault="003B1097" w:rsidP="0008075B">
            <w:pPr>
              <w:pStyle w:val="TAL"/>
              <w:ind w:left="340"/>
              <w:rPr>
                <w:lang w:eastAsia="ja-JP"/>
              </w:rPr>
            </w:pPr>
            <w:r w:rsidRPr="00FD0425">
              <w:rPr>
                <w:lang w:eastAsia="ja-JP"/>
              </w:rPr>
              <w:t>&gt;&gt;&gt;S-NSSAI</w:t>
            </w:r>
          </w:p>
        </w:tc>
        <w:tc>
          <w:tcPr>
            <w:tcW w:w="1104" w:type="dxa"/>
          </w:tcPr>
          <w:p w14:paraId="37021315" w14:textId="77777777" w:rsidR="003B1097" w:rsidRPr="00FD0425" w:rsidRDefault="003B1097" w:rsidP="0008075B">
            <w:pPr>
              <w:pStyle w:val="TAL"/>
              <w:rPr>
                <w:lang w:eastAsia="ja-JP"/>
              </w:rPr>
            </w:pPr>
            <w:r w:rsidRPr="00FD0425">
              <w:rPr>
                <w:lang w:eastAsia="ja-JP"/>
              </w:rPr>
              <w:t>M</w:t>
            </w:r>
          </w:p>
        </w:tc>
        <w:tc>
          <w:tcPr>
            <w:tcW w:w="1022" w:type="dxa"/>
          </w:tcPr>
          <w:p w14:paraId="65A2EB69" w14:textId="77777777" w:rsidR="003B1097" w:rsidRPr="00FD0425" w:rsidRDefault="003B1097" w:rsidP="0008075B">
            <w:pPr>
              <w:pStyle w:val="TAL"/>
              <w:rPr>
                <w:i/>
                <w:lang w:eastAsia="ja-JP"/>
              </w:rPr>
            </w:pPr>
          </w:p>
        </w:tc>
        <w:tc>
          <w:tcPr>
            <w:tcW w:w="1260" w:type="dxa"/>
          </w:tcPr>
          <w:p w14:paraId="362E12BB" w14:textId="77777777" w:rsidR="003B1097" w:rsidRPr="00FD0425" w:rsidRDefault="003B1097" w:rsidP="0008075B">
            <w:pPr>
              <w:pStyle w:val="TAL"/>
              <w:rPr>
                <w:lang w:eastAsia="ja-JP"/>
              </w:rPr>
            </w:pPr>
            <w:r w:rsidRPr="00FD0425">
              <w:rPr>
                <w:lang w:eastAsia="ja-JP"/>
              </w:rPr>
              <w:t>9.2.3.21</w:t>
            </w:r>
          </w:p>
        </w:tc>
        <w:tc>
          <w:tcPr>
            <w:tcW w:w="2284" w:type="dxa"/>
            <w:gridSpan w:val="2"/>
          </w:tcPr>
          <w:p w14:paraId="209165E1" w14:textId="77777777" w:rsidR="003B1097" w:rsidRPr="00FD0425" w:rsidRDefault="003B1097" w:rsidP="0008075B">
            <w:pPr>
              <w:pStyle w:val="TAL"/>
              <w:rPr>
                <w:lang w:eastAsia="ja-JP"/>
              </w:rPr>
            </w:pPr>
          </w:p>
        </w:tc>
        <w:tc>
          <w:tcPr>
            <w:tcW w:w="1134" w:type="dxa"/>
          </w:tcPr>
          <w:p w14:paraId="04FE2955" w14:textId="77777777" w:rsidR="003B1097" w:rsidRPr="00FD0425" w:rsidRDefault="003B1097" w:rsidP="0008075B">
            <w:pPr>
              <w:pStyle w:val="TAC"/>
              <w:rPr>
                <w:lang w:eastAsia="ja-JP"/>
              </w:rPr>
            </w:pPr>
            <w:r w:rsidRPr="00FD0425">
              <w:rPr>
                <w:bCs/>
                <w:lang w:eastAsia="ja-JP"/>
              </w:rPr>
              <w:t>–</w:t>
            </w:r>
          </w:p>
        </w:tc>
        <w:tc>
          <w:tcPr>
            <w:tcW w:w="1134" w:type="dxa"/>
          </w:tcPr>
          <w:p w14:paraId="25844506" w14:textId="77777777" w:rsidR="003B1097" w:rsidRPr="00FD0425" w:rsidRDefault="003B1097" w:rsidP="0008075B">
            <w:pPr>
              <w:pStyle w:val="TAC"/>
              <w:rPr>
                <w:lang w:eastAsia="ja-JP"/>
              </w:rPr>
            </w:pPr>
          </w:p>
        </w:tc>
      </w:tr>
      <w:tr w:rsidR="003B1097" w:rsidRPr="00FD0425" w14:paraId="363DE2D3" w14:textId="77777777" w:rsidTr="0008075B">
        <w:tc>
          <w:tcPr>
            <w:tcW w:w="2578" w:type="dxa"/>
          </w:tcPr>
          <w:p w14:paraId="0BAE9429" w14:textId="77777777" w:rsidR="003B1097" w:rsidRPr="00FD0425" w:rsidRDefault="003B1097" w:rsidP="0008075B">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4376B22D" w14:textId="77777777" w:rsidR="003B1097" w:rsidRPr="00FD0425" w:rsidRDefault="003B1097" w:rsidP="0008075B">
            <w:pPr>
              <w:pStyle w:val="TAL"/>
              <w:rPr>
                <w:lang w:eastAsia="ja-JP"/>
              </w:rPr>
            </w:pPr>
            <w:r w:rsidRPr="00FD0425">
              <w:rPr>
                <w:rFonts w:hint="eastAsia"/>
                <w:lang w:val="en-US" w:eastAsia="zh-CN"/>
              </w:rPr>
              <w:t>O</w:t>
            </w:r>
          </w:p>
        </w:tc>
        <w:tc>
          <w:tcPr>
            <w:tcW w:w="1022" w:type="dxa"/>
          </w:tcPr>
          <w:p w14:paraId="3B9E348D" w14:textId="77777777" w:rsidR="003B1097" w:rsidRPr="00FD0425" w:rsidRDefault="003B1097" w:rsidP="0008075B">
            <w:pPr>
              <w:pStyle w:val="TAL"/>
              <w:rPr>
                <w:i/>
                <w:lang w:eastAsia="ja-JP"/>
              </w:rPr>
            </w:pPr>
          </w:p>
        </w:tc>
        <w:tc>
          <w:tcPr>
            <w:tcW w:w="1260" w:type="dxa"/>
          </w:tcPr>
          <w:p w14:paraId="3F52D4A6" w14:textId="77777777" w:rsidR="003B1097" w:rsidRPr="00FD0425" w:rsidRDefault="003B1097" w:rsidP="0008075B">
            <w:pPr>
              <w:pStyle w:val="TAL"/>
              <w:rPr>
                <w:lang w:eastAsia="ja-JP"/>
              </w:rPr>
            </w:pPr>
            <w:r w:rsidRPr="00FD0425">
              <w:rPr>
                <w:lang w:eastAsia="ja-JP"/>
              </w:rPr>
              <w:t>PDU Session Aggregate Maximum Bit Rate</w:t>
            </w:r>
          </w:p>
          <w:p w14:paraId="67B4AC75" w14:textId="77777777" w:rsidR="003B1097" w:rsidRPr="00FD0425" w:rsidRDefault="003B1097" w:rsidP="0008075B">
            <w:pPr>
              <w:pStyle w:val="TAL"/>
              <w:rPr>
                <w:lang w:eastAsia="ja-JP"/>
              </w:rPr>
            </w:pPr>
            <w:r w:rsidRPr="00FD0425">
              <w:rPr>
                <w:lang w:eastAsia="ja-JP"/>
              </w:rPr>
              <w:t>9.2.3.69</w:t>
            </w:r>
          </w:p>
        </w:tc>
        <w:tc>
          <w:tcPr>
            <w:tcW w:w="2284" w:type="dxa"/>
            <w:gridSpan w:val="2"/>
          </w:tcPr>
          <w:p w14:paraId="194901A3" w14:textId="77777777" w:rsidR="003B1097" w:rsidRPr="00FD0425" w:rsidRDefault="003B1097" w:rsidP="0008075B">
            <w:pPr>
              <w:pStyle w:val="TAL"/>
              <w:rPr>
                <w:lang w:eastAsia="ja-JP"/>
              </w:rPr>
            </w:pPr>
          </w:p>
        </w:tc>
        <w:tc>
          <w:tcPr>
            <w:tcW w:w="1134" w:type="dxa"/>
          </w:tcPr>
          <w:p w14:paraId="20D08ABB" w14:textId="77777777" w:rsidR="003B1097" w:rsidRPr="00FD0425" w:rsidRDefault="003B1097" w:rsidP="0008075B">
            <w:pPr>
              <w:pStyle w:val="TAC"/>
              <w:rPr>
                <w:bCs/>
                <w:lang w:eastAsia="ja-JP"/>
              </w:rPr>
            </w:pPr>
            <w:r w:rsidRPr="00FD0425">
              <w:rPr>
                <w:bCs/>
                <w:lang w:eastAsia="ja-JP"/>
              </w:rPr>
              <w:t>–</w:t>
            </w:r>
          </w:p>
        </w:tc>
        <w:tc>
          <w:tcPr>
            <w:tcW w:w="1134" w:type="dxa"/>
          </w:tcPr>
          <w:p w14:paraId="7B66EA77" w14:textId="77777777" w:rsidR="003B1097" w:rsidRPr="00FD0425" w:rsidRDefault="003B1097" w:rsidP="0008075B">
            <w:pPr>
              <w:pStyle w:val="TAC"/>
              <w:rPr>
                <w:lang w:eastAsia="ja-JP"/>
              </w:rPr>
            </w:pPr>
          </w:p>
        </w:tc>
      </w:tr>
      <w:tr w:rsidR="003B1097" w:rsidRPr="00FD0425" w14:paraId="68F4447A" w14:textId="77777777" w:rsidTr="0008075B">
        <w:tc>
          <w:tcPr>
            <w:tcW w:w="2578" w:type="dxa"/>
          </w:tcPr>
          <w:p w14:paraId="7F337B69" w14:textId="77777777" w:rsidR="003B1097" w:rsidRPr="00FD0425" w:rsidRDefault="003B1097" w:rsidP="0008075B">
            <w:pPr>
              <w:pStyle w:val="TAL"/>
              <w:ind w:left="344"/>
              <w:rPr>
                <w:lang w:eastAsia="ja-JP"/>
              </w:rPr>
            </w:pPr>
            <w:r w:rsidRPr="00FD0425">
              <w:rPr>
                <w:lang w:eastAsia="ja-JP"/>
              </w:rPr>
              <w:t>&gt;&gt;&gt;PDU Session Resource Setup Info – SN terminated</w:t>
            </w:r>
          </w:p>
        </w:tc>
        <w:tc>
          <w:tcPr>
            <w:tcW w:w="1104" w:type="dxa"/>
          </w:tcPr>
          <w:p w14:paraId="75126546" w14:textId="77777777" w:rsidR="003B1097" w:rsidRPr="00FD0425" w:rsidRDefault="003B1097" w:rsidP="0008075B">
            <w:pPr>
              <w:pStyle w:val="TAL"/>
              <w:rPr>
                <w:lang w:eastAsia="ja-JP"/>
              </w:rPr>
            </w:pPr>
            <w:r w:rsidRPr="00FD0425">
              <w:rPr>
                <w:lang w:eastAsia="ja-JP"/>
              </w:rPr>
              <w:t>O</w:t>
            </w:r>
          </w:p>
        </w:tc>
        <w:tc>
          <w:tcPr>
            <w:tcW w:w="1022" w:type="dxa"/>
          </w:tcPr>
          <w:p w14:paraId="5DC431A1" w14:textId="77777777" w:rsidR="003B1097" w:rsidRPr="00FD0425" w:rsidRDefault="003B1097" w:rsidP="0008075B">
            <w:pPr>
              <w:pStyle w:val="TAL"/>
              <w:rPr>
                <w:i/>
                <w:lang w:eastAsia="ja-JP"/>
              </w:rPr>
            </w:pPr>
          </w:p>
        </w:tc>
        <w:tc>
          <w:tcPr>
            <w:tcW w:w="1260" w:type="dxa"/>
          </w:tcPr>
          <w:p w14:paraId="4AB0C96D" w14:textId="77777777" w:rsidR="003B1097" w:rsidRPr="00FD0425" w:rsidRDefault="003B1097" w:rsidP="0008075B">
            <w:pPr>
              <w:pStyle w:val="TAL"/>
              <w:rPr>
                <w:lang w:eastAsia="ja-JP"/>
              </w:rPr>
            </w:pPr>
            <w:r w:rsidRPr="00FD0425">
              <w:rPr>
                <w:lang w:eastAsia="ja-JP"/>
              </w:rPr>
              <w:t>9.2.1.5</w:t>
            </w:r>
          </w:p>
        </w:tc>
        <w:tc>
          <w:tcPr>
            <w:tcW w:w="2284" w:type="dxa"/>
            <w:gridSpan w:val="2"/>
          </w:tcPr>
          <w:p w14:paraId="7B2C2F90" w14:textId="77777777" w:rsidR="003B1097" w:rsidRPr="00FD0425" w:rsidRDefault="003B1097" w:rsidP="0008075B">
            <w:pPr>
              <w:pStyle w:val="TAL"/>
              <w:rPr>
                <w:lang w:eastAsia="ja-JP"/>
              </w:rPr>
            </w:pPr>
          </w:p>
        </w:tc>
        <w:tc>
          <w:tcPr>
            <w:tcW w:w="1134" w:type="dxa"/>
          </w:tcPr>
          <w:p w14:paraId="6929A6C3" w14:textId="77777777" w:rsidR="003B1097" w:rsidRPr="00FD0425" w:rsidRDefault="003B1097" w:rsidP="0008075B">
            <w:pPr>
              <w:pStyle w:val="TAC"/>
              <w:rPr>
                <w:bCs/>
                <w:lang w:eastAsia="ja-JP"/>
              </w:rPr>
            </w:pPr>
            <w:r w:rsidRPr="00FD0425">
              <w:rPr>
                <w:bCs/>
                <w:lang w:eastAsia="ja-JP"/>
              </w:rPr>
              <w:t>–</w:t>
            </w:r>
          </w:p>
        </w:tc>
        <w:tc>
          <w:tcPr>
            <w:tcW w:w="1134" w:type="dxa"/>
          </w:tcPr>
          <w:p w14:paraId="7DEF85FD" w14:textId="77777777" w:rsidR="003B1097" w:rsidRPr="00FD0425" w:rsidRDefault="003B1097" w:rsidP="0008075B">
            <w:pPr>
              <w:pStyle w:val="TAC"/>
              <w:rPr>
                <w:lang w:eastAsia="ja-JP"/>
              </w:rPr>
            </w:pPr>
          </w:p>
        </w:tc>
      </w:tr>
      <w:tr w:rsidR="003B1097" w:rsidRPr="00FD0425" w14:paraId="76088E17" w14:textId="77777777" w:rsidTr="0008075B">
        <w:tc>
          <w:tcPr>
            <w:tcW w:w="2578" w:type="dxa"/>
          </w:tcPr>
          <w:p w14:paraId="7DF3E90A" w14:textId="77777777" w:rsidR="003B1097" w:rsidRPr="00FD0425" w:rsidRDefault="003B1097" w:rsidP="0008075B">
            <w:pPr>
              <w:pStyle w:val="TAL"/>
              <w:ind w:left="344"/>
              <w:rPr>
                <w:lang w:eastAsia="ja-JP"/>
              </w:rPr>
            </w:pPr>
            <w:r w:rsidRPr="00FD0425">
              <w:rPr>
                <w:lang w:eastAsia="ja-JP"/>
              </w:rPr>
              <w:t>&gt;&gt;&gt;PDU Session Resource Setup Info – MN terminated</w:t>
            </w:r>
          </w:p>
        </w:tc>
        <w:tc>
          <w:tcPr>
            <w:tcW w:w="1104" w:type="dxa"/>
          </w:tcPr>
          <w:p w14:paraId="114013FB" w14:textId="77777777" w:rsidR="003B1097" w:rsidRPr="00FD0425" w:rsidRDefault="003B1097" w:rsidP="0008075B">
            <w:pPr>
              <w:pStyle w:val="TAL"/>
              <w:rPr>
                <w:lang w:eastAsia="ja-JP"/>
              </w:rPr>
            </w:pPr>
            <w:r w:rsidRPr="00FD0425">
              <w:rPr>
                <w:lang w:eastAsia="ja-JP"/>
              </w:rPr>
              <w:t>O</w:t>
            </w:r>
          </w:p>
        </w:tc>
        <w:tc>
          <w:tcPr>
            <w:tcW w:w="1022" w:type="dxa"/>
          </w:tcPr>
          <w:p w14:paraId="624B34A9" w14:textId="77777777" w:rsidR="003B1097" w:rsidRPr="00FD0425" w:rsidRDefault="003B1097" w:rsidP="0008075B">
            <w:pPr>
              <w:pStyle w:val="TAL"/>
              <w:rPr>
                <w:i/>
                <w:lang w:eastAsia="ja-JP"/>
              </w:rPr>
            </w:pPr>
          </w:p>
        </w:tc>
        <w:tc>
          <w:tcPr>
            <w:tcW w:w="1260" w:type="dxa"/>
          </w:tcPr>
          <w:p w14:paraId="7A30253C" w14:textId="77777777" w:rsidR="003B1097" w:rsidRPr="00FD0425" w:rsidRDefault="003B1097" w:rsidP="0008075B">
            <w:pPr>
              <w:pStyle w:val="TAL"/>
              <w:rPr>
                <w:lang w:eastAsia="ja-JP"/>
              </w:rPr>
            </w:pPr>
            <w:r w:rsidRPr="00FD0425">
              <w:rPr>
                <w:lang w:eastAsia="ja-JP"/>
              </w:rPr>
              <w:t>9.2.1.7</w:t>
            </w:r>
          </w:p>
        </w:tc>
        <w:tc>
          <w:tcPr>
            <w:tcW w:w="2284" w:type="dxa"/>
            <w:gridSpan w:val="2"/>
          </w:tcPr>
          <w:p w14:paraId="241179F1" w14:textId="77777777" w:rsidR="003B1097" w:rsidRPr="00FD0425" w:rsidRDefault="003B1097" w:rsidP="0008075B">
            <w:pPr>
              <w:pStyle w:val="TAL"/>
              <w:rPr>
                <w:lang w:eastAsia="ja-JP"/>
              </w:rPr>
            </w:pPr>
          </w:p>
        </w:tc>
        <w:tc>
          <w:tcPr>
            <w:tcW w:w="1134" w:type="dxa"/>
          </w:tcPr>
          <w:p w14:paraId="4D7FD1DD" w14:textId="77777777" w:rsidR="003B1097" w:rsidRPr="00FD0425" w:rsidRDefault="003B1097" w:rsidP="0008075B">
            <w:pPr>
              <w:pStyle w:val="TAC"/>
              <w:rPr>
                <w:lang w:eastAsia="ja-JP"/>
              </w:rPr>
            </w:pPr>
            <w:r w:rsidRPr="00FD0425">
              <w:rPr>
                <w:bCs/>
                <w:lang w:eastAsia="ja-JP"/>
              </w:rPr>
              <w:t>–</w:t>
            </w:r>
          </w:p>
        </w:tc>
        <w:tc>
          <w:tcPr>
            <w:tcW w:w="1134" w:type="dxa"/>
          </w:tcPr>
          <w:p w14:paraId="3BA2F7C8" w14:textId="77777777" w:rsidR="003B1097" w:rsidRPr="00FD0425" w:rsidRDefault="003B1097" w:rsidP="0008075B">
            <w:pPr>
              <w:pStyle w:val="TAC"/>
              <w:rPr>
                <w:lang w:eastAsia="ja-JP"/>
              </w:rPr>
            </w:pPr>
          </w:p>
        </w:tc>
      </w:tr>
      <w:tr w:rsidR="003B1097" w:rsidRPr="00FD0425" w14:paraId="141BE143" w14:textId="77777777" w:rsidTr="0008075B">
        <w:tc>
          <w:tcPr>
            <w:tcW w:w="2578" w:type="dxa"/>
          </w:tcPr>
          <w:p w14:paraId="414011C6" w14:textId="77777777" w:rsidR="003B1097" w:rsidRPr="00FD0425" w:rsidRDefault="003B1097" w:rsidP="0008075B">
            <w:pPr>
              <w:pStyle w:val="TAL"/>
              <w:ind w:left="113"/>
              <w:rPr>
                <w:b/>
                <w:lang w:eastAsia="ja-JP"/>
              </w:rPr>
            </w:pPr>
            <w:r w:rsidRPr="00FD0425">
              <w:rPr>
                <w:b/>
                <w:lang w:eastAsia="ja-JP"/>
              </w:rPr>
              <w:t>&gt;PDU Session Resources To Be Modified List</w:t>
            </w:r>
          </w:p>
        </w:tc>
        <w:tc>
          <w:tcPr>
            <w:tcW w:w="1104" w:type="dxa"/>
          </w:tcPr>
          <w:p w14:paraId="51F6B7DD" w14:textId="77777777" w:rsidR="003B1097" w:rsidRPr="00FD0425" w:rsidRDefault="003B1097" w:rsidP="0008075B">
            <w:pPr>
              <w:pStyle w:val="TAL"/>
              <w:rPr>
                <w:lang w:eastAsia="ja-JP"/>
              </w:rPr>
            </w:pPr>
          </w:p>
        </w:tc>
        <w:tc>
          <w:tcPr>
            <w:tcW w:w="1022" w:type="dxa"/>
          </w:tcPr>
          <w:p w14:paraId="00F87873" w14:textId="77777777" w:rsidR="003B1097" w:rsidRPr="00FD0425" w:rsidRDefault="003B1097" w:rsidP="0008075B">
            <w:pPr>
              <w:pStyle w:val="TAL"/>
              <w:rPr>
                <w:i/>
                <w:lang w:eastAsia="ja-JP"/>
              </w:rPr>
            </w:pPr>
            <w:r w:rsidRPr="00FD0425">
              <w:rPr>
                <w:i/>
                <w:lang w:eastAsia="ja-JP"/>
              </w:rPr>
              <w:t>0..1</w:t>
            </w:r>
          </w:p>
        </w:tc>
        <w:tc>
          <w:tcPr>
            <w:tcW w:w="1260" w:type="dxa"/>
          </w:tcPr>
          <w:p w14:paraId="57317B1D" w14:textId="77777777" w:rsidR="003B1097" w:rsidRPr="00FD0425" w:rsidRDefault="003B1097" w:rsidP="0008075B">
            <w:pPr>
              <w:pStyle w:val="TAL"/>
              <w:rPr>
                <w:lang w:eastAsia="ja-JP"/>
              </w:rPr>
            </w:pPr>
          </w:p>
        </w:tc>
        <w:tc>
          <w:tcPr>
            <w:tcW w:w="2284" w:type="dxa"/>
            <w:gridSpan w:val="2"/>
          </w:tcPr>
          <w:p w14:paraId="204CEF3D" w14:textId="77777777" w:rsidR="003B1097" w:rsidRPr="00FD0425" w:rsidRDefault="003B1097" w:rsidP="0008075B">
            <w:pPr>
              <w:pStyle w:val="TAL"/>
              <w:rPr>
                <w:lang w:eastAsia="ja-JP"/>
              </w:rPr>
            </w:pPr>
          </w:p>
        </w:tc>
        <w:tc>
          <w:tcPr>
            <w:tcW w:w="1134" w:type="dxa"/>
          </w:tcPr>
          <w:p w14:paraId="4282C516" w14:textId="77777777" w:rsidR="003B1097" w:rsidRPr="00FD0425" w:rsidRDefault="003B1097" w:rsidP="0008075B">
            <w:pPr>
              <w:pStyle w:val="TAC"/>
              <w:rPr>
                <w:bCs/>
                <w:lang w:eastAsia="ja-JP"/>
              </w:rPr>
            </w:pPr>
            <w:r w:rsidRPr="00FD0425">
              <w:rPr>
                <w:bCs/>
                <w:lang w:eastAsia="ja-JP"/>
              </w:rPr>
              <w:t>–</w:t>
            </w:r>
          </w:p>
        </w:tc>
        <w:tc>
          <w:tcPr>
            <w:tcW w:w="1134" w:type="dxa"/>
          </w:tcPr>
          <w:p w14:paraId="2DCFB33C" w14:textId="77777777" w:rsidR="003B1097" w:rsidRPr="00FD0425" w:rsidRDefault="003B1097" w:rsidP="0008075B">
            <w:pPr>
              <w:pStyle w:val="TAC"/>
              <w:rPr>
                <w:lang w:eastAsia="ja-JP"/>
              </w:rPr>
            </w:pPr>
          </w:p>
        </w:tc>
      </w:tr>
      <w:tr w:rsidR="003B1097" w:rsidRPr="00FD0425" w14:paraId="22337FE9" w14:textId="77777777" w:rsidTr="0008075B">
        <w:tc>
          <w:tcPr>
            <w:tcW w:w="2578" w:type="dxa"/>
          </w:tcPr>
          <w:p w14:paraId="0C9D805D" w14:textId="77777777" w:rsidR="003B1097" w:rsidRPr="00FD0425" w:rsidRDefault="003B1097" w:rsidP="0008075B">
            <w:pPr>
              <w:pStyle w:val="TAL"/>
              <w:ind w:left="227"/>
              <w:rPr>
                <w:b/>
                <w:bCs/>
                <w:lang w:eastAsia="ja-JP"/>
              </w:rPr>
            </w:pPr>
            <w:r w:rsidRPr="00FD0425">
              <w:rPr>
                <w:b/>
                <w:bCs/>
                <w:lang w:eastAsia="ja-JP"/>
              </w:rPr>
              <w:lastRenderedPageBreak/>
              <w:t>&gt;&gt;</w:t>
            </w:r>
            <w:r w:rsidRPr="00FD0425">
              <w:rPr>
                <w:b/>
                <w:lang w:eastAsia="ja-JP"/>
              </w:rPr>
              <w:t xml:space="preserve">PDU Session Resources </w:t>
            </w:r>
            <w:r w:rsidRPr="00FD0425">
              <w:rPr>
                <w:b/>
                <w:bCs/>
                <w:lang w:eastAsia="ja-JP"/>
              </w:rPr>
              <w:t>To Be Modified Item</w:t>
            </w:r>
          </w:p>
        </w:tc>
        <w:tc>
          <w:tcPr>
            <w:tcW w:w="1104" w:type="dxa"/>
          </w:tcPr>
          <w:p w14:paraId="11522C08" w14:textId="77777777" w:rsidR="003B1097" w:rsidRPr="00FD0425" w:rsidRDefault="003B1097" w:rsidP="0008075B">
            <w:pPr>
              <w:pStyle w:val="TAL"/>
              <w:rPr>
                <w:lang w:eastAsia="ja-JP"/>
              </w:rPr>
            </w:pPr>
          </w:p>
        </w:tc>
        <w:tc>
          <w:tcPr>
            <w:tcW w:w="1022" w:type="dxa"/>
          </w:tcPr>
          <w:p w14:paraId="186FE3E2" w14:textId="77777777" w:rsidR="003B1097" w:rsidRPr="00FD0425" w:rsidRDefault="003B1097" w:rsidP="0008075B">
            <w:pPr>
              <w:pStyle w:val="TAL"/>
              <w:rPr>
                <w:i/>
                <w:lang w:eastAsia="ja-JP"/>
              </w:rPr>
            </w:pPr>
            <w:r w:rsidRPr="00FD0425">
              <w:rPr>
                <w:i/>
                <w:lang w:eastAsia="ja-JP"/>
              </w:rPr>
              <w:t>1 .. &lt;maxnoofPDUSessions&gt;</w:t>
            </w:r>
          </w:p>
        </w:tc>
        <w:tc>
          <w:tcPr>
            <w:tcW w:w="1260" w:type="dxa"/>
          </w:tcPr>
          <w:p w14:paraId="178618B1" w14:textId="77777777" w:rsidR="003B1097" w:rsidRPr="00FD0425" w:rsidRDefault="003B1097" w:rsidP="0008075B">
            <w:pPr>
              <w:pStyle w:val="TAL"/>
              <w:rPr>
                <w:lang w:eastAsia="ja-JP"/>
              </w:rPr>
            </w:pPr>
          </w:p>
        </w:tc>
        <w:tc>
          <w:tcPr>
            <w:tcW w:w="2284" w:type="dxa"/>
            <w:gridSpan w:val="2"/>
          </w:tcPr>
          <w:p w14:paraId="0E6DEBA3" w14:textId="77777777" w:rsidR="003B1097" w:rsidRPr="00FD0425" w:rsidRDefault="003B1097" w:rsidP="0008075B">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29F57B92" w14:textId="77777777" w:rsidR="003B1097" w:rsidRPr="00FD0425" w:rsidRDefault="003B1097" w:rsidP="0008075B">
            <w:pPr>
              <w:pStyle w:val="TAL"/>
              <w:rPr>
                <w:lang w:eastAsia="ja-JP"/>
              </w:rPr>
            </w:pPr>
            <w:r w:rsidRPr="00FD0425">
              <w:rPr>
                <w:lang w:eastAsia="ja-JP"/>
              </w:rPr>
              <w:t>nor the</w:t>
            </w:r>
          </w:p>
          <w:p w14:paraId="49926216" w14:textId="77777777" w:rsidR="003B1097" w:rsidRPr="00FD0425" w:rsidRDefault="003B1097" w:rsidP="0008075B">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134" w:type="dxa"/>
          </w:tcPr>
          <w:p w14:paraId="0FC9BBDD" w14:textId="77777777" w:rsidR="003B1097" w:rsidRPr="00FD0425" w:rsidRDefault="003B1097" w:rsidP="0008075B">
            <w:pPr>
              <w:pStyle w:val="TAC"/>
              <w:rPr>
                <w:lang w:eastAsia="ja-JP"/>
              </w:rPr>
            </w:pPr>
            <w:r w:rsidRPr="00FD0425">
              <w:rPr>
                <w:lang w:eastAsia="ja-JP"/>
              </w:rPr>
              <w:t>–</w:t>
            </w:r>
          </w:p>
        </w:tc>
        <w:tc>
          <w:tcPr>
            <w:tcW w:w="1134" w:type="dxa"/>
          </w:tcPr>
          <w:p w14:paraId="4938C6E8" w14:textId="77777777" w:rsidR="003B1097" w:rsidRPr="00FD0425" w:rsidRDefault="003B1097" w:rsidP="0008075B">
            <w:pPr>
              <w:pStyle w:val="TAC"/>
              <w:rPr>
                <w:lang w:eastAsia="ja-JP"/>
              </w:rPr>
            </w:pPr>
          </w:p>
        </w:tc>
      </w:tr>
      <w:tr w:rsidR="003B1097" w:rsidRPr="00FD0425" w14:paraId="6350BADF" w14:textId="77777777" w:rsidTr="0008075B">
        <w:tc>
          <w:tcPr>
            <w:tcW w:w="2578" w:type="dxa"/>
          </w:tcPr>
          <w:p w14:paraId="2CBEC804" w14:textId="77777777" w:rsidR="003B1097" w:rsidRPr="00FD0425" w:rsidRDefault="003B1097" w:rsidP="0008075B">
            <w:pPr>
              <w:pStyle w:val="TAL"/>
              <w:ind w:left="340"/>
              <w:rPr>
                <w:lang w:eastAsia="ja-JP"/>
              </w:rPr>
            </w:pPr>
            <w:r w:rsidRPr="00FD0425">
              <w:rPr>
                <w:lang w:eastAsia="ja-JP"/>
              </w:rPr>
              <w:t>&gt;&gt;&gt;PDU Session ID</w:t>
            </w:r>
          </w:p>
        </w:tc>
        <w:tc>
          <w:tcPr>
            <w:tcW w:w="1104" w:type="dxa"/>
          </w:tcPr>
          <w:p w14:paraId="2E0C0809" w14:textId="77777777" w:rsidR="003B1097" w:rsidRPr="00FD0425" w:rsidRDefault="003B1097" w:rsidP="0008075B">
            <w:pPr>
              <w:pStyle w:val="TAL"/>
              <w:rPr>
                <w:lang w:eastAsia="ja-JP"/>
              </w:rPr>
            </w:pPr>
            <w:r w:rsidRPr="00FD0425">
              <w:rPr>
                <w:lang w:eastAsia="ja-JP"/>
              </w:rPr>
              <w:t>M</w:t>
            </w:r>
          </w:p>
        </w:tc>
        <w:tc>
          <w:tcPr>
            <w:tcW w:w="1022" w:type="dxa"/>
          </w:tcPr>
          <w:p w14:paraId="1E9D1F28" w14:textId="77777777" w:rsidR="003B1097" w:rsidRPr="00FD0425" w:rsidRDefault="003B1097" w:rsidP="0008075B">
            <w:pPr>
              <w:pStyle w:val="TAL"/>
              <w:rPr>
                <w:i/>
                <w:lang w:eastAsia="ja-JP"/>
              </w:rPr>
            </w:pPr>
          </w:p>
        </w:tc>
        <w:tc>
          <w:tcPr>
            <w:tcW w:w="1260" w:type="dxa"/>
          </w:tcPr>
          <w:p w14:paraId="0CC10BDD" w14:textId="77777777" w:rsidR="003B1097" w:rsidRPr="00FD0425" w:rsidRDefault="003B1097" w:rsidP="0008075B">
            <w:pPr>
              <w:pStyle w:val="TAL"/>
              <w:rPr>
                <w:lang w:eastAsia="ja-JP"/>
              </w:rPr>
            </w:pPr>
            <w:r w:rsidRPr="00FD0425">
              <w:rPr>
                <w:lang w:eastAsia="ja-JP"/>
              </w:rPr>
              <w:t>9.2.3.18</w:t>
            </w:r>
          </w:p>
        </w:tc>
        <w:tc>
          <w:tcPr>
            <w:tcW w:w="2284" w:type="dxa"/>
            <w:gridSpan w:val="2"/>
          </w:tcPr>
          <w:p w14:paraId="64F0D7F4" w14:textId="77777777" w:rsidR="003B1097" w:rsidRPr="00FD0425" w:rsidRDefault="003B1097" w:rsidP="0008075B">
            <w:pPr>
              <w:pStyle w:val="TAL"/>
              <w:rPr>
                <w:lang w:eastAsia="ja-JP"/>
              </w:rPr>
            </w:pPr>
          </w:p>
        </w:tc>
        <w:tc>
          <w:tcPr>
            <w:tcW w:w="1134" w:type="dxa"/>
          </w:tcPr>
          <w:p w14:paraId="06998E1A" w14:textId="77777777" w:rsidR="003B1097" w:rsidRPr="00FD0425" w:rsidRDefault="003B1097" w:rsidP="0008075B">
            <w:pPr>
              <w:pStyle w:val="TAC"/>
              <w:rPr>
                <w:lang w:eastAsia="ja-JP"/>
              </w:rPr>
            </w:pPr>
            <w:r w:rsidRPr="00FD0425">
              <w:rPr>
                <w:bCs/>
                <w:lang w:eastAsia="ja-JP"/>
              </w:rPr>
              <w:t>–</w:t>
            </w:r>
          </w:p>
        </w:tc>
        <w:tc>
          <w:tcPr>
            <w:tcW w:w="1134" w:type="dxa"/>
          </w:tcPr>
          <w:p w14:paraId="4BED227C" w14:textId="77777777" w:rsidR="003B1097" w:rsidRPr="00FD0425" w:rsidRDefault="003B1097" w:rsidP="0008075B">
            <w:pPr>
              <w:pStyle w:val="TAC"/>
              <w:rPr>
                <w:lang w:eastAsia="ja-JP"/>
              </w:rPr>
            </w:pPr>
          </w:p>
        </w:tc>
      </w:tr>
      <w:tr w:rsidR="003B1097" w:rsidRPr="00FD0425" w14:paraId="25D6AA66" w14:textId="77777777" w:rsidTr="0008075B">
        <w:tc>
          <w:tcPr>
            <w:tcW w:w="2578" w:type="dxa"/>
          </w:tcPr>
          <w:p w14:paraId="2B1DF652" w14:textId="77777777" w:rsidR="003B1097" w:rsidRPr="00FD0425" w:rsidRDefault="003B1097" w:rsidP="0008075B">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377F848D" w14:textId="77777777" w:rsidR="003B1097" w:rsidRPr="00FD0425" w:rsidRDefault="003B1097" w:rsidP="0008075B">
            <w:pPr>
              <w:pStyle w:val="TAL"/>
              <w:rPr>
                <w:lang w:eastAsia="ja-JP"/>
              </w:rPr>
            </w:pPr>
            <w:r w:rsidRPr="00FD0425">
              <w:rPr>
                <w:rFonts w:hint="eastAsia"/>
                <w:lang w:val="en-US" w:eastAsia="zh-CN"/>
              </w:rPr>
              <w:t>O</w:t>
            </w:r>
          </w:p>
        </w:tc>
        <w:tc>
          <w:tcPr>
            <w:tcW w:w="1022" w:type="dxa"/>
          </w:tcPr>
          <w:p w14:paraId="320CEA1E" w14:textId="77777777" w:rsidR="003B1097" w:rsidRPr="00FD0425" w:rsidRDefault="003B1097" w:rsidP="0008075B">
            <w:pPr>
              <w:pStyle w:val="TAL"/>
              <w:rPr>
                <w:i/>
                <w:lang w:eastAsia="ja-JP"/>
              </w:rPr>
            </w:pPr>
          </w:p>
        </w:tc>
        <w:tc>
          <w:tcPr>
            <w:tcW w:w="1260" w:type="dxa"/>
          </w:tcPr>
          <w:p w14:paraId="347E5305" w14:textId="77777777" w:rsidR="003B1097" w:rsidRPr="00FD0425" w:rsidRDefault="003B1097" w:rsidP="0008075B">
            <w:pPr>
              <w:pStyle w:val="TAL"/>
              <w:rPr>
                <w:lang w:eastAsia="ja-JP"/>
              </w:rPr>
            </w:pPr>
            <w:r w:rsidRPr="00FD0425">
              <w:rPr>
                <w:lang w:eastAsia="ja-JP"/>
              </w:rPr>
              <w:t>PDU Session Aggregate Maximum Bit Rate</w:t>
            </w:r>
          </w:p>
          <w:p w14:paraId="6D43C3A6" w14:textId="77777777" w:rsidR="003B1097" w:rsidRPr="00FD0425" w:rsidRDefault="003B1097" w:rsidP="0008075B">
            <w:pPr>
              <w:pStyle w:val="TAL"/>
              <w:rPr>
                <w:lang w:eastAsia="ja-JP"/>
              </w:rPr>
            </w:pPr>
            <w:r w:rsidRPr="00FD0425">
              <w:rPr>
                <w:lang w:eastAsia="ja-JP"/>
              </w:rPr>
              <w:t>9.2.3.69</w:t>
            </w:r>
          </w:p>
        </w:tc>
        <w:tc>
          <w:tcPr>
            <w:tcW w:w="2284" w:type="dxa"/>
            <w:gridSpan w:val="2"/>
          </w:tcPr>
          <w:p w14:paraId="5BB5B987" w14:textId="77777777" w:rsidR="003B1097" w:rsidRPr="00FD0425" w:rsidRDefault="003B1097" w:rsidP="0008075B">
            <w:pPr>
              <w:pStyle w:val="TAL"/>
              <w:rPr>
                <w:lang w:eastAsia="ja-JP"/>
              </w:rPr>
            </w:pPr>
          </w:p>
        </w:tc>
        <w:tc>
          <w:tcPr>
            <w:tcW w:w="1134" w:type="dxa"/>
          </w:tcPr>
          <w:p w14:paraId="659B648E" w14:textId="77777777" w:rsidR="003B1097" w:rsidRPr="00FD0425" w:rsidRDefault="003B1097" w:rsidP="0008075B">
            <w:pPr>
              <w:pStyle w:val="TAC"/>
              <w:rPr>
                <w:bCs/>
                <w:lang w:eastAsia="ja-JP"/>
              </w:rPr>
            </w:pPr>
            <w:r w:rsidRPr="00FD0425">
              <w:rPr>
                <w:bCs/>
                <w:lang w:eastAsia="ja-JP"/>
              </w:rPr>
              <w:t>–</w:t>
            </w:r>
          </w:p>
        </w:tc>
        <w:tc>
          <w:tcPr>
            <w:tcW w:w="1134" w:type="dxa"/>
          </w:tcPr>
          <w:p w14:paraId="156D86BC" w14:textId="77777777" w:rsidR="003B1097" w:rsidRPr="00FD0425" w:rsidRDefault="003B1097" w:rsidP="0008075B">
            <w:pPr>
              <w:pStyle w:val="TAC"/>
              <w:rPr>
                <w:lang w:eastAsia="ja-JP"/>
              </w:rPr>
            </w:pPr>
          </w:p>
        </w:tc>
      </w:tr>
      <w:tr w:rsidR="003B1097" w:rsidRPr="00FD0425" w14:paraId="600DE4B7" w14:textId="77777777" w:rsidTr="0008075B">
        <w:tc>
          <w:tcPr>
            <w:tcW w:w="2578" w:type="dxa"/>
          </w:tcPr>
          <w:p w14:paraId="3753C533" w14:textId="77777777" w:rsidR="003B1097" w:rsidRPr="00FD0425" w:rsidRDefault="003B1097" w:rsidP="0008075B">
            <w:pPr>
              <w:pStyle w:val="TAL"/>
              <w:ind w:left="344" w:firstLine="336"/>
              <w:rPr>
                <w:lang w:eastAsia="ja-JP"/>
              </w:rPr>
            </w:pPr>
            <w:r w:rsidRPr="00FD0425">
              <w:rPr>
                <w:lang w:eastAsia="ja-JP"/>
              </w:rPr>
              <w:t>&gt;&gt;&gt;PDU Session Resource Modification Info – SN terminated</w:t>
            </w:r>
          </w:p>
        </w:tc>
        <w:tc>
          <w:tcPr>
            <w:tcW w:w="1104" w:type="dxa"/>
          </w:tcPr>
          <w:p w14:paraId="23C10D92" w14:textId="77777777" w:rsidR="003B1097" w:rsidRPr="00FD0425" w:rsidRDefault="003B1097" w:rsidP="0008075B">
            <w:pPr>
              <w:pStyle w:val="TAL"/>
              <w:rPr>
                <w:lang w:eastAsia="ja-JP"/>
              </w:rPr>
            </w:pPr>
            <w:r w:rsidRPr="00FD0425">
              <w:rPr>
                <w:lang w:eastAsia="ja-JP"/>
              </w:rPr>
              <w:t>O</w:t>
            </w:r>
          </w:p>
        </w:tc>
        <w:tc>
          <w:tcPr>
            <w:tcW w:w="1022" w:type="dxa"/>
          </w:tcPr>
          <w:p w14:paraId="40325DED" w14:textId="77777777" w:rsidR="003B1097" w:rsidRPr="00FD0425" w:rsidRDefault="003B1097" w:rsidP="0008075B">
            <w:pPr>
              <w:pStyle w:val="TAL"/>
              <w:rPr>
                <w:i/>
                <w:lang w:eastAsia="ja-JP"/>
              </w:rPr>
            </w:pPr>
          </w:p>
        </w:tc>
        <w:tc>
          <w:tcPr>
            <w:tcW w:w="1260" w:type="dxa"/>
          </w:tcPr>
          <w:p w14:paraId="674A164D" w14:textId="77777777" w:rsidR="003B1097" w:rsidRPr="00FD0425" w:rsidRDefault="003B1097" w:rsidP="0008075B">
            <w:pPr>
              <w:pStyle w:val="TAL"/>
              <w:rPr>
                <w:lang w:eastAsia="ja-JP"/>
              </w:rPr>
            </w:pPr>
            <w:r w:rsidRPr="00FD0425">
              <w:rPr>
                <w:lang w:eastAsia="ja-JP"/>
              </w:rPr>
              <w:t>9.2.1.9</w:t>
            </w:r>
          </w:p>
        </w:tc>
        <w:tc>
          <w:tcPr>
            <w:tcW w:w="2284" w:type="dxa"/>
            <w:gridSpan w:val="2"/>
          </w:tcPr>
          <w:p w14:paraId="20467392" w14:textId="77777777" w:rsidR="003B1097" w:rsidRPr="00FD0425" w:rsidRDefault="003B1097" w:rsidP="0008075B">
            <w:pPr>
              <w:pStyle w:val="TAL"/>
              <w:rPr>
                <w:lang w:eastAsia="ja-JP"/>
              </w:rPr>
            </w:pPr>
          </w:p>
        </w:tc>
        <w:tc>
          <w:tcPr>
            <w:tcW w:w="1134" w:type="dxa"/>
          </w:tcPr>
          <w:p w14:paraId="49CC7B95" w14:textId="77777777" w:rsidR="003B1097" w:rsidRPr="00FD0425" w:rsidRDefault="003B1097" w:rsidP="0008075B">
            <w:pPr>
              <w:pStyle w:val="TAC"/>
              <w:rPr>
                <w:lang w:eastAsia="ja-JP"/>
              </w:rPr>
            </w:pPr>
            <w:r w:rsidRPr="00FD0425">
              <w:rPr>
                <w:bCs/>
                <w:lang w:eastAsia="ja-JP"/>
              </w:rPr>
              <w:t>–</w:t>
            </w:r>
          </w:p>
        </w:tc>
        <w:tc>
          <w:tcPr>
            <w:tcW w:w="1134" w:type="dxa"/>
          </w:tcPr>
          <w:p w14:paraId="44ADF146" w14:textId="77777777" w:rsidR="003B1097" w:rsidRPr="00FD0425" w:rsidRDefault="003B1097" w:rsidP="0008075B">
            <w:pPr>
              <w:pStyle w:val="TAC"/>
              <w:rPr>
                <w:lang w:eastAsia="ja-JP"/>
              </w:rPr>
            </w:pPr>
          </w:p>
        </w:tc>
      </w:tr>
      <w:tr w:rsidR="003B1097" w:rsidRPr="00FD0425" w14:paraId="588BEE9B" w14:textId="77777777" w:rsidTr="0008075B">
        <w:tc>
          <w:tcPr>
            <w:tcW w:w="2578" w:type="dxa"/>
          </w:tcPr>
          <w:p w14:paraId="100C3BF7" w14:textId="77777777" w:rsidR="003B1097" w:rsidRPr="00FD0425" w:rsidRDefault="003B1097" w:rsidP="0008075B">
            <w:pPr>
              <w:pStyle w:val="TAL"/>
              <w:ind w:left="344"/>
              <w:rPr>
                <w:lang w:eastAsia="ja-JP"/>
              </w:rPr>
            </w:pPr>
            <w:r w:rsidRPr="00FD0425">
              <w:rPr>
                <w:lang w:eastAsia="ja-JP"/>
              </w:rPr>
              <w:t>&gt;&gt;&gt;PDU Session Resource Modification Info – MN terminated</w:t>
            </w:r>
          </w:p>
        </w:tc>
        <w:tc>
          <w:tcPr>
            <w:tcW w:w="1104" w:type="dxa"/>
          </w:tcPr>
          <w:p w14:paraId="40653365" w14:textId="77777777" w:rsidR="003B1097" w:rsidRPr="00FD0425" w:rsidRDefault="003B1097" w:rsidP="0008075B">
            <w:pPr>
              <w:pStyle w:val="TAL"/>
              <w:rPr>
                <w:lang w:eastAsia="ja-JP"/>
              </w:rPr>
            </w:pPr>
            <w:r w:rsidRPr="00FD0425">
              <w:rPr>
                <w:lang w:eastAsia="ja-JP"/>
              </w:rPr>
              <w:t>O</w:t>
            </w:r>
          </w:p>
        </w:tc>
        <w:tc>
          <w:tcPr>
            <w:tcW w:w="1022" w:type="dxa"/>
          </w:tcPr>
          <w:p w14:paraId="05717A2B" w14:textId="77777777" w:rsidR="003B1097" w:rsidRPr="00FD0425" w:rsidRDefault="003B1097" w:rsidP="0008075B">
            <w:pPr>
              <w:pStyle w:val="TAL"/>
              <w:rPr>
                <w:i/>
                <w:lang w:eastAsia="ja-JP"/>
              </w:rPr>
            </w:pPr>
          </w:p>
        </w:tc>
        <w:tc>
          <w:tcPr>
            <w:tcW w:w="1260" w:type="dxa"/>
          </w:tcPr>
          <w:p w14:paraId="6D687A3E" w14:textId="77777777" w:rsidR="003B1097" w:rsidRPr="00FD0425" w:rsidRDefault="003B1097" w:rsidP="0008075B">
            <w:pPr>
              <w:pStyle w:val="TAL"/>
              <w:rPr>
                <w:lang w:eastAsia="ja-JP"/>
              </w:rPr>
            </w:pPr>
            <w:r w:rsidRPr="00FD0425">
              <w:rPr>
                <w:lang w:eastAsia="ja-JP"/>
              </w:rPr>
              <w:t>9.2.1.11</w:t>
            </w:r>
          </w:p>
        </w:tc>
        <w:tc>
          <w:tcPr>
            <w:tcW w:w="2284" w:type="dxa"/>
            <w:gridSpan w:val="2"/>
          </w:tcPr>
          <w:p w14:paraId="5C268652" w14:textId="77777777" w:rsidR="003B1097" w:rsidRPr="00FD0425" w:rsidRDefault="003B1097" w:rsidP="0008075B">
            <w:pPr>
              <w:pStyle w:val="TAL"/>
              <w:rPr>
                <w:lang w:eastAsia="ja-JP"/>
              </w:rPr>
            </w:pPr>
          </w:p>
        </w:tc>
        <w:tc>
          <w:tcPr>
            <w:tcW w:w="1134" w:type="dxa"/>
          </w:tcPr>
          <w:p w14:paraId="4CFBE3E9" w14:textId="77777777" w:rsidR="003B1097" w:rsidRPr="00FD0425" w:rsidRDefault="003B1097" w:rsidP="0008075B">
            <w:pPr>
              <w:pStyle w:val="TAC"/>
              <w:rPr>
                <w:lang w:eastAsia="ja-JP"/>
              </w:rPr>
            </w:pPr>
            <w:r w:rsidRPr="00FD0425">
              <w:rPr>
                <w:bCs/>
                <w:lang w:eastAsia="ja-JP"/>
              </w:rPr>
              <w:t>–</w:t>
            </w:r>
          </w:p>
        </w:tc>
        <w:tc>
          <w:tcPr>
            <w:tcW w:w="1134" w:type="dxa"/>
          </w:tcPr>
          <w:p w14:paraId="76633F9A" w14:textId="77777777" w:rsidR="003B1097" w:rsidRPr="00FD0425" w:rsidRDefault="003B1097" w:rsidP="0008075B">
            <w:pPr>
              <w:pStyle w:val="TAC"/>
              <w:rPr>
                <w:lang w:eastAsia="ja-JP"/>
              </w:rPr>
            </w:pPr>
          </w:p>
        </w:tc>
      </w:tr>
      <w:tr w:rsidR="003B1097" w:rsidRPr="00FD0425" w14:paraId="2E809B4B" w14:textId="77777777" w:rsidTr="0008075B">
        <w:tc>
          <w:tcPr>
            <w:tcW w:w="2578" w:type="dxa"/>
          </w:tcPr>
          <w:p w14:paraId="0B4D8D4C" w14:textId="77777777" w:rsidR="003B1097" w:rsidRPr="00FD0425" w:rsidRDefault="003B1097" w:rsidP="0008075B">
            <w:pPr>
              <w:pStyle w:val="TAL"/>
              <w:ind w:left="344"/>
              <w:rPr>
                <w:lang w:eastAsia="ja-JP"/>
              </w:rPr>
            </w:pPr>
            <w:r w:rsidRPr="00FD0425">
              <w:rPr>
                <w:lang w:eastAsia="ja-JP"/>
              </w:rPr>
              <w:t>&gt;&gt;&gt;S-NSSAI</w:t>
            </w:r>
          </w:p>
        </w:tc>
        <w:tc>
          <w:tcPr>
            <w:tcW w:w="1104" w:type="dxa"/>
          </w:tcPr>
          <w:p w14:paraId="3932600C" w14:textId="77777777" w:rsidR="003B1097" w:rsidRPr="00FD0425" w:rsidRDefault="003B1097" w:rsidP="0008075B">
            <w:pPr>
              <w:pStyle w:val="TAL"/>
              <w:rPr>
                <w:lang w:eastAsia="ja-JP"/>
              </w:rPr>
            </w:pPr>
            <w:r w:rsidRPr="00FD0425">
              <w:rPr>
                <w:lang w:eastAsia="ja-JP"/>
              </w:rPr>
              <w:t>O</w:t>
            </w:r>
          </w:p>
        </w:tc>
        <w:tc>
          <w:tcPr>
            <w:tcW w:w="1022" w:type="dxa"/>
          </w:tcPr>
          <w:p w14:paraId="5C9B721E" w14:textId="77777777" w:rsidR="003B1097" w:rsidRPr="00FD0425" w:rsidRDefault="003B1097" w:rsidP="0008075B">
            <w:pPr>
              <w:pStyle w:val="TAL"/>
              <w:rPr>
                <w:i/>
                <w:lang w:eastAsia="ja-JP"/>
              </w:rPr>
            </w:pPr>
          </w:p>
        </w:tc>
        <w:tc>
          <w:tcPr>
            <w:tcW w:w="1260" w:type="dxa"/>
          </w:tcPr>
          <w:p w14:paraId="5275C6DC" w14:textId="77777777" w:rsidR="003B1097" w:rsidRPr="00FD0425" w:rsidRDefault="003B1097" w:rsidP="0008075B">
            <w:pPr>
              <w:pStyle w:val="TAL"/>
              <w:rPr>
                <w:lang w:eastAsia="ja-JP"/>
              </w:rPr>
            </w:pPr>
            <w:r w:rsidRPr="00FD0425">
              <w:rPr>
                <w:lang w:eastAsia="ja-JP"/>
              </w:rPr>
              <w:t>9.2.3.21</w:t>
            </w:r>
          </w:p>
        </w:tc>
        <w:tc>
          <w:tcPr>
            <w:tcW w:w="2284" w:type="dxa"/>
            <w:gridSpan w:val="2"/>
          </w:tcPr>
          <w:p w14:paraId="0B5AB739" w14:textId="77777777" w:rsidR="003B1097" w:rsidRPr="00FD0425" w:rsidRDefault="003B1097" w:rsidP="0008075B">
            <w:pPr>
              <w:pStyle w:val="TAL"/>
              <w:rPr>
                <w:lang w:eastAsia="ja-JP"/>
              </w:rPr>
            </w:pPr>
          </w:p>
        </w:tc>
        <w:tc>
          <w:tcPr>
            <w:tcW w:w="1134" w:type="dxa"/>
          </w:tcPr>
          <w:p w14:paraId="3233BC42" w14:textId="77777777" w:rsidR="003B1097" w:rsidRPr="00FD0425" w:rsidRDefault="003B1097" w:rsidP="0008075B">
            <w:pPr>
              <w:pStyle w:val="TAC"/>
              <w:rPr>
                <w:bCs/>
                <w:lang w:eastAsia="ja-JP"/>
              </w:rPr>
            </w:pPr>
            <w:r w:rsidRPr="00FD0425">
              <w:rPr>
                <w:bCs/>
                <w:lang w:eastAsia="ja-JP"/>
              </w:rPr>
              <w:t>YES</w:t>
            </w:r>
          </w:p>
        </w:tc>
        <w:tc>
          <w:tcPr>
            <w:tcW w:w="1134" w:type="dxa"/>
          </w:tcPr>
          <w:p w14:paraId="05C9EC73" w14:textId="77777777" w:rsidR="003B1097" w:rsidRPr="00FD0425" w:rsidRDefault="003B1097" w:rsidP="0008075B">
            <w:pPr>
              <w:pStyle w:val="TAC"/>
              <w:rPr>
                <w:lang w:eastAsia="ja-JP"/>
              </w:rPr>
            </w:pPr>
            <w:r w:rsidRPr="00FD0425">
              <w:rPr>
                <w:lang w:eastAsia="ja-JP"/>
              </w:rPr>
              <w:t>reject</w:t>
            </w:r>
          </w:p>
        </w:tc>
      </w:tr>
      <w:tr w:rsidR="003B1097" w:rsidRPr="00FD0425" w14:paraId="3B96BA6E" w14:textId="77777777" w:rsidTr="0008075B">
        <w:tc>
          <w:tcPr>
            <w:tcW w:w="2578" w:type="dxa"/>
          </w:tcPr>
          <w:p w14:paraId="16D269D6" w14:textId="77777777" w:rsidR="003B1097" w:rsidRPr="00FD0425" w:rsidRDefault="003B1097" w:rsidP="0008075B">
            <w:pPr>
              <w:pStyle w:val="TAL"/>
              <w:ind w:left="113"/>
              <w:rPr>
                <w:lang w:eastAsia="ja-JP"/>
              </w:rPr>
            </w:pPr>
            <w:r w:rsidRPr="00FD0425">
              <w:rPr>
                <w:lang w:eastAsia="ja-JP"/>
              </w:rPr>
              <w:t>&gt;PDU Session Resources To Be Released List</w:t>
            </w:r>
          </w:p>
        </w:tc>
        <w:tc>
          <w:tcPr>
            <w:tcW w:w="1104" w:type="dxa"/>
          </w:tcPr>
          <w:p w14:paraId="2132E533" w14:textId="77777777" w:rsidR="003B1097" w:rsidRPr="00FD0425" w:rsidRDefault="003B1097" w:rsidP="0008075B">
            <w:pPr>
              <w:pStyle w:val="TAL"/>
              <w:rPr>
                <w:lang w:eastAsia="ja-JP"/>
              </w:rPr>
            </w:pPr>
            <w:r w:rsidRPr="00FD0425">
              <w:rPr>
                <w:lang w:eastAsia="ja-JP"/>
              </w:rPr>
              <w:t>O</w:t>
            </w:r>
          </w:p>
        </w:tc>
        <w:tc>
          <w:tcPr>
            <w:tcW w:w="1022" w:type="dxa"/>
          </w:tcPr>
          <w:p w14:paraId="388FA0AE" w14:textId="77777777" w:rsidR="003B1097" w:rsidRPr="00FD0425" w:rsidRDefault="003B1097" w:rsidP="0008075B">
            <w:pPr>
              <w:pStyle w:val="TAL"/>
              <w:rPr>
                <w:i/>
                <w:lang w:eastAsia="ja-JP"/>
              </w:rPr>
            </w:pPr>
          </w:p>
        </w:tc>
        <w:tc>
          <w:tcPr>
            <w:tcW w:w="1260" w:type="dxa"/>
          </w:tcPr>
          <w:p w14:paraId="7914142A" w14:textId="77777777" w:rsidR="003B1097" w:rsidRPr="00FD0425" w:rsidRDefault="003B1097" w:rsidP="0008075B">
            <w:pPr>
              <w:pStyle w:val="TAL"/>
              <w:rPr>
                <w:lang w:eastAsia="ja-JP"/>
              </w:rPr>
            </w:pPr>
            <w:r w:rsidRPr="00FD0425">
              <w:rPr>
                <w:lang w:eastAsia="ja-JP"/>
              </w:rPr>
              <w:t>PDU session List with Cause</w:t>
            </w:r>
          </w:p>
          <w:p w14:paraId="1256911D" w14:textId="77777777" w:rsidR="003B1097" w:rsidRPr="00FD0425" w:rsidRDefault="003B1097" w:rsidP="0008075B">
            <w:pPr>
              <w:pStyle w:val="TAL"/>
              <w:rPr>
                <w:lang w:eastAsia="ja-JP"/>
              </w:rPr>
            </w:pPr>
            <w:r w:rsidRPr="00FD0425">
              <w:rPr>
                <w:lang w:eastAsia="ja-JP"/>
              </w:rPr>
              <w:t>9.2.1.26</w:t>
            </w:r>
          </w:p>
        </w:tc>
        <w:tc>
          <w:tcPr>
            <w:tcW w:w="2284" w:type="dxa"/>
            <w:gridSpan w:val="2"/>
          </w:tcPr>
          <w:p w14:paraId="1E09B0C5" w14:textId="77777777" w:rsidR="003B1097" w:rsidRPr="00FD0425" w:rsidRDefault="003B1097" w:rsidP="0008075B">
            <w:pPr>
              <w:pStyle w:val="TAL"/>
              <w:rPr>
                <w:lang w:eastAsia="ja-JP"/>
              </w:rPr>
            </w:pPr>
          </w:p>
        </w:tc>
        <w:tc>
          <w:tcPr>
            <w:tcW w:w="1134" w:type="dxa"/>
          </w:tcPr>
          <w:p w14:paraId="74CF47FC" w14:textId="77777777" w:rsidR="003B1097" w:rsidRPr="00FD0425" w:rsidRDefault="003B1097" w:rsidP="0008075B">
            <w:pPr>
              <w:pStyle w:val="TAC"/>
              <w:rPr>
                <w:bCs/>
                <w:lang w:eastAsia="ja-JP"/>
              </w:rPr>
            </w:pPr>
            <w:r w:rsidRPr="00FD0425">
              <w:rPr>
                <w:bCs/>
                <w:lang w:eastAsia="ja-JP"/>
              </w:rPr>
              <w:t>–</w:t>
            </w:r>
          </w:p>
        </w:tc>
        <w:tc>
          <w:tcPr>
            <w:tcW w:w="1134" w:type="dxa"/>
          </w:tcPr>
          <w:p w14:paraId="4F098741" w14:textId="77777777" w:rsidR="003B1097" w:rsidRPr="00FD0425" w:rsidRDefault="003B1097" w:rsidP="0008075B">
            <w:pPr>
              <w:pStyle w:val="TAC"/>
              <w:rPr>
                <w:lang w:eastAsia="ja-JP"/>
              </w:rPr>
            </w:pPr>
          </w:p>
        </w:tc>
      </w:tr>
      <w:tr w:rsidR="003B1097" w:rsidRPr="00FD0425" w14:paraId="7B4C0EAE" w14:textId="77777777" w:rsidTr="0008075B">
        <w:tc>
          <w:tcPr>
            <w:tcW w:w="2578" w:type="dxa"/>
          </w:tcPr>
          <w:p w14:paraId="207AE46E" w14:textId="77777777" w:rsidR="003B1097" w:rsidRPr="00FD0425" w:rsidRDefault="003B1097" w:rsidP="0008075B">
            <w:pPr>
              <w:pStyle w:val="TAL"/>
              <w:rPr>
                <w:bCs/>
                <w:lang w:eastAsia="ja-JP"/>
              </w:rPr>
            </w:pPr>
            <w:r w:rsidRPr="00FD0425">
              <w:rPr>
                <w:lang w:eastAsia="ja-JP"/>
              </w:rPr>
              <w:t>M-NG-RAN node to S-NG-RAN node Container</w:t>
            </w:r>
          </w:p>
        </w:tc>
        <w:tc>
          <w:tcPr>
            <w:tcW w:w="1104" w:type="dxa"/>
          </w:tcPr>
          <w:p w14:paraId="259A1AF7" w14:textId="77777777" w:rsidR="003B1097" w:rsidRPr="00FD0425" w:rsidRDefault="003B1097" w:rsidP="0008075B">
            <w:pPr>
              <w:pStyle w:val="TAL"/>
              <w:rPr>
                <w:lang w:eastAsia="ja-JP"/>
              </w:rPr>
            </w:pPr>
            <w:r w:rsidRPr="00FD0425">
              <w:rPr>
                <w:lang w:eastAsia="ja-JP"/>
              </w:rPr>
              <w:t>O</w:t>
            </w:r>
          </w:p>
        </w:tc>
        <w:tc>
          <w:tcPr>
            <w:tcW w:w="1022" w:type="dxa"/>
          </w:tcPr>
          <w:p w14:paraId="240948C1" w14:textId="77777777" w:rsidR="003B1097" w:rsidRPr="00FD0425" w:rsidRDefault="003B1097" w:rsidP="0008075B">
            <w:pPr>
              <w:pStyle w:val="TAL"/>
              <w:rPr>
                <w:i/>
                <w:lang w:eastAsia="ja-JP"/>
              </w:rPr>
            </w:pPr>
          </w:p>
        </w:tc>
        <w:tc>
          <w:tcPr>
            <w:tcW w:w="1260" w:type="dxa"/>
          </w:tcPr>
          <w:p w14:paraId="1338D17C" w14:textId="77777777" w:rsidR="003B1097" w:rsidRPr="00FD0425" w:rsidRDefault="003B1097" w:rsidP="0008075B">
            <w:pPr>
              <w:pStyle w:val="TAL"/>
              <w:rPr>
                <w:lang w:eastAsia="ja-JP"/>
              </w:rPr>
            </w:pPr>
            <w:r w:rsidRPr="00FD0425">
              <w:rPr>
                <w:snapToGrid w:val="0"/>
                <w:lang w:eastAsia="ja-JP"/>
              </w:rPr>
              <w:t>OCTET STRING</w:t>
            </w:r>
          </w:p>
        </w:tc>
        <w:tc>
          <w:tcPr>
            <w:tcW w:w="2284" w:type="dxa"/>
            <w:gridSpan w:val="2"/>
          </w:tcPr>
          <w:p w14:paraId="05C92C76" w14:textId="77777777" w:rsidR="003B1097" w:rsidRPr="00FD0425" w:rsidRDefault="003B1097" w:rsidP="0008075B">
            <w:pPr>
              <w:pStyle w:val="TAL"/>
              <w:rPr>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r w:rsidRPr="00FD0425">
              <w:rPr>
                <w:rFonts w:eastAsia="SimSun" w:hint="eastAsia"/>
                <w:lang w:eastAsia="zh-CN"/>
              </w:rPr>
              <w:t>.</w:t>
            </w:r>
          </w:p>
        </w:tc>
        <w:tc>
          <w:tcPr>
            <w:tcW w:w="1134" w:type="dxa"/>
          </w:tcPr>
          <w:p w14:paraId="11BB5701" w14:textId="77777777" w:rsidR="003B1097" w:rsidRPr="00FD0425" w:rsidRDefault="003B1097" w:rsidP="0008075B">
            <w:pPr>
              <w:pStyle w:val="TAC"/>
              <w:rPr>
                <w:bCs/>
                <w:lang w:eastAsia="ja-JP"/>
              </w:rPr>
            </w:pPr>
            <w:r w:rsidRPr="00FD0425">
              <w:rPr>
                <w:bCs/>
                <w:lang w:eastAsia="ja-JP"/>
              </w:rPr>
              <w:t>YES</w:t>
            </w:r>
          </w:p>
        </w:tc>
        <w:tc>
          <w:tcPr>
            <w:tcW w:w="1134" w:type="dxa"/>
          </w:tcPr>
          <w:p w14:paraId="5B057450" w14:textId="77777777" w:rsidR="003B1097" w:rsidRPr="00FD0425" w:rsidRDefault="003B1097" w:rsidP="0008075B">
            <w:pPr>
              <w:pStyle w:val="TAC"/>
              <w:rPr>
                <w:lang w:eastAsia="ja-JP"/>
              </w:rPr>
            </w:pPr>
            <w:r w:rsidRPr="00FD0425">
              <w:rPr>
                <w:lang w:eastAsia="ja-JP"/>
              </w:rPr>
              <w:t>ignore</w:t>
            </w:r>
          </w:p>
        </w:tc>
      </w:tr>
      <w:tr w:rsidR="003B1097" w:rsidRPr="00FD0425" w14:paraId="5DCBF2A3" w14:textId="77777777" w:rsidTr="0008075B">
        <w:tc>
          <w:tcPr>
            <w:tcW w:w="2578" w:type="dxa"/>
          </w:tcPr>
          <w:p w14:paraId="2FDC1F73" w14:textId="77777777" w:rsidR="003B1097" w:rsidRPr="00FD0425" w:rsidRDefault="003B1097" w:rsidP="0008075B">
            <w:pPr>
              <w:pStyle w:val="TAL"/>
              <w:rPr>
                <w:lang w:eastAsia="ja-JP"/>
              </w:rPr>
            </w:pPr>
            <w:r w:rsidRPr="00FD0425">
              <w:rPr>
                <w:lang w:eastAsia="ja-JP"/>
              </w:rPr>
              <w:t>Requested Split SRBs</w:t>
            </w:r>
          </w:p>
        </w:tc>
        <w:tc>
          <w:tcPr>
            <w:tcW w:w="1104" w:type="dxa"/>
          </w:tcPr>
          <w:p w14:paraId="2AAF4A88" w14:textId="77777777" w:rsidR="003B1097" w:rsidRPr="00FD0425" w:rsidRDefault="003B1097" w:rsidP="0008075B">
            <w:pPr>
              <w:pStyle w:val="TAL"/>
              <w:rPr>
                <w:lang w:eastAsia="ja-JP"/>
              </w:rPr>
            </w:pPr>
            <w:r w:rsidRPr="00FD0425">
              <w:rPr>
                <w:lang w:eastAsia="ja-JP"/>
              </w:rPr>
              <w:t>O</w:t>
            </w:r>
          </w:p>
        </w:tc>
        <w:tc>
          <w:tcPr>
            <w:tcW w:w="1022" w:type="dxa"/>
          </w:tcPr>
          <w:p w14:paraId="21CB0F63" w14:textId="77777777" w:rsidR="003B1097" w:rsidRPr="00FD0425" w:rsidRDefault="003B1097" w:rsidP="0008075B">
            <w:pPr>
              <w:pStyle w:val="TAL"/>
              <w:rPr>
                <w:i/>
                <w:lang w:eastAsia="ja-JP"/>
              </w:rPr>
            </w:pPr>
          </w:p>
        </w:tc>
        <w:tc>
          <w:tcPr>
            <w:tcW w:w="1260" w:type="dxa"/>
          </w:tcPr>
          <w:p w14:paraId="061A037D" w14:textId="77777777" w:rsidR="003B1097" w:rsidRPr="00FD0425" w:rsidRDefault="003B1097" w:rsidP="0008075B">
            <w:pPr>
              <w:pStyle w:val="TAL"/>
              <w:rPr>
                <w:snapToGrid w:val="0"/>
                <w:lang w:eastAsia="ja-JP"/>
              </w:rPr>
            </w:pPr>
            <w:r w:rsidRPr="00FD0425">
              <w:rPr>
                <w:snapToGrid w:val="0"/>
                <w:lang w:eastAsia="ja-JP"/>
              </w:rPr>
              <w:t>ENUMERATED (srb1, srb2, srb1&amp;2, ...)</w:t>
            </w:r>
          </w:p>
        </w:tc>
        <w:tc>
          <w:tcPr>
            <w:tcW w:w="2284" w:type="dxa"/>
            <w:gridSpan w:val="2"/>
          </w:tcPr>
          <w:p w14:paraId="2F048091" w14:textId="77777777" w:rsidR="003B1097" w:rsidRPr="00FD0425" w:rsidRDefault="003B1097" w:rsidP="0008075B">
            <w:pPr>
              <w:pStyle w:val="TAL"/>
              <w:rPr>
                <w:lang w:eastAsia="ja-JP"/>
              </w:rPr>
            </w:pPr>
            <w:r w:rsidRPr="00FD0425">
              <w:rPr>
                <w:lang w:eastAsia="ja-JP"/>
              </w:rPr>
              <w:t>Indicates that resources for Split SRBs are requested.</w:t>
            </w:r>
          </w:p>
        </w:tc>
        <w:tc>
          <w:tcPr>
            <w:tcW w:w="1134" w:type="dxa"/>
          </w:tcPr>
          <w:p w14:paraId="5AC51051" w14:textId="77777777" w:rsidR="003B1097" w:rsidRPr="00FD0425" w:rsidRDefault="003B1097" w:rsidP="0008075B">
            <w:pPr>
              <w:pStyle w:val="TAC"/>
              <w:rPr>
                <w:bCs/>
                <w:lang w:eastAsia="ja-JP"/>
              </w:rPr>
            </w:pPr>
            <w:r w:rsidRPr="00FD0425">
              <w:rPr>
                <w:bCs/>
                <w:lang w:eastAsia="ja-JP"/>
              </w:rPr>
              <w:t>YES</w:t>
            </w:r>
          </w:p>
        </w:tc>
        <w:tc>
          <w:tcPr>
            <w:tcW w:w="1134" w:type="dxa"/>
          </w:tcPr>
          <w:p w14:paraId="550FE4DE" w14:textId="77777777" w:rsidR="003B1097" w:rsidRPr="00FD0425" w:rsidRDefault="003B1097" w:rsidP="0008075B">
            <w:pPr>
              <w:pStyle w:val="TAC"/>
              <w:rPr>
                <w:lang w:eastAsia="ja-JP"/>
              </w:rPr>
            </w:pPr>
            <w:r w:rsidRPr="00FD0425">
              <w:rPr>
                <w:lang w:eastAsia="ja-JP"/>
              </w:rPr>
              <w:t>ignore</w:t>
            </w:r>
          </w:p>
        </w:tc>
      </w:tr>
      <w:tr w:rsidR="003B1097" w:rsidRPr="00FD0425" w14:paraId="697CCB8A" w14:textId="77777777" w:rsidTr="0008075B">
        <w:tc>
          <w:tcPr>
            <w:tcW w:w="2578" w:type="dxa"/>
          </w:tcPr>
          <w:p w14:paraId="742836D2" w14:textId="77777777" w:rsidR="003B1097" w:rsidRPr="00FD0425" w:rsidRDefault="003B1097" w:rsidP="0008075B">
            <w:pPr>
              <w:pStyle w:val="TAL"/>
              <w:rPr>
                <w:lang w:eastAsia="ja-JP"/>
              </w:rPr>
            </w:pPr>
            <w:r w:rsidRPr="00FD0425">
              <w:rPr>
                <w:lang w:eastAsia="ja-JP"/>
              </w:rPr>
              <w:t>Requested Split SRBs release</w:t>
            </w:r>
          </w:p>
        </w:tc>
        <w:tc>
          <w:tcPr>
            <w:tcW w:w="1104" w:type="dxa"/>
          </w:tcPr>
          <w:p w14:paraId="45CC0DCD" w14:textId="77777777" w:rsidR="003B1097" w:rsidRPr="00FD0425" w:rsidRDefault="003B1097" w:rsidP="0008075B">
            <w:pPr>
              <w:pStyle w:val="TAL"/>
              <w:rPr>
                <w:lang w:eastAsia="ja-JP"/>
              </w:rPr>
            </w:pPr>
            <w:r w:rsidRPr="00FD0425">
              <w:rPr>
                <w:lang w:eastAsia="ja-JP"/>
              </w:rPr>
              <w:t>O</w:t>
            </w:r>
          </w:p>
        </w:tc>
        <w:tc>
          <w:tcPr>
            <w:tcW w:w="1022" w:type="dxa"/>
          </w:tcPr>
          <w:p w14:paraId="403A4086" w14:textId="77777777" w:rsidR="003B1097" w:rsidRPr="00FD0425" w:rsidRDefault="003B1097" w:rsidP="0008075B">
            <w:pPr>
              <w:pStyle w:val="TAL"/>
              <w:rPr>
                <w:i/>
                <w:lang w:eastAsia="ja-JP"/>
              </w:rPr>
            </w:pPr>
          </w:p>
        </w:tc>
        <w:tc>
          <w:tcPr>
            <w:tcW w:w="1260" w:type="dxa"/>
          </w:tcPr>
          <w:p w14:paraId="15CA205C" w14:textId="77777777" w:rsidR="003B1097" w:rsidRPr="00FD0425" w:rsidRDefault="003B1097" w:rsidP="0008075B">
            <w:pPr>
              <w:pStyle w:val="TAL"/>
              <w:rPr>
                <w:snapToGrid w:val="0"/>
                <w:lang w:eastAsia="ja-JP"/>
              </w:rPr>
            </w:pPr>
            <w:r w:rsidRPr="00FD0425">
              <w:rPr>
                <w:snapToGrid w:val="0"/>
                <w:lang w:eastAsia="ja-JP"/>
              </w:rPr>
              <w:t>ENUMERATED (srb1, srb2, srb1&amp;2, ...)</w:t>
            </w:r>
          </w:p>
        </w:tc>
        <w:tc>
          <w:tcPr>
            <w:tcW w:w="2284" w:type="dxa"/>
            <w:gridSpan w:val="2"/>
          </w:tcPr>
          <w:p w14:paraId="06482E6F" w14:textId="77777777" w:rsidR="003B1097" w:rsidRPr="00FD0425" w:rsidRDefault="003B1097" w:rsidP="0008075B">
            <w:pPr>
              <w:pStyle w:val="TAL"/>
              <w:rPr>
                <w:lang w:eastAsia="ja-JP"/>
              </w:rPr>
            </w:pPr>
            <w:r w:rsidRPr="00FD0425">
              <w:rPr>
                <w:lang w:eastAsia="ja-JP"/>
              </w:rPr>
              <w:t>Indicates that resources for Split SRBs are requested to be released.</w:t>
            </w:r>
          </w:p>
        </w:tc>
        <w:tc>
          <w:tcPr>
            <w:tcW w:w="1134" w:type="dxa"/>
          </w:tcPr>
          <w:p w14:paraId="1A2A16F8" w14:textId="77777777" w:rsidR="003B1097" w:rsidRPr="00FD0425" w:rsidRDefault="003B1097" w:rsidP="0008075B">
            <w:pPr>
              <w:pStyle w:val="TAC"/>
              <w:rPr>
                <w:bCs/>
                <w:lang w:eastAsia="ja-JP"/>
              </w:rPr>
            </w:pPr>
            <w:r w:rsidRPr="00FD0425">
              <w:rPr>
                <w:bCs/>
                <w:lang w:eastAsia="ja-JP"/>
              </w:rPr>
              <w:t>YES</w:t>
            </w:r>
          </w:p>
        </w:tc>
        <w:tc>
          <w:tcPr>
            <w:tcW w:w="1134" w:type="dxa"/>
          </w:tcPr>
          <w:p w14:paraId="5BBFD5E0" w14:textId="77777777" w:rsidR="003B1097" w:rsidRPr="00FD0425" w:rsidRDefault="003B1097" w:rsidP="0008075B">
            <w:pPr>
              <w:pStyle w:val="TAC"/>
              <w:rPr>
                <w:lang w:eastAsia="ja-JP"/>
              </w:rPr>
            </w:pPr>
            <w:r w:rsidRPr="00FD0425">
              <w:rPr>
                <w:lang w:eastAsia="ja-JP"/>
              </w:rPr>
              <w:t>ignore</w:t>
            </w:r>
          </w:p>
        </w:tc>
      </w:tr>
      <w:tr w:rsidR="003B1097" w:rsidRPr="00FD0425" w14:paraId="5EB086E8" w14:textId="77777777" w:rsidTr="0008075B">
        <w:tc>
          <w:tcPr>
            <w:tcW w:w="2578" w:type="dxa"/>
          </w:tcPr>
          <w:p w14:paraId="73994CD0" w14:textId="77777777" w:rsidR="003B1097" w:rsidRPr="00FD0425" w:rsidRDefault="003B1097" w:rsidP="0008075B">
            <w:pPr>
              <w:pStyle w:val="TAL"/>
              <w:rPr>
                <w:lang w:eastAsia="ja-JP"/>
              </w:rPr>
            </w:pPr>
            <w:r w:rsidRPr="00FD0425">
              <w:rPr>
                <w:rFonts w:eastAsia="Batang" w:cs="Arial"/>
                <w:szCs w:val="18"/>
                <w:lang w:eastAsia="ja-JP"/>
              </w:rPr>
              <w:t>Desired Activity Notification Level</w:t>
            </w:r>
          </w:p>
        </w:tc>
        <w:tc>
          <w:tcPr>
            <w:tcW w:w="1104" w:type="dxa"/>
          </w:tcPr>
          <w:p w14:paraId="5B24C60A" w14:textId="77777777" w:rsidR="003B1097" w:rsidRPr="00FD0425" w:rsidRDefault="003B1097" w:rsidP="0008075B">
            <w:pPr>
              <w:pStyle w:val="TAL"/>
              <w:rPr>
                <w:lang w:eastAsia="ja-JP"/>
              </w:rPr>
            </w:pPr>
            <w:r w:rsidRPr="00FD0425">
              <w:rPr>
                <w:lang w:eastAsia="ja-JP"/>
              </w:rPr>
              <w:t>O</w:t>
            </w:r>
          </w:p>
        </w:tc>
        <w:tc>
          <w:tcPr>
            <w:tcW w:w="1022" w:type="dxa"/>
          </w:tcPr>
          <w:p w14:paraId="2CCE5EDA" w14:textId="77777777" w:rsidR="003B1097" w:rsidRPr="00FD0425" w:rsidRDefault="003B1097" w:rsidP="0008075B">
            <w:pPr>
              <w:pStyle w:val="TAL"/>
              <w:rPr>
                <w:i/>
                <w:lang w:eastAsia="ja-JP"/>
              </w:rPr>
            </w:pPr>
          </w:p>
        </w:tc>
        <w:tc>
          <w:tcPr>
            <w:tcW w:w="1276" w:type="dxa"/>
            <w:gridSpan w:val="2"/>
          </w:tcPr>
          <w:p w14:paraId="04199648" w14:textId="77777777" w:rsidR="003B1097" w:rsidRPr="00FD0425" w:rsidRDefault="003B1097" w:rsidP="0008075B">
            <w:pPr>
              <w:pStyle w:val="TAL"/>
              <w:rPr>
                <w:snapToGrid w:val="0"/>
                <w:lang w:eastAsia="ja-JP"/>
              </w:rPr>
            </w:pPr>
            <w:r w:rsidRPr="00FD0425">
              <w:rPr>
                <w:rFonts w:cs="Arial"/>
                <w:szCs w:val="18"/>
                <w:lang w:eastAsia="ja-JP"/>
              </w:rPr>
              <w:t>9.2.3.77</w:t>
            </w:r>
          </w:p>
        </w:tc>
        <w:tc>
          <w:tcPr>
            <w:tcW w:w="2268" w:type="dxa"/>
          </w:tcPr>
          <w:p w14:paraId="64A70DC3" w14:textId="77777777" w:rsidR="003B1097" w:rsidRPr="00FD0425" w:rsidRDefault="003B1097" w:rsidP="0008075B">
            <w:pPr>
              <w:pStyle w:val="TAL"/>
              <w:rPr>
                <w:lang w:eastAsia="ja-JP"/>
              </w:rPr>
            </w:pPr>
          </w:p>
        </w:tc>
        <w:tc>
          <w:tcPr>
            <w:tcW w:w="1134" w:type="dxa"/>
          </w:tcPr>
          <w:p w14:paraId="77C7E839" w14:textId="77777777" w:rsidR="003B1097" w:rsidRPr="00FD0425" w:rsidRDefault="003B1097" w:rsidP="0008075B">
            <w:pPr>
              <w:pStyle w:val="TAC"/>
              <w:rPr>
                <w:bCs/>
                <w:lang w:eastAsia="ja-JP"/>
              </w:rPr>
            </w:pPr>
            <w:r w:rsidRPr="00FD0425">
              <w:rPr>
                <w:rFonts w:cs="Arial"/>
                <w:szCs w:val="18"/>
                <w:lang w:eastAsia="ja-JP"/>
              </w:rPr>
              <w:t>YES</w:t>
            </w:r>
          </w:p>
        </w:tc>
        <w:tc>
          <w:tcPr>
            <w:tcW w:w="1134" w:type="dxa"/>
          </w:tcPr>
          <w:p w14:paraId="4B24D29C" w14:textId="77777777" w:rsidR="003B1097" w:rsidRPr="00FD0425" w:rsidRDefault="003B1097" w:rsidP="0008075B">
            <w:pPr>
              <w:pStyle w:val="TAC"/>
              <w:rPr>
                <w:lang w:eastAsia="ja-JP"/>
              </w:rPr>
            </w:pPr>
            <w:r w:rsidRPr="00FD0425">
              <w:rPr>
                <w:rFonts w:cs="Arial"/>
                <w:szCs w:val="18"/>
                <w:lang w:eastAsia="ja-JP"/>
              </w:rPr>
              <w:t>ignore</w:t>
            </w:r>
          </w:p>
        </w:tc>
      </w:tr>
      <w:tr w:rsidR="003B1097" w:rsidRPr="00FD0425" w14:paraId="73575FDA" w14:textId="77777777" w:rsidTr="0008075B">
        <w:tc>
          <w:tcPr>
            <w:tcW w:w="2578" w:type="dxa"/>
          </w:tcPr>
          <w:p w14:paraId="35346320" w14:textId="77777777" w:rsidR="003B1097" w:rsidRPr="00FD0425" w:rsidRDefault="003B1097" w:rsidP="0008075B">
            <w:pPr>
              <w:pStyle w:val="TAL"/>
              <w:rPr>
                <w:rFonts w:eastAsia="Batang" w:cs="Arial"/>
                <w:szCs w:val="18"/>
                <w:lang w:eastAsia="ja-JP"/>
              </w:rPr>
            </w:pPr>
            <w:r w:rsidRPr="00FD0425">
              <w:rPr>
                <w:lang w:eastAsia="ja-JP"/>
              </w:rPr>
              <w:t>Additional DRB IDs</w:t>
            </w:r>
          </w:p>
        </w:tc>
        <w:tc>
          <w:tcPr>
            <w:tcW w:w="1104" w:type="dxa"/>
          </w:tcPr>
          <w:p w14:paraId="35CB8B3B" w14:textId="77777777" w:rsidR="003B1097" w:rsidRPr="00FD0425" w:rsidRDefault="003B1097" w:rsidP="0008075B">
            <w:pPr>
              <w:pStyle w:val="TAL"/>
              <w:rPr>
                <w:lang w:eastAsia="ja-JP"/>
              </w:rPr>
            </w:pPr>
            <w:r w:rsidRPr="00FD0425">
              <w:rPr>
                <w:lang w:eastAsia="ja-JP"/>
              </w:rPr>
              <w:t>O</w:t>
            </w:r>
          </w:p>
        </w:tc>
        <w:tc>
          <w:tcPr>
            <w:tcW w:w="1022" w:type="dxa"/>
          </w:tcPr>
          <w:p w14:paraId="5CA930A5" w14:textId="77777777" w:rsidR="003B1097" w:rsidRPr="00FD0425" w:rsidRDefault="003B1097" w:rsidP="0008075B">
            <w:pPr>
              <w:pStyle w:val="TAL"/>
              <w:rPr>
                <w:i/>
                <w:lang w:eastAsia="ja-JP"/>
              </w:rPr>
            </w:pPr>
          </w:p>
        </w:tc>
        <w:tc>
          <w:tcPr>
            <w:tcW w:w="1276" w:type="dxa"/>
            <w:gridSpan w:val="2"/>
          </w:tcPr>
          <w:p w14:paraId="61BC1E74" w14:textId="77777777" w:rsidR="003B1097" w:rsidRPr="00FD0425" w:rsidRDefault="003B1097" w:rsidP="0008075B">
            <w:pPr>
              <w:pStyle w:val="TAL"/>
              <w:rPr>
                <w:snapToGrid w:val="0"/>
                <w:lang w:eastAsia="ja-JP"/>
              </w:rPr>
            </w:pPr>
            <w:r w:rsidRPr="00FD0425">
              <w:rPr>
                <w:snapToGrid w:val="0"/>
                <w:lang w:eastAsia="ja-JP"/>
              </w:rPr>
              <w:t>DRB List</w:t>
            </w:r>
          </w:p>
          <w:p w14:paraId="08E9334B" w14:textId="77777777" w:rsidR="003B1097" w:rsidRPr="00FD0425" w:rsidRDefault="003B1097" w:rsidP="0008075B">
            <w:pPr>
              <w:pStyle w:val="TAL"/>
              <w:rPr>
                <w:rFonts w:cs="Arial"/>
                <w:szCs w:val="18"/>
                <w:lang w:eastAsia="ja-JP"/>
              </w:rPr>
            </w:pPr>
            <w:r w:rsidRPr="00FD0425">
              <w:rPr>
                <w:snapToGrid w:val="0"/>
                <w:lang w:eastAsia="ja-JP"/>
              </w:rPr>
              <w:t>9.2.1.29</w:t>
            </w:r>
          </w:p>
        </w:tc>
        <w:tc>
          <w:tcPr>
            <w:tcW w:w="2268" w:type="dxa"/>
          </w:tcPr>
          <w:p w14:paraId="75616DFA" w14:textId="77777777" w:rsidR="003B1097" w:rsidRPr="00FD0425" w:rsidRDefault="003B1097" w:rsidP="0008075B">
            <w:pPr>
              <w:pStyle w:val="TAL"/>
              <w:rPr>
                <w:lang w:eastAsia="ja-JP"/>
              </w:rPr>
            </w:pPr>
            <w:r w:rsidRPr="00FD0425">
              <w:rPr>
                <w:lang w:eastAsia="ja-JP"/>
              </w:rPr>
              <w:t>Indicates additional list of DRB IDs that the S-NG-RAN node may use for SN-terminated bearers.</w:t>
            </w:r>
          </w:p>
        </w:tc>
        <w:tc>
          <w:tcPr>
            <w:tcW w:w="1134" w:type="dxa"/>
          </w:tcPr>
          <w:p w14:paraId="35C516B1" w14:textId="77777777" w:rsidR="003B1097" w:rsidRPr="00FD0425" w:rsidRDefault="003B1097" w:rsidP="0008075B">
            <w:pPr>
              <w:pStyle w:val="TAC"/>
              <w:rPr>
                <w:rFonts w:cs="Arial"/>
                <w:szCs w:val="18"/>
                <w:lang w:eastAsia="ja-JP"/>
              </w:rPr>
            </w:pPr>
            <w:r w:rsidRPr="00FD0425">
              <w:rPr>
                <w:bCs/>
                <w:lang w:eastAsia="ja-JP"/>
              </w:rPr>
              <w:t>YES</w:t>
            </w:r>
          </w:p>
        </w:tc>
        <w:tc>
          <w:tcPr>
            <w:tcW w:w="1134" w:type="dxa"/>
          </w:tcPr>
          <w:p w14:paraId="65045C57" w14:textId="77777777" w:rsidR="003B1097" w:rsidRPr="00FD0425" w:rsidRDefault="003B1097" w:rsidP="0008075B">
            <w:pPr>
              <w:pStyle w:val="TAC"/>
              <w:rPr>
                <w:rFonts w:cs="Arial"/>
                <w:szCs w:val="18"/>
                <w:lang w:eastAsia="ja-JP"/>
              </w:rPr>
            </w:pPr>
            <w:r w:rsidRPr="00FD0425">
              <w:rPr>
                <w:lang w:eastAsia="ja-JP"/>
              </w:rPr>
              <w:t>reject</w:t>
            </w:r>
          </w:p>
        </w:tc>
      </w:tr>
      <w:tr w:rsidR="003B1097" w:rsidRPr="00FD0425" w14:paraId="2B7E2889" w14:textId="77777777" w:rsidTr="0008075B">
        <w:tc>
          <w:tcPr>
            <w:tcW w:w="2578" w:type="dxa"/>
          </w:tcPr>
          <w:p w14:paraId="7A051DC3" w14:textId="77777777" w:rsidR="003B1097" w:rsidRPr="00FD0425" w:rsidRDefault="003B1097" w:rsidP="0008075B">
            <w:pPr>
              <w:pStyle w:val="TAL"/>
              <w:rPr>
                <w:lang w:eastAsia="ja-JP"/>
              </w:rPr>
            </w:pPr>
            <w:r w:rsidRPr="00FD0425">
              <w:rPr>
                <w:bCs/>
                <w:lang w:eastAsia="ja-JP"/>
              </w:rPr>
              <w:t>S-NG-RAN node Maximum Integrity Protected Data Rate Uplink</w:t>
            </w:r>
          </w:p>
        </w:tc>
        <w:tc>
          <w:tcPr>
            <w:tcW w:w="1104" w:type="dxa"/>
          </w:tcPr>
          <w:p w14:paraId="3153AD83" w14:textId="77777777" w:rsidR="003B1097" w:rsidRPr="00FD0425" w:rsidRDefault="003B1097" w:rsidP="0008075B">
            <w:pPr>
              <w:pStyle w:val="TAL"/>
              <w:rPr>
                <w:lang w:eastAsia="ja-JP"/>
              </w:rPr>
            </w:pPr>
            <w:r w:rsidRPr="00FD0425">
              <w:t>O</w:t>
            </w:r>
          </w:p>
        </w:tc>
        <w:tc>
          <w:tcPr>
            <w:tcW w:w="1022" w:type="dxa"/>
          </w:tcPr>
          <w:p w14:paraId="7234552D" w14:textId="77777777" w:rsidR="003B1097" w:rsidRPr="00FD0425" w:rsidRDefault="003B1097" w:rsidP="0008075B">
            <w:pPr>
              <w:pStyle w:val="TAL"/>
              <w:rPr>
                <w:i/>
                <w:lang w:eastAsia="ja-JP"/>
              </w:rPr>
            </w:pPr>
          </w:p>
        </w:tc>
        <w:tc>
          <w:tcPr>
            <w:tcW w:w="1276" w:type="dxa"/>
            <w:gridSpan w:val="2"/>
          </w:tcPr>
          <w:p w14:paraId="5CB49057" w14:textId="77777777" w:rsidR="003B1097" w:rsidRPr="00FD0425" w:rsidRDefault="003B1097" w:rsidP="0008075B">
            <w:pPr>
              <w:pStyle w:val="TAL"/>
            </w:pPr>
            <w:r w:rsidRPr="00FD0425">
              <w:t>Bit Rate</w:t>
            </w:r>
          </w:p>
          <w:p w14:paraId="16123027" w14:textId="77777777" w:rsidR="003B1097" w:rsidRPr="00FD0425" w:rsidRDefault="003B1097" w:rsidP="0008075B">
            <w:pPr>
              <w:pStyle w:val="TAL"/>
              <w:rPr>
                <w:snapToGrid w:val="0"/>
                <w:lang w:eastAsia="ja-JP"/>
              </w:rPr>
            </w:pPr>
            <w:r w:rsidRPr="00FD0425">
              <w:t>9.2.3.4</w:t>
            </w:r>
          </w:p>
        </w:tc>
        <w:tc>
          <w:tcPr>
            <w:tcW w:w="2268" w:type="dxa"/>
          </w:tcPr>
          <w:p w14:paraId="52CDF3C7" w14:textId="77777777" w:rsidR="003B1097" w:rsidRPr="00FD0425" w:rsidRDefault="003B1097" w:rsidP="0008075B">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420DE831" w14:textId="77777777" w:rsidR="003B1097" w:rsidRPr="00FD0425" w:rsidRDefault="003B1097" w:rsidP="0008075B">
            <w:pPr>
              <w:pStyle w:val="TAC"/>
              <w:rPr>
                <w:bCs/>
                <w:lang w:eastAsia="ja-JP"/>
              </w:rPr>
            </w:pPr>
            <w:r w:rsidRPr="00FD0425">
              <w:rPr>
                <w:lang w:eastAsia="zh-CN"/>
              </w:rPr>
              <w:t>YES</w:t>
            </w:r>
          </w:p>
        </w:tc>
        <w:tc>
          <w:tcPr>
            <w:tcW w:w="1134" w:type="dxa"/>
          </w:tcPr>
          <w:p w14:paraId="2A9183E8" w14:textId="77777777" w:rsidR="003B1097" w:rsidRPr="00FD0425" w:rsidRDefault="003B1097" w:rsidP="0008075B">
            <w:pPr>
              <w:pStyle w:val="TAC"/>
              <w:rPr>
                <w:lang w:eastAsia="ja-JP"/>
              </w:rPr>
            </w:pPr>
            <w:r w:rsidRPr="00FD0425">
              <w:rPr>
                <w:lang w:eastAsia="zh-CN"/>
              </w:rPr>
              <w:t>reject</w:t>
            </w:r>
          </w:p>
        </w:tc>
      </w:tr>
      <w:tr w:rsidR="003B1097" w:rsidRPr="00FD0425" w14:paraId="589F7CF1" w14:textId="77777777" w:rsidTr="0008075B">
        <w:tc>
          <w:tcPr>
            <w:tcW w:w="2578" w:type="dxa"/>
          </w:tcPr>
          <w:p w14:paraId="21E5CDAA" w14:textId="77777777" w:rsidR="003B1097" w:rsidRPr="00FD0425" w:rsidRDefault="003B1097" w:rsidP="0008075B">
            <w:pPr>
              <w:pStyle w:val="TAL"/>
              <w:rPr>
                <w:lang w:eastAsia="ja-JP"/>
              </w:rPr>
            </w:pPr>
            <w:r w:rsidRPr="00FD0425">
              <w:rPr>
                <w:bCs/>
                <w:lang w:eastAsia="ja-JP"/>
              </w:rPr>
              <w:lastRenderedPageBreak/>
              <w:t>S-NG-RAN node Maximum Integrity Protected Data Rate Downlink</w:t>
            </w:r>
          </w:p>
        </w:tc>
        <w:tc>
          <w:tcPr>
            <w:tcW w:w="1104" w:type="dxa"/>
          </w:tcPr>
          <w:p w14:paraId="080FA796" w14:textId="77777777" w:rsidR="003B1097" w:rsidRPr="00FD0425" w:rsidRDefault="003B1097" w:rsidP="0008075B">
            <w:pPr>
              <w:pStyle w:val="TAL"/>
            </w:pPr>
            <w:r w:rsidRPr="00FD0425">
              <w:t>O</w:t>
            </w:r>
          </w:p>
        </w:tc>
        <w:tc>
          <w:tcPr>
            <w:tcW w:w="1022" w:type="dxa"/>
          </w:tcPr>
          <w:p w14:paraId="5B9CDB24" w14:textId="77777777" w:rsidR="003B1097" w:rsidRPr="00FD0425" w:rsidRDefault="003B1097" w:rsidP="0008075B">
            <w:pPr>
              <w:pStyle w:val="TAL"/>
              <w:rPr>
                <w:i/>
                <w:lang w:eastAsia="ja-JP"/>
              </w:rPr>
            </w:pPr>
          </w:p>
        </w:tc>
        <w:tc>
          <w:tcPr>
            <w:tcW w:w="1276" w:type="dxa"/>
            <w:gridSpan w:val="2"/>
          </w:tcPr>
          <w:p w14:paraId="2B8FD004" w14:textId="77777777" w:rsidR="003B1097" w:rsidRPr="00FD0425" w:rsidRDefault="003B1097" w:rsidP="0008075B">
            <w:pPr>
              <w:pStyle w:val="TAL"/>
            </w:pPr>
            <w:r w:rsidRPr="00FD0425">
              <w:t>Bit Rate</w:t>
            </w:r>
          </w:p>
          <w:p w14:paraId="472BFE6C" w14:textId="77777777" w:rsidR="003B1097" w:rsidRPr="00FD0425" w:rsidRDefault="003B1097" w:rsidP="0008075B">
            <w:pPr>
              <w:pStyle w:val="TAL"/>
            </w:pPr>
            <w:r w:rsidRPr="00FD0425">
              <w:t>9.2.3.4</w:t>
            </w:r>
          </w:p>
        </w:tc>
        <w:tc>
          <w:tcPr>
            <w:tcW w:w="2268" w:type="dxa"/>
          </w:tcPr>
          <w:p w14:paraId="7DCC4E52" w14:textId="77777777" w:rsidR="003B1097" w:rsidRPr="00FD0425" w:rsidRDefault="003B1097" w:rsidP="0008075B">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21E59EDF" w14:textId="77777777" w:rsidR="003B1097" w:rsidRPr="00FD0425" w:rsidRDefault="003B1097" w:rsidP="0008075B">
            <w:pPr>
              <w:pStyle w:val="TAC"/>
            </w:pPr>
            <w:r w:rsidRPr="00FD0425">
              <w:rPr>
                <w:lang w:eastAsia="zh-CN"/>
              </w:rPr>
              <w:t>YES</w:t>
            </w:r>
          </w:p>
        </w:tc>
        <w:tc>
          <w:tcPr>
            <w:tcW w:w="1134" w:type="dxa"/>
          </w:tcPr>
          <w:p w14:paraId="010C86E4" w14:textId="77777777" w:rsidR="003B1097" w:rsidRPr="00FD0425" w:rsidRDefault="003B1097" w:rsidP="0008075B">
            <w:pPr>
              <w:pStyle w:val="TAC"/>
              <w:rPr>
                <w:lang w:eastAsia="ja-JP"/>
              </w:rPr>
            </w:pPr>
            <w:r w:rsidRPr="00FD0425">
              <w:rPr>
                <w:lang w:eastAsia="zh-CN"/>
              </w:rPr>
              <w:t>reject</w:t>
            </w:r>
          </w:p>
        </w:tc>
      </w:tr>
      <w:tr w:rsidR="003B1097" w:rsidRPr="00FD0425" w14:paraId="574AE789" w14:textId="77777777" w:rsidTr="0008075B">
        <w:tc>
          <w:tcPr>
            <w:tcW w:w="2578" w:type="dxa"/>
          </w:tcPr>
          <w:p w14:paraId="79891884" w14:textId="77777777" w:rsidR="003B1097" w:rsidRPr="00FD0425" w:rsidRDefault="003B1097" w:rsidP="0008075B">
            <w:pPr>
              <w:pStyle w:val="TAL"/>
              <w:rPr>
                <w:bCs/>
                <w:lang w:eastAsia="ja-JP"/>
              </w:rPr>
            </w:pPr>
            <w:r w:rsidRPr="00FD0425">
              <w:rPr>
                <w:lang w:eastAsia="ja-JP"/>
              </w:rPr>
              <w:t>Location Information at S-NODE reporting</w:t>
            </w:r>
          </w:p>
        </w:tc>
        <w:tc>
          <w:tcPr>
            <w:tcW w:w="1104" w:type="dxa"/>
          </w:tcPr>
          <w:p w14:paraId="1B7E8BFF" w14:textId="77777777" w:rsidR="003B1097" w:rsidRPr="00FD0425" w:rsidRDefault="003B1097" w:rsidP="0008075B">
            <w:pPr>
              <w:pStyle w:val="TAL"/>
            </w:pPr>
            <w:r w:rsidRPr="00FD0425">
              <w:t>O</w:t>
            </w:r>
          </w:p>
        </w:tc>
        <w:tc>
          <w:tcPr>
            <w:tcW w:w="1022" w:type="dxa"/>
          </w:tcPr>
          <w:p w14:paraId="60CD7BD8" w14:textId="77777777" w:rsidR="003B1097" w:rsidRPr="00FD0425" w:rsidRDefault="003B1097" w:rsidP="0008075B">
            <w:pPr>
              <w:pStyle w:val="TAL"/>
              <w:rPr>
                <w:i/>
                <w:lang w:eastAsia="ja-JP"/>
              </w:rPr>
            </w:pPr>
          </w:p>
        </w:tc>
        <w:tc>
          <w:tcPr>
            <w:tcW w:w="1276" w:type="dxa"/>
            <w:gridSpan w:val="2"/>
          </w:tcPr>
          <w:p w14:paraId="4614EEE0" w14:textId="77777777" w:rsidR="003B1097" w:rsidRPr="00FD0425" w:rsidRDefault="003B1097" w:rsidP="0008075B">
            <w:pPr>
              <w:pStyle w:val="TAL"/>
            </w:pPr>
            <w:r w:rsidRPr="00FD0425">
              <w:t>ENUMERATED (pscell, ...)</w:t>
            </w:r>
          </w:p>
        </w:tc>
        <w:tc>
          <w:tcPr>
            <w:tcW w:w="2268" w:type="dxa"/>
          </w:tcPr>
          <w:p w14:paraId="2C1CE650" w14:textId="77777777" w:rsidR="003B1097" w:rsidRPr="00FD0425" w:rsidRDefault="003B1097" w:rsidP="0008075B">
            <w:pPr>
              <w:pStyle w:val="TAL"/>
              <w:rPr>
                <w:lang w:eastAsia="zh-CN"/>
              </w:rPr>
            </w:pPr>
            <w:r w:rsidRPr="00FD0425">
              <w:rPr>
                <w:lang w:eastAsia="ja-JP"/>
              </w:rPr>
              <w:t>Indicates that the user’s Location Information at S-NODE is to be provided.</w:t>
            </w:r>
          </w:p>
        </w:tc>
        <w:tc>
          <w:tcPr>
            <w:tcW w:w="1134" w:type="dxa"/>
          </w:tcPr>
          <w:p w14:paraId="6BBC43DB" w14:textId="77777777" w:rsidR="003B1097" w:rsidRPr="00FD0425" w:rsidRDefault="003B1097" w:rsidP="0008075B">
            <w:pPr>
              <w:pStyle w:val="TAC"/>
              <w:rPr>
                <w:lang w:eastAsia="zh-CN"/>
              </w:rPr>
            </w:pPr>
            <w:r w:rsidRPr="00FD0425">
              <w:t>YES</w:t>
            </w:r>
          </w:p>
        </w:tc>
        <w:tc>
          <w:tcPr>
            <w:tcW w:w="1134" w:type="dxa"/>
          </w:tcPr>
          <w:p w14:paraId="30841CA0" w14:textId="77777777" w:rsidR="003B1097" w:rsidRPr="00FD0425" w:rsidRDefault="003B1097" w:rsidP="0008075B">
            <w:pPr>
              <w:pStyle w:val="TAC"/>
              <w:rPr>
                <w:lang w:eastAsia="zh-CN"/>
              </w:rPr>
            </w:pPr>
            <w:r w:rsidRPr="00FD0425">
              <w:rPr>
                <w:lang w:eastAsia="ja-JP"/>
              </w:rPr>
              <w:t>ignore</w:t>
            </w:r>
          </w:p>
        </w:tc>
      </w:tr>
      <w:tr w:rsidR="003B1097" w:rsidRPr="00FD0425" w14:paraId="4ABF67FC" w14:textId="77777777" w:rsidTr="0008075B">
        <w:tc>
          <w:tcPr>
            <w:tcW w:w="2578" w:type="dxa"/>
          </w:tcPr>
          <w:p w14:paraId="6FA1628F" w14:textId="77777777" w:rsidR="003B1097" w:rsidRPr="00FD0425" w:rsidRDefault="003B1097" w:rsidP="0008075B">
            <w:pPr>
              <w:pStyle w:val="TAL"/>
              <w:rPr>
                <w:bCs/>
                <w:lang w:eastAsia="ja-JP"/>
              </w:rPr>
            </w:pPr>
            <w:r w:rsidRPr="00FD0425">
              <w:rPr>
                <w:lang w:eastAsia="ja-JP"/>
              </w:rPr>
              <w:t>MR-DC Resource Coordination Information</w:t>
            </w:r>
          </w:p>
        </w:tc>
        <w:tc>
          <w:tcPr>
            <w:tcW w:w="1104" w:type="dxa"/>
          </w:tcPr>
          <w:p w14:paraId="1D4F0874" w14:textId="77777777" w:rsidR="003B1097" w:rsidRPr="00FD0425" w:rsidRDefault="003B1097" w:rsidP="0008075B">
            <w:pPr>
              <w:pStyle w:val="TAL"/>
            </w:pPr>
            <w:r w:rsidRPr="00FD0425">
              <w:t>O</w:t>
            </w:r>
          </w:p>
        </w:tc>
        <w:tc>
          <w:tcPr>
            <w:tcW w:w="1022" w:type="dxa"/>
          </w:tcPr>
          <w:p w14:paraId="7C041165" w14:textId="77777777" w:rsidR="003B1097" w:rsidRPr="00FD0425" w:rsidRDefault="003B1097" w:rsidP="0008075B">
            <w:pPr>
              <w:pStyle w:val="TAL"/>
              <w:rPr>
                <w:i/>
                <w:lang w:eastAsia="ja-JP"/>
              </w:rPr>
            </w:pPr>
          </w:p>
        </w:tc>
        <w:tc>
          <w:tcPr>
            <w:tcW w:w="1276" w:type="dxa"/>
            <w:gridSpan w:val="2"/>
          </w:tcPr>
          <w:p w14:paraId="431C45EE" w14:textId="77777777" w:rsidR="003B1097" w:rsidRPr="00FD0425" w:rsidRDefault="003B1097" w:rsidP="0008075B">
            <w:pPr>
              <w:pStyle w:val="TAL"/>
            </w:pPr>
            <w:r w:rsidRPr="00FD0425">
              <w:t>9.2.2.33</w:t>
            </w:r>
          </w:p>
        </w:tc>
        <w:tc>
          <w:tcPr>
            <w:tcW w:w="2268" w:type="dxa"/>
          </w:tcPr>
          <w:p w14:paraId="2EB38737" w14:textId="77777777" w:rsidR="003B1097" w:rsidRPr="00FD0425" w:rsidRDefault="003B1097" w:rsidP="0008075B">
            <w:pPr>
              <w:pStyle w:val="TAL"/>
              <w:rPr>
                <w:lang w:eastAsia="zh-CN"/>
              </w:rPr>
            </w:pPr>
            <w:r w:rsidRPr="00FD0425">
              <w:t xml:space="preserve">Information used to coordinate resource utilisation between M-NG-RAN node and S-NG-RAN node. </w:t>
            </w:r>
          </w:p>
        </w:tc>
        <w:tc>
          <w:tcPr>
            <w:tcW w:w="1134" w:type="dxa"/>
          </w:tcPr>
          <w:p w14:paraId="385714F5" w14:textId="77777777" w:rsidR="003B1097" w:rsidRPr="00FD0425" w:rsidRDefault="003B1097" w:rsidP="0008075B">
            <w:pPr>
              <w:pStyle w:val="TAC"/>
              <w:rPr>
                <w:lang w:eastAsia="zh-CN"/>
              </w:rPr>
            </w:pPr>
            <w:r w:rsidRPr="00FD0425">
              <w:rPr>
                <w:lang w:eastAsia="zh-CN"/>
              </w:rPr>
              <w:t>YES</w:t>
            </w:r>
          </w:p>
        </w:tc>
        <w:tc>
          <w:tcPr>
            <w:tcW w:w="1134" w:type="dxa"/>
          </w:tcPr>
          <w:p w14:paraId="7FCBDBE2" w14:textId="77777777" w:rsidR="003B1097" w:rsidRPr="00FD0425" w:rsidRDefault="003B1097" w:rsidP="0008075B">
            <w:pPr>
              <w:pStyle w:val="TAC"/>
              <w:rPr>
                <w:lang w:eastAsia="zh-CN"/>
              </w:rPr>
            </w:pPr>
            <w:r w:rsidRPr="00FD0425">
              <w:rPr>
                <w:lang w:eastAsia="zh-CN"/>
              </w:rPr>
              <w:t>ignore</w:t>
            </w:r>
          </w:p>
        </w:tc>
      </w:tr>
      <w:tr w:rsidR="003B1097" w:rsidRPr="00FD0425" w14:paraId="72AD9E35" w14:textId="77777777" w:rsidTr="0008075B">
        <w:tc>
          <w:tcPr>
            <w:tcW w:w="2578" w:type="dxa"/>
          </w:tcPr>
          <w:p w14:paraId="2C050431" w14:textId="77777777" w:rsidR="003B1097" w:rsidRPr="00FD0425" w:rsidRDefault="003B1097" w:rsidP="0008075B">
            <w:pPr>
              <w:pStyle w:val="TAL"/>
              <w:rPr>
                <w:lang w:eastAsia="ja-JP"/>
              </w:rPr>
            </w:pPr>
            <w:r w:rsidRPr="00FD0425">
              <w:rPr>
                <w:lang w:eastAsia="ja-JP"/>
              </w:rPr>
              <w:t>PCell ID</w:t>
            </w:r>
          </w:p>
        </w:tc>
        <w:tc>
          <w:tcPr>
            <w:tcW w:w="1104" w:type="dxa"/>
          </w:tcPr>
          <w:p w14:paraId="577E96E1" w14:textId="77777777" w:rsidR="003B1097" w:rsidRPr="00FD0425" w:rsidRDefault="003B1097" w:rsidP="0008075B">
            <w:pPr>
              <w:pStyle w:val="TAL"/>
            </w:pPr>
            <w:r w:rsidRPr="00FD0425">
              <w:t>O</w:t>
            </w:r>
          </w:p>
        </w:tc>
        <w:tc>
          <w:tcPr>
            <w:tcW w:w="1022" w:type="dxa"/>
          </w:tcPr>
          <w:p w14:paraId="2E6F0FBB" w14:textId="77777777" w:rsidR="003B1097" w:rsidRPr="00FD0425" w:rsidRDefault="003B1097" w:rsidP="0008075B">
            <w:pPr>
              <w:pStyle w:val="TAL"/>
              <w:rPr>
                <w:i/>
                <w:lang w:eastAsia="ja-JP"/>
              </w:rPr>
            </w:pPr>
          </w:p>
        </w:tc>
        <w:tc>
          <w:tcPr>
            <w:tcW w:w="1276" w:type="dxa"/>
            <w:gridSpan w:val="2"/>
          </w:tcPr>
          <w:p w14:paraId="75BB322D" w14:textId="77777777" w:rsidR="003B1097" w:rsidRPr="00FD0425" w:rsidRDefault="003B1097" w:rsidP="0008075B">
            <w:pPr>
              <w:pStyle w:val="TAL"/>
            </w:pPr>
            <w:r w:rsidRPr="00FD0425">
              <w:t>Global NG-RAN Cell Identity</w:t>
            </w:r>
          </w:p>
          <w:p w14:paraId="2980DFDC" w14:textId="77777777" w:rsidR="003B1097" w:rsidRPr="00FD0425" w:rsidRDefault="003B1097" w:rsidP="0008075B">
            <w:pPr>
              <w:pStyle w:val="TAL"/>
            </w:pPr>
            <w:r w:rsidRPr="00FD0425">
              <w:t>9.2.2.27</w:t>
            </w:r>
          </w:p>
        </w:tc>
        <w:tc>
          <w:tcPr>
            <w:tcW w:w="2268" w:type="dxa"/>
          </w:tcPr>
          <w:p w14:paraId="5018C9F8" w14:textId="77777777" w:rsidR="003B1097" w:rsidRPr="00FD0425" w:rsidRDefault="003B1097" w:rsidP="0008075B">
            <w:pPr>
              <w:pStyle w:val="TAL"/>
            </w:pPr>
          </w:p>
        </w:tc>
        <w:tc>
          <w:tcPr>
            <w:tcW w:w="1134" w:type="dxa"/>
          </w:tcPr>
          <w:p w14:paraId="62092122" w14:textId="77777777" w:rsidR="003B1097" w:rsidRPr="00FD0425" w:rsidRDefault="003B1097" w:rsidP="0008075B">
            <w:pPr>
              <w:pStyle w:val="TAC"/>
              <w:rPr>
                <w:lang w:eastAsia="zh-CN"/>
              </w:rPr>
            </w:pPr>
            <w:r w:rsidRPr="00FD0425">
              <w:rPr>
                <w:lang w:eastAsia="zh-CN"/>
              </w:rPr>
              <w:t>YES</w:t>
            </w:r>
          </w:p>
        </w:tc>
        <w:tc>
          <w:tcPr>
            <w:tcW w:w="1134" w:type="dxa"/>
          </w:tcPr>
          <w:p w14:paraId="134900BA" w14:textId="77777777" w:rsidR="003B1097" w:rsidRPr="00FD0425" w:rsidRDefault="003B1097" w:rsidP="0008075B">
            <w:pPr>
              <w:pStyle w:val="TAC"/>
              <w:rPr>
                <w:lang w:eastAsia="zh-CN"/>
              </w:rPr>
            </w:pPr>
            <w:r w:rsidRPr="00FD0425">
              <w:rPr>
                <w:lang w:eastAsia="zh-CN"/>
              </w:rPr>
              <w:t>reject</w:t>
            </w:r>
          </w:p>
        </w:tc>
      </w:tr>
      <w:tr w:rsidR="003B1097" w:rsidRPr="00FD0425" w14:paraId="3D98DF01" w14:textId="77777777" w:rsidTr="0008075B">
        <w:tc>
          <w:tcPr>
            <w:tcW w:w="2578" w:type="dxa"/>
          </w:tcPr>
          <w:p w14:paraId="099B51C4" w14:textId="77777777" w:rsidR="003B1097" w:rsidRPr="00FD0425" w:rsidRDefault="003B1097" w:rsidP="0008075B">
            <w:pPr>
              <w:pStyle w:val="TAL"/>
              <w:rPr>
                <w:lang w:eastAsia="ja-JP"/>
              </w:rPr>
            </w:pPr>
            <w:r w:rsidRPr="00FD0425">
              <w:rPr>
                <w:rFonts w:eastAsia="SimSun" w:hint="eastAsia"/>
                <w:bCs/>
                <w:lang w:eastAsia="zh-CN"/>
              </w:rPr>
              <w:t>NE-DC TDM Pattern</w:t>
            </w:r>
          </w:p>
        </w:tc>
        <w:tc>
          <w:tcPr>
            <w:tcW w:w="1104" w:type="dxa"/>
          </w:tcPr>
          <w:p w14:paraId="269C7F15" w14:textId="77777777" w:rsidR="003B1097" w:rsidRPr="00FD0425" w:rsidRDefault="003B1097" w:rsidP="0008075B">
            <w:pPr>
              <w:pStyle w:val="TAL"/>
            </w:pPr>
            <w:r w:rsidRPr="00FD0425">
              <w:rPr>
                <w:rFonts w:eastAsia="SimSun" w:hint="eastAsia"/>
                <w:lang w:eastAsia="zh-CN"/>
              </w:rPr>
              <w:t>O</w:t>
            </w:r>
          </w:p>
        </w:tc>
        <w:tc>
          <w:tcPr>
            <w:tcW w:w="1022" w:type="dxa"/>
          </w:tcPr>
          <w:p w14:paraId="5CC408EA" w14:textId="77777777" w:rsidR="003B1097" w:rsidRPr="00FD0425" w:rsidRDefault="003B1097" w:rsidP="0008075B">
            <w:pPr>
              <w:pStyle w:val="TAL"/>
              <w:rPr>
                <w:i/>
                <w:lang w:eastAsia="ja-JP"/>
              </w:rPr>
            </w:pPr>
          </w:p>
        </w:tc>
        <w:tc>
          <w:tcPr>
            <w:tcW w:w="1276" w:type="dxa"/>
            <w:gridSpan w:val="2"/>
          </w:tcPr>
          <w:p w14:paraId="6796F35D" w14:textId="77777777" w:rsidR="003B1097" w:rsidRPr="00FD0425" w:rsidRDefault="003B1097" w:rsidP="0008075B">
            <w:pPr>
              <w:pStyle w:val="TAL"/>
            </w:pPr>
            <w:r w:rsidRPr="00FD0425">
              <w:rPr>
                <w:rFonts w:eastAsia="SimSun" w:hint="eastAsia"/>
                <w:lang w:eastAsia="zh-CN"/>
              </w:rPr>
              <w:t>9.2.2.38</w:t>
            </w:r>
          </w:p>
        </w:tc>
        <w:tc>
          <w:tcPr>
            <w:tcW w:w="2268" w:type="dxa"/>
          </w:tcPr>
          <w:p w14:paraId="25032861" w14:textId="77777777" w:rsidR="003B1097" w:rsidRPr="00FD0425" w:rsidRDefault="003B1097" w:rsidP="0008075B">
            <w:pPr>
              <w:pStyle w:val="TAL"/>
            </w:pPr>
          </w:p>
        </w:tc>
        <w:tc>
          <w:tcPr>
            <w:tcW w:w="1134" w:type="dxa"/>
          </w:tcPr>
          <w:p w14:paraId="0530D2CE" w14:textId="77777777" w:rsidR="003B1097" w:rsidRPr="00FD0425" w:rsidRDefault="003B1097" w:rsidP="0008075B">
            <w:pPr>
              <w:pStyle w:val="TAC"/>
              <w:rPr>
                <w:lang w:eastAsia="zh-CN"/>
              </w:rPr>
            </w:pPr>
            <w:r w:rsidRPr="00FD0425">
              <w:rPr>
                <w:rFonts w:eastAsia="SimSun"/>
                <w:lang w:eastAsia="zh-CN"/>
              </w:rPr>
              <w:t>YES</w:t>
            </w:r>
          </w:p>
        </w:tc>
        <w:tc>
          <w:tcPr>
            <w:tcW w:w="1134" w:type="dxa"/>
          </w:tcPr>
          <w:p w14:paraId="3D13D9D7" w14:textId="77777777" w:rsidR="003B1097" w:rsidRPr="00FD0425" w:rsidRDefault="003B1097" w:rsidP="0008075B">
            <w:pPr>
              <w:pStyle w:val="TAC"/>
              <w:rPr>
                <w:lang w:eastAsia="zh-CN"/>
              </w:rPr>
            </w:pPr>
            <w:r w:rsidRPr="00FD0425">
              <w:rPr>
                <w:rFonts w:eastAsia="SimSun"/>
                <w:lang w:eastAsia="zh-CN"/>
              </w:rPr>
              <w:t>ignore</w:t>
            </w:r>
          </w:p>
        </w:tc>
      </w:tr>
      <w:tr w:rsidR="003B1097" w:rsidRPr="00FD0425" w14:paraId="3CFCBACA" w14:textId="77777777" w:rsidTr="0008075B">
        <w:tc>
          <w:tcPr>
            <w:tcW w:w="2578" w:type="dxa"/>
          </w:tcPr>
          <w:p w14:paraId="2CAFF14C" w14:textId="77777777" w:rsidR="003B1097" w:rsidRPr="00FD0425" w:rsidRDefault="003B1097" w:rsidP="0008075B">
            <w:pPr>
              <w:pStyle w:val="TAL"/>
              <w:rPr>
                <w:bCs/>
              </w:rPr>
            </w:pPr>
            <w:r w:rsidRPr="00FD0425">
              <w:t>Requested Fast MCG recovery via SRB3</w:t>
            </w:r>
          </w:p>
        </w:tc>
        <w:tc>
          <w:tcPr>
            <w:tcW w:w="1104" w:type="dxa"/>
          </w:tcPr>
          <w:p w14:paraId="74C8B278" w14:textId="77777777" w:rsidR="003B1097" w:rsidRPr="00FD0425" w:rsidRDefault="003B1097" w:rsidP="0008075B">
            <w:pPr>
              <w:pStyle w:val="TAL"/>
            </w:pPr>
            <w:r w:rsidRPr="00FD0425">
              <w:t>O</w:t>
            </w:r>
          </w:p>
        </w:tc>
        <w:tc>
          <w:tcPr>
            <w:tcW w:w="1022" w:type="dxa"/>
          </w:tcPr>
          <w:p w14:paraId="527398D5" w14:textId="77777777" w:rsidR="003B1097" w:rsidRPr="00FD0425" w:rsidRDefault="003B1097" w:rsidP="0008075B">
            <w:pPr>
              <w:pStyle w:val="TAL"/>
              <w:rPr>
                <w:i/>
                <w:lang w:eastAsia="ja-JP"/>
              </w:rPr>
            </w:pPr>
          </w:p>
        </w:tc>
        <w:tc>
          <w:tcPr>
            <w:tcW w:w="1276" w:type="dxa"/>
            <w:gridSpan w:val="2"/>
          </w:tcPr>
          <w:p w14:paraId="37BB0B4E" w14:textId="77777777" w:rsidR="003B1097" w:rsidRPr="00FD0425" w:rsidRDefault="003B1097" w:rsidP="0008075B">
            <w:pPr>
              <w:pStyle w:val="TAL"/>
            </w:pPr>
            <w:r w:rsidRPr="00FD0425">
              <w:t>ENUMERATED (true, ...)</w:t>
            </w:r>
          </w:p>
        </w:tc>
        <w:tc>
          <w:tcPr>
            <w:tcW w:w="2268" w:type="dxa"/>
          </w:tcPr>
          <w:p w14:paraId="1DAD86B4" w14:textId="77777777" w:rsidR="003B1097" w:rsidRPr="00FD0425" w:rsidRDefault="003B1097" w:rsidP="0008075B">
            <w:pPr>
              <w:pStyle w:val="TAL"/>
            </w:pPr>
            <w:r w:rsidRPr="00FD0425">
              <w:t>Indicates that the resources for fast MCG recovery via SRB3 are requested.</w:t>
            </w:r>
          </w:p>
        </w:tc>
        <w:tc>
          <w:tcPr>
            <w:tcW w:w="1134" w:type="dxa"/>
          </w:tcPr>
          <w:p w14:paraId="2515794A" w14:textId="77777777" w:rsidR="003B1097" w:rsidRPr="00FD0425" w:rsidRDefault="003B1097" w:rsidP="0008075B">
            <w:pPr>
              <w:pStyle w:val="TAC"/>
            </w:pPr>
            <w:r w:rsidRPr="00FD0425">
              <w:t>YES</w:t>
            </w:r>
          </w:p>
        </w:tc>
        <w:tc>
          <w:tcPr>
            <w:tcW w:w="1134" w:type="dxa"/>
          </w:tcPr>
          <w:p w14:paraId="43DAD3D0" w14:textId="77777777" w:rsidR="003B1097" w:rsidRPr="00FD0425" w:rsidRDefault="003B1097" w:rsidP="0008075B">
            <w:pPr>
              <w:pStyle w:val="TAC"/>
              <w:rPr>
                <w:lang w:eastAsia="zh-CN"/>
              </w:rPr>
            </w:pPr>
            <w:r w:rsidRPr="00FD0425">
              <w:rPr>
                <w:lang w:eastAsia="zh-CN"/>
              </w:rPr>
              <w:t>ignore</w:t>
            </w:r>
          </w:p>
        </w:tc>
      </w:tr>
      <w:tr w:rsidR="003B1097" w:rsidRPr="00FD0425" w14:paraId="0572462C" w14:textId="77777777" w:rsidTr="0008075B">
        <w:tc>
          <w:tcPr>
            <w:tcW w:w="2578" w:type="dxa"/>
          </w:tcPr>
          <w:p w14:paraId="4696A442" w14:textId="77777777" w:rsidR="003B1097" w:rsidRPr="00FD0425" w:rsidRDefault="003B1097" w:rsidP="0008075B">
            <w:pPr>
              <w:pStyle w:val="TAL"/>
            </w:pPr>
            <w:r w:rsidRPr="00FD0425">
              <w:t>Requested Fast MCG recovery via SRB3 Release</w:t>
            </w:r>
          </w:p>
        </w:tc>
        <w:tc>
          <w:tcPr>
            <w:tcW w:w="1104" w:type="dxa"/>
          </w:tcPr>
          <w:p w14:paraId="1C285FC1" w14:textId="77777777" w:rsidR="003B1097" w:rsidRPr="00FD0425" w:rsidRDefault="003B1097" w:rsidP="0008075B">
            <w:pPr>
              <w:pStyle w:val="TAL"/>
            </w:pPr>
            <w:r w:rsidRPr="00FD0425">
              <w:t>O</w:t>
            </w:r>
          </w:p>
        </w:tc>
        <w:tc>
          <w:tcPr>
            <w:tcW w:w="1022" w:type="dxa"/>
          </w:tcPr>
          <w:p w14:paraId="53EE388B" w14:textId="77777777" w:rsidR="003B1097" w:rsidRPr="00FD0425" w:rsidRDefault="003B1097" w:rsidP="0008075B">
            <w:pPr>
              <w:pStyle w:val="TAL"/>
              <w:rPr>
                <w:i/>
                <w:lang w:eastAsia="ja-JP"/>
              </w:rPr>
            </w:pPr>
          </w:p>
        </w:tc>
        <w:tc>
          <w:tcPr>
            <w:tcW w:w="1276" w:type="dxa"/>
            <w:gridSpan w:val="2"/>
          </w:tcPr>
          <w:p w14:paraId="74FC06A2" w14:textId="77777777" w:rsidR="003B1097" w:rsidRPr="00FD0425" w:rsidRDefault="003B1097" w:rsidP="0008075B">
            <w:pPr>
              <w:pStyle w:val="TAL"/>
            </w:pPr>
            <w:r w:rsidRPr="00FD0425">
              <w:t>ENUMERATED (true, ...)</w:t>
            </w:r>
          </w:p>
        </w:tc>
        <w:tc>
          <w:tcPr>
            <w:tcW w:w="2268" w:type="dxa"/>
          </w:tcPr>
          <w:p w14:paraId="03976267" w14:textId="77777777" w:rsidR="003B1097" w:rsidRPr="00FD0425" w:rsidRDefault="003B1097" w:rsidP="0008075B">
            <w:pPr>
              <w:pStyle w:val="TAL"/>
            </w:pPr>
            <w:r w:rsidRPr="00FD0425">
              <w:t>Indicates that resources for fast MCG recovery via SRB3 are requested to be released.</w:t>
            </w:r>
          </w:p>
        </w:tc>
        <w:tc>
          <w:tcPr>
            <w:tcW w:w="1134" w:type="dxa"/>
          </w:tcPr>
          <w:p w14:paraId="61A6AC1C" w14:textId="77777777" w:rsidR="003B1097" w:rsidRPr="00FD0425" w:rsidRDefault="003B1097" w:rsidP="0008075B">
            <w:pPr>
              <w:pStyle w:val="TAC"/>
            </w:pPr>
            <w:r w:rsidRPr="00FD0425">
              <w:t>YES</w:t>
            </w:r>
          </w:p>
        </w:tc>
        <w:tc>
          <w:tcPr>
            <w:tcW w:w="1134" w:type="dxa"/>
          </w:tcPr>
          <w:p w14:paraId="52258BD5" w14:textId="77777777" w:rsidR="003B1097" w:rsidRPr="00FD0425" w:rsidRDefault="003B1097" w:rsidP="0008075B">
            <w:pPr>
              <w:pStyle w:val="TAC"/>
              <w:rPr>
                <w:lang w:eastAsia="zh-CN"/>
              </w:rPr>
            </w:pPr>
            <w:r w:rsidRPr="00FD0425">
              <w:rPr>
                <w:lang w:eastAsia="zh-CN"/>
              </w:rPr>
              <w:t>ignore</w:t>
            </w:r>
          </w:p>
        </w:tc>
      </w:tr>
      <w:tr w:rsidR="00CD58BF" w:rsidRPr="00FD0425" w14:paraId="1AFE68D4" w14:textId="77777777" w:rsidTr="0008075B">
        <w:trPr>
          <w:ins w:id="96" w:author="Ericsson User" w:date="2020-05-20T16:29:00Z"/>
        </w:trPr>
        <w:tc>
          <w:tcPr>
            <w:tcW w:w="2578" w:type="dxa"/>
          </w:tcPr>
          <w:p w14:paraId="634413C1" w14:textId="0C3982F3" w:rsidR="00CD58BF" w:rsidRPr="00FD0425" w:rsidRDefault="00CD58BF" w:rsidP="00CD58BF">
            <w:pPr>
              <w:pStyle w:val="TAL"/>
              <w:rPr>
                <w:ins w:id="97" w:author="Ericsson User" w:date="2020-05-20T16:29:00Z"/>
              </w:rPr>
            </w:pPr>
            <w:ins w:id="98" w:author="Ericsson User" w:date="2020-05-20T16:29:00Z">
              <w:r>
                <w:rPr>
                  <w:rFonts w:eastAsia="Batang" w:cs="Arial"/>
                  <w:bCs/>
                </w:rPr>
                <w:t>RAN UE ID</w:t>
              </w:r>
            </w:ins>
          </w:p>
        </w:tc>
        <w:tc>
          <w:tcPr>
            <w:tcW w:w="1104" w:type="dxa"/>
          </w:tcPr>
          <w:p w14:paraId="45B6CA8D" w14:textId="1561688A" w:rsidR="00CD58BF" w:rsidRPr="00FD0425" w:rsidRDefault="00CD58BF" w:rsidP="00CD58BF">
            <w:pPr>
              <w:pStyle w:val="TAL"/>
              <w:rPr>
                <w:ins w:id="99" w:author="Ericsson User" w:date="2020-05-20T16:29:00Z"/>
              </w:rPr>
            </w:pPr>
            <w:ins w:id="100" w:author="Ericsson User" w:date="2020-05-20T16:29:00Z">
              <w:r>
                <w:rPr>
                  <w:rFonts w:cs="Arial"/>
                </w:rPr>
                <w:t>O</w:t>
              </w:r>
            </w:ins>
          </w:p>
        </w:tc>
        <w:tc>
          <w:tcPr>
            <w:tcW w:w="1022" w:type="dxa"/>
          </w:tcPr>
          <w:p w14:paraId="10854B3B" w14:textId="77777777" w:rsidR="00CD58BF" w:rsidRPr="00FD0425" w:rsidRDefault="00CD58BF" w:rsidP="00CD58BF">
            <w:pPr>
              <w:pStyle w:val="TAL"/>
              <w:rPr>
                <w:ins w:id="101" w:author="Ericsson User" w:date="2020-05-20T16:29:00Z"/>
                <w:i/>
                <w:lang w:eastAsia="ja-JP"/>
              </w:rPr>
            </w:pPr>
          </w:p>
        </w:tc>
        <w:tc>
          <w:tcPr>
            <w:tcW w:w="1276" w:type="dxa"/>
            <w:gridSpan w:val="2"/>
          </w:tcPr>
          <w:p w14:paraId="64A3DF43" w14:textId="54F43BD1" w:rsidR="00CD58BF" w:rsidRPr="00FD0425" w:rsidRDefault="00CD58BF" w:rsidP="00CD58BF">
            <w:pPr>
              <w:pStyle w:val="TAL"/>
              <w:rPr>
                <w:ins w:id="102" w:author="Ericsson User" w:date="2020-05-20T16:29:00Z"/>
              </w:rPr>
            </w:pPr>
            <w:ins w:id="103" w:author="Ericsson User" w:date="2020-05-20T16:29:00Z">
              <w:r>
                <w:t>9.2.2.x2</w:t>
              </w:r>
            </w:ins>
          </w:p>
        </w:tc>
        <w:tc>
          <w:tcPr>
            <w:tcW w:w="2268" w:type="dxa"/>
          </w:tcPr>
          <w:p w14:paraId="7DB8FC74" w14:textId="77777777" w:rsidR="00CD58BF" w:rsidRPr="00FD0425" w:rsidRDefault="00CD58BF" w:rsidP="00CD58BF">
            <w:pPr>
              <w:pStyle w:val="TAL"/>
              <w:rPr>
                <w:ins w:id="104" w:author="Ericsson User" w:date="2020-05-20T16:29:00Z"/>
              </w:rPr>
            </w:pPr>
          </w:p>
        </w:tc>
        <w:tc>
          <w:tcPr>
            <w:tcW w:w="1134" w:type="dxa"/>
          </w:tcPr>
          <w:p w14:paraId="3CB9FCA8" w14:textId="38A797EB" w:rsidR="00CD58BF" w:rsidRPr="00FD0425" w:rsidRDefault="00CD58BF" w:rsidP="00CD58BF">
            <w:pPr>
              <w:pStyle w:val="TAC"/>
              <w:rPr>
                <w:ins w:id="105" w:author="Ericsson User" w:date="2020-05-20T16:29:00Z"/>
              </w:rPr>
            </w:pPr>
            <w:ins w:id="106" w:author="Ericsson User" w:date="2020-05-20T16:29:00Z">
              <w:r>
                <w:t>YES</w:t>
              </w:r>
            </w:ins>
          </w:p>
        </w:tc>
        <w:tc>
          <w:tcPr>
            <w:tcW w:w="1134" w:type="dxa"/>
          </w:tcPr>
          <w:p w14:paraId="461E7F17" w14:textId="107BE7CB" w:rsidR="00CD58BF" w:rsidRPr="00FD0425" w:rsidRDefault="00CD58BF" w:rsidP="00CD58BF">
            <w:pPr>
              <w:pStyle w:val="TAC"/>
              <w:rPr>
                <w:ins w:id="107" w:author="Ericsson User" w:date="2020-05-20T16:29:00Z"/>
                <w:lang w:eastAsia="zh-CN"/>
              </w:rPr>
            </w:pPr>
            <w:ins w:id="108" w:author="Ericsson User" w:date="2020-05-20T16:29:00Z">
              <w:r>
                <w:t>ignore</w:t>
              </w:r>
            </w:ins>
          </w:p>
        </w:tc>
      </w:tr>
    </w:tbl>
    <w:p w14:paraId="0BFAA6A8" w14:textId="77777777" w:rsidR="003B1097" w:rsidRPr="00FD0425" w:rsidRDefault="003B1097" w:rsidP="003B109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B1097" w:rsidRPr="00FD0425" w14:paraId="1B666803" w14:textId="77777777" w:rsidTr="0008075B">
        <w:tc>
          <w:tcPr>
            <w:tcW w:w="3686" w:type="dxa"/>
          </w:tcPr>
          <w:p w14:paraId="29D83600" w14:textId="77777777" w:rsidR="003B1097" w:rsidRPr="00FD0425" w:rsidRDefault="003B1097" w:rsidP="0008075B">
            <w:pPr>
              <w:pStyle w:val="TAH"/>
              <w:rPr>
                <w:lang w:eastAsia="ja-JP"/>
              </w:rPr>
            </w:pPr>
            <w:r w:rsidRPr="00FD0425">
              <w:rPr>
                <w:lang w:eastAsia="ja-JP"/>
              </w:rPr>
              <w:t>Range bound</w:t>
            </w:r>
          </w:p>
        </w:tc>
        <w:tc>
          <w:tcPr>
            <w:tcW w:w="5670" w:type="dxa"/>
          </w:tcPr>
          <w:p w14:paraId="669C75F7" w14:textId="77777777" w:rsidR="003B1097" w:rsidRPr="00FD0425" w:rsidRDefault="003B1097" w:rsidP="0008075B">
            <w:pPr>
              <w:pStyle w:val="TAH"/>
              <w:rPr>
                <w:lang w:eastAsia="ja-JP"/>
              </w:rPr>
            </w:pPr>
            <w:r w:rsidRPr="00FD0425">
              <w:rPr>
                <w:lang w:eastAsia="ja-JP"/>
              </w:rPr>
              <w:t>Explanation</w:t>
            </w:r>
          </w:p>
        </w:tc>
      </w:tr>
      <w:tr w:rsidR="003B1097" w:rsidRPr="00FD0425" w14:paraId="42F49E00" w14:textId="77777777" w:rsidTr="0008075B">
        <w:tc>
          <w:tcPr>
            <w:tcW w:w="3686" w:type="dxa"/>
          </w:tcPr>
          <w:p w14:paraId="42B1086A" w14:textId="77777777" w:rsidR="003B1097" w:rsidRPr="00FD0425" w:rsidRDefault="003B1097" w:rsidP="0008075B">
            <w:pPr>
              <w:pStyle w:val="TAL"/>
              <w:rPr>
                <w:lang w:eastAsia="ja-JP"/>
              </w:rPr>
            </w:pPr>
            <w:r w:rsidRPr="00FD0425">
              <w:rPr>
                <w:lang w:eastAsia="ja-JP"/>
              </w:rPr>
              <w:t>maxnoofPDUSessions</w:t>
            </w:r>
          </w:p>
        </w:tc>
        <w:tc>
          <w:tcPr>
            <w:tcW w:w="5670" w:type="dxa"/>
          </w:tcPr>
          <w:p w14:paraId="1C9CB5BC" w14:textId="77777777" w:rsidR="003B1097" w:rsidRPr="00FD0425" w:rsidRDefault="003B1097" w:rsidP="0008075B">
            <w:pPr>
              <w:pStyle w:val="TAL"/>
              <w:rPr>
                <w:lang w:eastAsia="ja-JP"/>
              </w:rPr>
            </w:pPr>
            <w:r w:rsidRPr="00FD0425">
              <w:rPr>
                <w:lang w:eastAsia="ja-JP"/>
              </w:rPr>
              <w:t>Maximum no. of PDU sessions. Value is 256</w:t>
            </w:r>
          </w:p>
        </w:tc>
      </w:tr>
    </w:tbl>
    <w:p w14:paraId="3D5E4263" w14:textId="77777777" w:rsidR="003B1097" w:rsidRPr="00FD0425" w:rsidRDefault="003B1097" w:rsidP="003B1097"/>
    <w:p w14:paraId="6AB42B35" w14:textId="77777777" w:rsidR="00385620" w:rsidRPr="00FD0425" w:rsidRDefault="00385620" w:rsidP="00385620"/>
    <w:p w14:paraId="1CEA77BB" w14:textId="6B49B1DB" w:rsidR="00385620" w:rsidRDefault="00385620" w:rsidP="00385620">
      <w:pPr>
        <w:pStyle w:val="FirstChange"/>
      </w:pPr>
      <w:r>
        <w:t xml:space="preserve">&lt;&lt;&lt;&lt;&lt;&lt;&lt;&lt;&lt;&lt;&lt;&lt;&lt;&lt;&lt;&lt;&lt;&lt;&lt;&lt; End of </w:t>
      </w:r>
      <w:r w:rsidR="00D56C31">
        <w:t>8</w:t>
      </w:r>
      <w:r w:rsidRPr="00FD117B">
        <w:rPr>
          <w:vertAlign w:val="superscript"/>
        </w:rPr>
        <w:t>th</w:t>
      </w:r>
      <w:r>
        <w:t xml:space="preserve"> </w:t>
      </w:r>
      <w:r w:rsidRPr="00CE63E2">
        <w:t>Change</w:t>
      </w:r>
      <w:r>
        <w:t xml:space="preserve"> </w:t>
      </w:r>
      <w:r w:rsidRPr="00CE63E2">
        <w:t>&gt;&gt;&gt;&gt;&gt;&gt;&gt;&gt;&gt;&gt;&gt;&gt;&gt;&gt;&gt;&gt;&gt;&gt;&gt;&gt;</w:t>
      </w:r>
    </w:p>
    <w:p w14:paraId="6A0014DA" w14:textId="77777777" w:rsidR="00385620" w:rsidRDefault="00385620" w:rsidP="00385620">
      <w:pPr>
        <w:pStyle w:val="FirstChange"/>
        <w:rPr>
          <w:b/>
          <w:color w:val="auto"/>
        </w:rPr>
      </w:pPr>
      <w:r w:rsidRPr="002805A0">
        <w:rPr>
          <w:b/>
          <w:color w:val="auto"/>
          <w:highlight w:val="yellow"/>
        </w:rPr>
        <w:t>-- TEXT OMITTED –</w:t>
      </w:r>
    </w:p>
    <w:p w14:paraId="202CD9D2" w14:textId="7B04EB98" w:rsidR="00385620" w:rsidRDefault="00385620" w:rsidP="00385620">
      <w:pPr>
        <w:pStyle w:val="FirstChange"/>
      </w:pPr>
      <w:r>
        <w:t>&lt;&lt;&lt;&lt;&lt;&lt;&lt;&lt;&lt;&lt;&lt;&lt;&lt;&lt;&lt;&lt;&lt;&lt;&lt;&lt;</w:t>
      </w:r>
      <w:r w:rsidR="00D56C31">
        <w:t>9</w:t>
      </w:r>
      <w:r w:rsidRPr="00A968C2">
        <w:rPr>
          <w:vertAlign w:val="superscript"/>
        </w:rPr>
        <w:t>th</w:t>
      </w:r>
      <w:r>
        <w:t xml:space="preserve"> </w:t>
      </w:r>
      <w:r w:rsidRPr="00CE63E2">
        <w:t>Change</w:t>
      </w:r>
      <w:r>
        <w:t xml:space="preserve"> </w:t>
      </w:r>
      <w:r w:rsidRPr="00CE63E2">
        <w:t>&gt;&gt;&gt;&gt;&gt;&gt;&gt;&gt;&gt;&gt;&gt;&gt;&gt;&gt;&gt;&gt;&gt;&gt;&gt;&gt;</w:t>
      </w:r>
    </w:p>
    <w:p w14:paraId="6CA733B0" w14:textId="77777777" w:rsidR="00F853B6" w:rsidRPr="009F5A10" w:rsidRDefault="00F853B6" w:rsidP="00F853B6">
      <w:pPr>
        <w:pStyle w:val="Heading3"/>
        <w:rPr>
          <w:ins w:id="109" w:author="Ericsson User" w:date="2019-11-07T14:40:00Z"/>
        </w:rPr>
      </w:pPr>
      <w:ins w:id="110" w:author="Ericsson User" w:date="2019-11-07T14:40:00Z">
        <w:r w:rsidRPr="009F5A10">
          <w:t>9.</w:t>
        </w:r>
        <w:r>
          <w:t>2</w:t>
        </w:r>
        <w:r w:rsidRPr="009F5A10">
          <w:t>.</w:t>
        </w:r>
        <w:r>
          <w:t>2</w:t>
        </w:r>
        <w:r w:rsidRPr="009F5A10">
          <w:t>.</w:t>
        </w:r>
        <w:r>
          <w:t>x1</w:t>
        </w:r>
        <w:r w:rsidRPr="009F5A10">
          <w:tab/>
        </w:r>
        <w:r>
          <w:t>RAN UE Identity</w:t>
        </w:r>
      </w:ins>
    </w:p>
    <w:p w14:paraId="6576E33E" w14:textId="5B6D0775" w:rsidR="00F853B6" w:rsidRPr="009F5A10" w:rsidRDefault="00F853B6" w:rsidP="00F853B6">
      <w:pPr>
        <w:rPr>
          <w:ins w:id="111" w:author="Ericsson User" w:date="2019-11-07T14:40:00Z"/>
        </w:rPr>
      </w:pPr>
      <w:ins w:id="112" w:author="Ericsson User" w:date="2019-11-07T14:40:00Z">
        <w:r w:rsidRPr="009F5A10">
          <w:t>This IE is</w:t>
        </w:r>
        <w:r>
          <w:t xml:space="preserve"> </w:t>
        </w:r>
        <w:r w:rsidRPr="009F5A10">
          <w:t xml:space="preserve">used to </w:t>
        </w:r>
        <w:r>
          <w:t>uniquely</w:t>
        </w:r>
        <w:r w:rsidRPr="009F5A10">
          <w:t xml:space="preserve"> identify a </w:t>
        </w:r>
        <w:r>
          <w:t>UE over the RAN interfaces</w:t>
        </w:r>
        <w:r w:rsidRPr="009F5A10">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F853B6" w:rsidRPr="009F5A10" w14:paraId="3E2015A3" w14:textId="77777777" w:rsidTr="008E2CE8">
        <w:trPr>
          <w:ins w:id="113" w:author="Ericsson User" w:date="2019-11-07T14:40:00Z"/>
        </w:trPr>
        <w:tc>
          <w:tcPr>
            <w:tcW w:w="2448" w:type="dxa"/>
          </w:tcPr>
          <w:p w14:paraId="1CF8A88D" w14:textId="77777777" w:rsidR="00F853B6" w:rsidRPr="009F5A10" w:rsidRDefault="00F853B6" w:rsidP="008E2CE8">
            <w:pPr>
              <w:pStyle w:val="TAH"/>
              <w:rPr>
                <w:ins w:id="114" w:author="Ericsson User" w:date="2019-11-07T14:40:00Z"/>
                <w:rFonts w:cs="Arial"/>
                <w:lang w:eastAsia="ja-JP"/>
              </w:rPr>
            </w:pPr>
            <w:ins w:id="115" w:author="Ericsson User" w:date="2019-11-07T14:40:00Z">
              <w:r w:rsidRPr="009F5A10">
                <w:rPr>
                  <w:rFonts w:cs="Arial"/>
                  <w:lang w:eastAsia="ja-JP"/>
                </w:rPr>
                <w:t>IE/Group Name</w:t>
              </w:r>
            </w:ins>
          </w:p>
        </w:tc>
        <w:tc>
          <w:tcPr>
            <w:tcW w:w="1080" w:type="dxa"/>
          </w:tcPr>
          <w:p w14:paraId="0A66F9B3" w14:textId="77777777" w:rsidR="00F853B6" w:rsidRPr="009F5A10" w:rsidRDefault="00F853B6" w:rsidP="008E2CE8">
            <w:pPr>
              <w:pStyle w:val="TAH"/>
              <w:rPr>
                <w:ins w:id="116" w:author="Ericsson User" w:date="2019-11-07T14:40:00Z"/>
                <w:rFonts w:cs="Arial"/>
                <w:lang w:eastAsia="ja-JP"/>
              </w:rPr>
            </w:pPr>
            <w:ins w:id="117" w:author="Ericsson User" w:date="2019-11-07T14:40:00Z">
              <w:r w:rsidRPr="009F5A10">
                <w:rPr>
                  <w:rFonts w:cs="Arial"/>
                  <w:lang w:eastAsia="ja-JP"/>
                </w:rPr>
                <w:t>Presence</w:t>
              </w:r>
            </w:ins>
          </w:p>
        </w:tc>
        <w:tc>
          <w:tcPr>
            <w:tcW w:w="1080" w:type="dxa"/>
          </w:tcPr>
          <w:p w14:paraId="2B85FEA7" w14:textId="77777777" w:rsidR="00F853B6" w:rsidRPr="009F5A10" w:rsidRDefault="00F853B6" w:rsidP="008E2CE8">
            <w:pPr>
              <w:pStyle w:val="TAH"/>
              <w:rPr>
                <w:ins w:id="118" w:author="Ericsson User" w:date="2019-11-07T14:40:00Z"/>
                <w:rFonts w:cs="Arial"/>
                <w:lang w:eastAsia="ja-JP"/>
              </w:rPr>
            </w:pPr>
            <w:ins w:id="119" w:author="Ericsson User" w:date="2019-11-07T14:40:00Z">
              <w:r w:rsidRPr="009F5A10">
                <w:rPr>
                  <w:rFonts w:cs="Arial"/>
                  <w:lang w:eastAsia="ja-JP"/>
                </w:rPr>
                <w:t>Range</w:t>
              </w:r>
            </w:ins>
          </w:p>
        </w:tc>
        <w:tc>
          <w:tcPr>
            <w:tcW w:w="2232" w:type="dxa"/>
          </w:tcPr>
          <w:p w14:paraId="4E87101A" w14:textId="77777777" w:rsidR="00F853B6" w:rsidRPr="009F5A10" w:rsidRDefault="00F853B6" w:rsidP="008E2CE8">
            <w:pPr>
              <w:pStyle w:val="TAH"/>
              <w:rPr>
                <w:ins w:id="120" w:author="Ericsson User" w:date="2019-11-07T14:40:00Z"/>
                <w:rFonts w:cs="Arial"/>
                <w:lang w:eastAsia="ja-JP"/>
              </w:rPr>
            </w:pPr>
            <w:ins w:id="121" w:author="Ericsson User" w:date="2019-11-07T14:40:00Z">
              <w:r w:rsidRPr="009F5A10">
                <w:rPr>
                  <w:rFonts w:cs="Arial"/>
                  <w:lang w:eastAsia="ja-JP"/>
                </w:rPr>
                <w:t>IE type and reference</w:t>
              </w:r>
            </w:ins>
          </w:p>
        </w:tc>
        <w:tc>
          <w:tcPr>
            <w:tcW w:w="2880" w:type="dxa"/>
          </w:tcPr>
          <w:p w14:paraId="2E81A191" w14:textId="77777777" w:rsidR="00F853B6" w:rsidRPr="009F5A10" w:rsidRDefault="00F853B6" w:rsidP="008E2CE8">
            <w:pPr>
              <w:pStyle w:val="TAH"/>
              <w:rPr>
                <w:ins w:id="122" w:author="Ericsson User" w:date="2019-11-07T14:40:00Z"/>
                <w:rFonts w:cs="Arial"/>
                <w:lang w:eastAsia="ja-JP"/>
              </w:rPr>
            </w:pPr>
            <w:ins w:id="123" w:author="Ericsson User" w:date="2019-11-07T14:40:00Z">
              <w:r w:rsidRPr="009F5A10">
                <w:rPr>
                  <w:rFonts w:cs="Arial"/>
                  <w:lang w:eastAsia="ja-JP"/>
                </w:rPr>
                <w:t>Semantics description</w:t>
              </w:r>
            </w:ins>
          </w:p>
        </w:tc>
      </w:tr>
      <w:tr w:rsidR="00F853B6" w:rsidRPr="009F5A10" w14:paraId="063F0674" w14:textId="77777777" w:rsidTr="008E2CE8">
        <w:trPr>
          <w:ins w:id="124" w:author="Ericsson User" w:date="2019-11-07T14:40:00Z"/>
        </w:trPr>
        <w:tc>
          <w:tcPr>
            <w:tcW w:w="2448" w:type="dxa"/>
          </w:tcPr>
          <w:p w14:paraId="6FEADF82" w14:textId="77777777" w:rsidR="00F853B6" w:rsidRPr="009F5A10" w:rsidRDefault="00F853B6" w:rsidP="008E2CE8">
            <w:pPr>
              <w:pStyle w:val="TAL"/>
              <w:rPr>
                <w:ins w:id="125" w:author="Ericsson User" w:date="2019-11-07T14:40:00Z"/>
                <w:rFonts w:eastAsia="Batang" w:cs="Arial"/>
                <w:lang w:eastAsia="ja-JP"/>
              </w:rPr>
            </w:pPr>
            <w:ins w:id="126" w:author="Ericsson User" w:date="2019-11-07T14:40:00Z">
              <w:r>
                <w:rPr>
                  <w:rFonts w:eastAsia="Batang" w:cs="Arial"/>
                  <w:lang w:eastAsia="ja-JP"/>
                </w:rPr>
                <w:t>RAN UE ID</w:t>
              </w:r>
            </w:ins>
          </w:p>
        </w:tc>
        <w:tc>
          <w:tcPr>
            <w:tcW w:w="1080" w:type="dxa"/>
          </w:tcPr>
          <w:p w14:paraId="208D8181" w14:textId="77777777" w:rsidR="00F853B6" w:rsidRPr="009F5A10" w:rsidRDefault="00F853B6" w:rsidP="008E2CE8">
            <w:pPr>
              <w:pStyle w:val="TAL"/>
              <w:rPr>
                <w:ins w:id="127" w:author="Ericsson User" w:date="2019-11-07T14:40:00Z"/>
                <w:rFonts w:cs="Arial"/>
                <w:lang w:eastAsia="ja-JP"/>
              </w:rPr>
            </w:pPr>
            <w:ins w:id="128" w:author="Ericsson User" w:date="2019-11-07T14:40:00Z">
              <w:r w:rsidRPr="009F5A10">
                <w:rPr>
                  <w:rFonts w:cs="Arial"/>
                  <w:lang w:eastAsia="ja-JP"/>
                </w:rPr>
                <w:t>M</w:t>
              </w:r>
            </w:ins>
          </w:p>
        </w:tc>
        <w:tc>
          <w:tcPr>
            <w:tcW w:w="1080" w:type="dxa"/>
          </w:tcPr>
          <w:p w14:paraId="6FADEE54" w14:textId="77777777" w:rsidR="00F853B6" w:rsidRPr="009F5A10" w:rsidRDefault="00F853B6" w:rsidP="008E2CE8">
            <w:pPr>
              <w:pStyle w:val="TAL"/>
              <w:rPr>
                <w:ins w:id="129" w:author="Ericsson User" w:date="2019-11-07T14:40:00Z"/>
                <w:i/>
                <w:lang w:eastAsia="ja-JP"/>
              </w:rPr>
            </w:pPr>
          </w:p>
        </w:tc>
        <w:tc>
          <w:tcPr>
            <w:tcW w:w="2232" w:type="dxa"/>
          </w:tcPr>
          <w:p w14:paraId="7E9CFCC1" w14:textId="5E459926" w:rsidR="00F853B6" w:rsidRPr="009F5A10" w:rsidRDefault="00F853B6" w:rsidP="008E2CE8">
            <w:pPr>
              <w:pStyle w:val="TAL"/>
              <w:rPr>
                <w:ins w:id="130" w:author="Ericsson User" w:date="2019-11-07T14:40:00Z"/>
                <w:lang w:eastAsia="ja-JP"/>
              </w:rPr>
            </w:pPr>
            <w:ins w:id="131" w:author="Ericsson User" w:date="2019-11-07T14:41:00Z">
              <w:r>
                <w:t>9.2.2.x</w:t>
              </w:r>
              <w:r w:rsidR="002C28AF">
                <w:t>2</w:t>
              </w:r>
            </w:ins>
          </w:p>
        </w:tc>
        <w:tc>
          <w:tcPr>
            <w:tcW w:w="2880" w:type="dxa"/>
          </w:tcPr>
          <w:p w14:paraId="67997C36" w14:textId="77777777" w:rsidR="00F853B6" w:rsidRPr="009F5A10" w:rsidRDefault="00F853B6" w:rsidP="008E2CE8">
            <w:pPr>
              <w:pStyle w:val="TAL"/>
              <w:rPr>
                <w:ins w:id="132" w:author="Ericsson User" w:date="2019-11-07T14:40:00Z"/>
                <w:lang w:eastAsia="ja-JP"/>
              </w:rPr>
            </w:pPr>
          </w:p>
        </w:tc>
      </w:tr>
      <w:tr w:rsidR="00F853B6" w:rsidRPr="009F5A10" w14:paraId="116BEB36" w14:textId="77777777" w:rsidTr="008E2CE8">
        <w:trPr>
          <w:ins w:id="133" w:author="Ericsson User" w:date="2019-11-07T14:40:00Z"/>
        </w:trPr>
        <w:tc>
          <w:tcPr>
            <w:tcW w:w="2448" w:type="dxa"/>
          </w:tcPr>
          <w:p w14:paraId="3AE733A8" w14:textId="77777777" w:rsidR="00F853B6" w:rsidRDefault="00F853B6" w:rsidP="008E2CE8">
            <w:pPr>
              <w:pStyle w:val="TAL"/>
              <w:rPr>
                <w:ins w:id="134" w:author="Ericsson User" w:date="2019-11-07T14:40:00Z"/>
                <w:rFonts w:eastAsia="Batang" w:cs="Arial"/>
                <w:lang w:eastAsia="ja-JP"/>
              </w:rPr>
            </w:pPr>
            <w:ins w:id="135" w:author="Ericsson User" w:date="2019-11-07T14:40:00Z">
              <w:r>
                <w:rPr>
                  <w:rFonts w:eastAsia="Batang" w:cs="Arial"/>
                  <w:lang w:eastAsia="ja-JP"/>
                </w:rPr>
                <w:t>RAN UE ID TTL</w:t>
              </w:r>
            </w:ins>
          </w:p>
        </w:tc>
        <w:tc>
          <w:tcPr>
            <w:tcW w:w="1080" w:type="dxa"/>
          </w:tcPr>
          <w:p w14:paraId="52B5919E" w14:textId="77777777" w:rsidR="00F853B6" w:rsidRPr="009F5A10" w:rsidRDefault="00F853B6" w:rsidP="008E2CE8">
            <w:pPr>
              <w:pStyle w:val="TAL"/>
              <w:rPr>
                <w:ins w:id="136" w:author="Ericsson User" w:date="2019-11-07T14:40:00Z"/>
                <w:rFonts w:cs="Arial"/>
                <w:lang w:eastAsia="ja-JP"/>
              </w:rPr>
            </w:pPr>
            <w:ins w:id="137" w:author="Ericsson User" w:date="2019-11-07T14:40:00Z">
              <w:r w:rsidRPr="009F5A10">
                <w:rPr>
                  <w:rFonts w:cs="Arial"/>
                  <w:lang w:eastAsia="ja-JP"/>
                </w:rPr>
                <w:t>M</w:t>
              </w:r>
            </w:ins>
          </w:p>
        </w:tc>
        <w:tc>
          <w:tcPr>
            <w:tcW w:w="1080" w:type="dxa"/>
          </w:tcPr>
          <w:p w14:paraId="1AA02F38" w14:textId="77777777" w:rsidR="00F853B6" w:rsidRPr="009F5A10" w:rsidRDefault="00F853B6" w:rsidP="008E2CE8">
            <w:pPr>
              <w:pStyle w:val="TAL"/>
              <w:rPr>
                <w:ins w:id="138" w:author="Ericsson User" w:date="2019-11-07T14:40:00Z"/>
                <w:i/>
                <w:lang w:eastAsia="ja-JP"/>
              </w:rPr>
            </w:pPr>
          </w:p>
        </w:tc>
        <w:tc>
          <w:tcPr>
            <w:tcW w:w="2232" w:type="dxa"/>
          </w:tcPr>
          <w:p w14:paraId="0E404280" w14:textId="3FC4E41D" w:rsidR="00F853B6" w:rsidRPr="002756A6" w:rsidRDefault="00F853B6" w:rsidP="008E2CE8">
            <w:pPr>
              <w:pStyle w:val="TAL"/>
              <w:rPr>
                <w:ins w:id="139" w:author="Ericsson User" w:date="2019-11-07T14:40:00Z"/>
              </w:rPr>
            </w:pPr>
            <w:ins w:id="140" w:author="Ericsson User" w:date="2019-11-07T14:40:00Z">
              <w:r>
                <w:t>9.2.2.x</w:t>
              </w:r>
            </w:ins>
            <w:ins w:id="141" w:author="Ericsson User" w:date="2019-11-07T14:41:00Z">
              <w:r w:rsidR="002C28AF">
                <w:t>3</w:t>
              </w:r>
            </w:ins>
          </w:p>
        </w:tc>
        <w:tc>
          <w:tcPr>
            <w:tcW w:w="2880" w:type="dxa"/>
          </w:tcPr>
          <w:p w14:paraId="5243E318" w14:textId="77777777" w:rsidR="00F853B6" w:rsidRPr="009F5A10" w:rsidRDefault="00F853B6" w:rsidP="008E2CE8">
            <w:pPr>
              <w:pStyle w:val="TAL"/>
              <w:rPr>
                <w:ins w:id="142" w:author="Ericsson User" w:date="2019-11-07T14:40:00Z"/>
                <w:lang w:eastAsia="ja-JP"/>
              </w:rPr>
            </w:pPr>
          </w:p>
        </w:tc>
      </w:tr>
    </w:tbl>
    <w:p w14:paraId="742B21C6" w14:textId="77777777" w:rsidR="00F853B6" w:rsidRPr="009F5A10" w:rsidRDefault="00F853B6" w:rsidP="00F853B6">
      <w:pPr>
        <w:rPr>
          <w:ins w:id="143" w:author="Ericsson User" w:date="2019-11-07T14:40:00Z"/>
        </w:rPr>
      </w:pPr>
    </w:p>
    <w:p w14:paraId="6C5A6E35" w14:textId="6663452B" w:rsidR="00C81B6C" w:rsidRPr="009F5A10" w:rsidRDefault="00C81B6C" w:rsidP="00C81B6C">
      <w:pPr>
        <w:pStyle w:val="Heading3"/>
        <w:rPr>
          <w:ins w:id="144" w:author="Ericsson User" w:date="2019-11-02T16:01:00Z"/>
        </w:rPr>
      </w:pPr>
      <w:ins w:id="145" w:author="Ericsson User" w:date="2019-11-02T16:01:00Z">
        <w:r w:rsidRPr="009F5A10">
          <w:t>9.</w:t>
        </w:r>
      </w:ins>
      <w:ins w:id="146" w:author="Ericsson User" w:date="2019-11-02T19:22:00Z">
        <w:r w:rsidR="000B58F5">
          <w:t>2</w:t>
        </w:r>
      </w:ins>
      <w:ins w:id="147" w:author="Ericsson User" w:date="2019-11-02T16:01:00Z">
        <w:r w:rsidRPr="009F5A10">
          <w:t>.</w:t>
        </w:r>
      </w:ins>
      <w:ins w:id="148" w:author="Ericsson User" w:date="2019-11-02T19:22:00Z">
        <w:r w:rsidR="000B58F5">
          <w:t>2</w:t>
        </w:r>
      </w:ins>
      <w:ins w:id="149" w:author="Ericsson User" w:date="2019-11-02T16:01:00Z">
        <w:r w:rsidRPr="009F5A10">
          <w:t>.</w:t>
        </w:r>
        <w:r>
          <w:t>x</w:t>
        </w:r>
      </w:ins>
      <w:ins w:id="150" w:author="Ericsson User" w:date="2019-11-07T14:41:00Z">
        <w:r w:rsidR="002C28AF">
          <w:t>2</w:t>
        </w:r>
      </w:ins>
      <w:ins w:id="151" w:author="Ericsson User" w:date="2019-11-02T16:01:00Z">
        <w:r w:rsidRPr="009F5A10">
          <w:tab/>
        </w:r>
      </w:ins>
      <w:bookmarkEnd w:id="95"/>
      <w:ins w:id="152" w:author="Ericsson User" w:date="2019-11-02T16:02:00Z">
        <w:r>
          <w:t xml:space="preserve">RAN UE </w:t>
        </w:r>
      </w:ins>
      <w:ins w:id="153" w:author="Ericsson User" w:date="2019-11-07T14:42:00Z">
        <w:r w:rsidR="00E01EDC">
          <w:t>ID</w:t>
        </w:r>
      </w:ins>
    </w:p>
    <w:p w14:paraId="6442CBF5" w14:textId="3EF69DE3" w:rsidR="00C81B6C" w:rsidRPr="009F5A10" w:rsidRDefault="00C81B6C" w:rsidP="00C81B6C">
      <w:pPr>
        <w:rPr>
          <w:ins w:id="154" w:author="Ericsson User" w:date="2019-11-02T16:01:00Z"/>
        </w:rPr>
      </w:pPr>
      <w:ins w:id="155" w:author="Ericsson User" w:date="2019-11-02T16:01:00Z">
        <w:r w:rsidRPr="009F5A10">
          <w:t xml:space="preserve">This IE </w:t>
        </w:r>
      </w:ins>
      <w:ins w:id="156" w:author="Ericsson User" w:date="2019-11-02T16:04:00Z">
        <w:r w:rsidRPr="009F5A10">
          <w:t>is</w:t>
        </w:r>
      </w:ins>
      <w:ins w:id="157" w:author="Ericsson User" w:date="2019-11-03T22:53:00Z">
        <w:r w:rsidR="00576328">
          <w:t xml:space="preserve"> allocated by </w:t>
        </w:r>
      </w:ins>
      <w:ins w:id="158" w:author="Ericsson User" w:date="2019-11-03T23:01:00Z">
        <w:r w:rsidR="00297A68">
          <w:t xml:space="preserve">the </w:t>
        </w:r>
      </w:ins>
      <w:ins w:id="159" w:author="Ericsson User" w:date="2019-11-03T22:53:00Z">
        <w:r w:rsidR="00576328">
          <w:t>NG-RAN</w:t>
        </w:r>
      </w:ins>
      <w:ins w:id="160" w:author="Ericsson User" w:date="2019-11-03T23:01:00Z">
        <w:r w:rsidR="00297A68">
          <w:t xml:space="preserve"> </w:t>
        </w:r>
      </w:ins>
      <w:ins w:id="161" w:author="Ericsson User" w:date="2019-11-03T22:53:00Z">
        <w:r w:rsidR="006F1F0E">
          <w:t>and is</w:t>
        </w:r>
      </w:ins>
      <w:ins w:id="162" w:author="Ericsson User" w:date="2019-11-02T16:04:00Z">
        <w:r w:rsidRPr="009F5A10">
          <w:t xml:space="preserve"> used to </w:t>
        </w:r>
        <w:r>
          <w:t>uniquely</w:t>
        </w:r>
        <w:r w:rsidRPr="009F5A10">
          <w:t xml:space="preserve"> identify a </w:t>
        </w:r>
        <w:r>
          <w:t>UE over the RAN interfaces</w:t>
        </w:r>
      </w:ins>
      <w:ins w:id="163" w:author="Ericsson User" w:date="2019-11-02T16:01:00Z">
        <w:r w:rsidRPr="009F5A10">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C81B6C" w:rsidRPr="009F5A10" w14:paraId="620CDA64" w14:textId="77777777" w:rsidTr="00F00110">
        <w:trPr>
          <w:ins w:id="164" w:author="Ericsson User" w:date="2019-11-02T16:01:00Z"/>
        </w:trPr>
        <w:tc>
          <w:tcPr>
            <w:tcW w:w="2448" w:type="dxa"/>
          </w:tcPr>
          <w:p w14:paraId="719754A3" w14:textId="77777777" w:rsidR="00C81B6C" w:rsidRPr="009F5A10" w:rsidRDefault="00C81B6C" w:rsidP="00F00110">
            <w:pPr>
              <w:pStyle w:val="TAH"/>
              <w:rPr>
                <w:ins w:id="165" w:author="Ericsson User" w:date="2019-11-02T16:01:00Z"/>
                <w:rFonts w:cs="Arial"/>
                <w:lang w:eastAsia="ja-JP"/>
              </w:rPr>
            </w:pPr>
            <w:ins w:id="166" w:author="Ericsson User" w:date="2019-11-02T16:01:00Z">
              <w:r w:rsidRPr="009F5A10">
                <w:rPr>
                  <w:rFonts w:cs="Arial"/>
                  <w:lang w:eastAsia="ja-JP"/>
                </w:rPr>
                <w:t>IE/Group Name</w:t>
              </w:r>
            </w:ins>
          </w:p>
        </w:tc>
        <w:tc>
          <w:tcPr>
            <w:tcW w:w="1080" w:type="dxa"/>
          </w:tcPr>
          <w:p w14:paraId="5596DADD" w14:textId="77777777" w:rsidR="00C81B6C" w:rsidRPr="009F5A10" w:rsidRDefault="00C81B6C" w:rsidP="00F00110">
            <w:pPr>
              <w:pStyle w:val="TAH"/>
              <w:rPr>
                <w:ins w:id="167" w:author="Ericsson User" w:date="2019-11-02T16:01:00Z"/>
                <w:rFonts w:cs="Arial"/>
                <w:lang w:eastAsia="ja-JP"/>
              </w:rPr>
            </w:pPr>
            <w:ins w:id="168" w:author="Ericsson User" w:date="2019-11-02T16:01:00Z">
              <w:r w:rsidRPr="009F5A10">
                <w:rPr>
                  <w:rFonts w:cs="Arial"/>
                  <w:lang w:eastAsia="ja-JP"/>
                </w:rPr>
                <w:t>Presence</w:t>
              </w:r>
            </w:ins>
          </w:p>
        </w:tc>
        <w:tc>
          <w:tcPr>
            <w:tcW w:w="1080" w:type="dxa"/>
          </w:tcPr>
          <w:p w14:paraId="17572E9F" w14:textId="77777777" w:rsidR="00C81B6C" w:rsidRPr="009F5A10" w:rsidRDefault="00C81B6C" w:rsidP="00F00110">
            <w:pPr>
              <w:pStyle w:val="TAH"/>
              <w:rPr>
                <w:ins w:id="169" w:author="Ericsson User" w:date="2019-11-02T16:01:00Z"/>
                <w:rFonts w:cs="Arial"/>
                <w:lang w:eastAsia="ja-JP"/>
              </w:rPr>
            </w:pPr>
            <w:ins w:id="170" w:author="Ericsson User" w:date="2019-11-02T16:01:00Z">
              <w:r w:rsidRPr="009F5A10">
                <w:rPr>
                  <w:rFonts w:cs="Arial"/>
                  <w:lang w:eastAsia="ja-JP"/>
                </w:rPr>
                <w:t>Range</w:t>
              </w:r>
            </w:ins>
          </w:p>
        </w:tc>
        <w:tc>
          <w:tcPr>
            <w:tcW w:w="2232" w:type="dxa"/>
          </w:tcPr>
          <w:p w14:paraId="06A4578B" w14:textId="77777777" w:rsidR="00C81B6C" w:rsidRPr="009F5A10" w:rsidRDefault="00C81B6C" w:rsidP="00F00110">
            <w:pPr>
              <w:pStyle w:val="TAH"/>
              <w:rPr>
                <w:ins w:id="171" w:author="Ericsson User" w:date="2019-11-02T16:01:00Z"/>
                <w:rFonts w:cs="Arial"/>
                <w:lang w:eastAsia="ja-JP"/>
              </w:rPr>
            </w:pPr>
            <w:ins w:id="172" w:author="Ericsson User" w:date="2019-11-02T16:01:00Z">
              <w:r w:rsidRPr="009F5A10">
                <w:rPr>
                  <w:rFonts w:cs="Arial"/>
                  <w:lang w:eastAsia="ja-JP"/>
                </w:rPr>
                <w:t>IE type and reference</w:t>
              </w:r>
            </w:ins>
          </w:p>
        </w:tc>
        <w:tc>
          <w:tcPr>
            <w:tcW w:w="2880" w:type="dxa"/>
          </w:tcPr>
          <w:p w14:paraId="69BF1170" w14:textId="77777777" w:rsidR="00C81B6C" w:rsidRPr="009F5A10" w:rsidRDefault="00C81B6C" w:rsidP="00F00110">
            <w:pPr>
              <w:pStyle w:val="TAH"/>
              <w:rPr>
                <w:ins w:id="173" w:author="Ericsson User" w:date="2019-11-02T16:01:00Z"/>
                <w:rFonts w:cs="Arial"/>
                <w:lang w:eastAsia="ja-JP"/>
              </w:rPr>
            </w:pPr>
            <w:ins w:id="174" w:author="Ericsson User" w:date="2019-11-02T16:01:00Z">
              <w:r w:rsidRPr="009F5A10">
                <w:rPr>
                  <w:rFonts w:cs="Arial"/>
                  <w:lang w:eastAsia="ja-JP"/>
                </w:rPr>
                <w:t>Semantics description</w:t>
              </w:r>
            </w:ins>
          </w:p>
        </w:tc>
      </w:tr>
      <w:tr w:rsidR="00C81B6C" w:rsidRPr="009F5A10" w14:paraId="4394DE70" w14:textId="77777777" w:rsidTr="00F00110">
        <w:trPr>
          <w:ins w:id="175" w:author="Ericsson User" w:date="2019-11-02T16:01:00Z"/>
        </w:trPr>
        <w:tc>
          <w:tcPr>
            <w:tcW w:w="2448" w:type="dxa"/>
          </w:tcPr>
          <w:p w14:paraId="22230CF7" w14:textId="77777777" w:rsidR="00C81B6C" w:rsidRPr="009F5A10" w:rsidRDefault="00C81B6C" w:rsidP="00F00110">
            <w:pPr>
              <w:pStyle w:val="TAL"/>
              <w:rPr>
                <w:ins w:id="176" w:author="Ericsson User" w:date="2019-11-02T16:01:00Z"/>
                <w:rFonts w:eastAsia="Batang" w:cs="Arial"/>
                <w:lang w:eastAsia="ja-JP"/>
              </w:rPr>
            </w:pPr>
            <w:ins w:id="177" w:author="Ericsson User" w:date="2019-11-02T16:02:00Z">
              <w:r>
                <w:rPr>
                  <w:rFonts w:eastAsia="Batang" w:cs="Arial"/>
                  <w:lang w:eastAsia="ja-JP"/>
                </w:rPr>
                <w:t>RAN UE ID</w:t>
              </w:r>
            </w:ins>
          </w:p>
        </w:tc>
        <w:tc>
          <w:tcPr>
            <w:tcW w:w="1080" w:type="dxa"/>
          </w:tcPr>
          <w:p w14:paraId="35B52304" w14:textId="77777777" w:rsidR="00C81B6C" w:rsidRPr="009F5A10" w:rsidRDefault="00C81B6C" w:rsidP="00F00110">
            <w:pPr>
              <w:pStyle w:val="TAL"/>
              <w:rPr>
                <w:ins w:id="178" w:author="Ericsson User" w:date="2019-11-02T16:01:00Z"/>
                <w:rFonts w:cs="Arial"/>
                <w:lang w:eastAsia="ja-JP"/>
              </w:rPr>
            </w:pPr>
            <w:ins w:id="179" w:author="Ericsson User" w:date="2019-11-02T16:01:00Z">
              <w:r w:rsidRPr="009F5A10">
                <w:rPr>
                  <w:rFonts w:cs="Arial"/>
                  <w:lang w:eastAsia="ja-JP"/>
                </w:rPr>
                <w:t>M</w:t>
              </w:r>
            </w:ins>
          </w:p>
        </w:tc>
        <w:tc>
          <w:tcPr>
            <w:tcW w:w="1080" w:type="dxa"/>
          </w:tcPr>
          <w:p w14:paraId="010D2EA4" w14:textId="77777777" w:rsidR="00C81B6C" w:rsidRPr="009F5A10" w:rsidRDefault="00C81B6C" w:rsidP="00F00110">
            <w:pPr>
              <w:pStyle w:val="TAL"/>
              <w:rPr>
                <w:ins w:id="180" w:author="Ericsson User" w:date="2019-11-02T16:01:00Z"/>
                <w:i/>
                <w:lang w:eastAsia="ja-JP"/>
              </w:rPr>
            </w:pPr>
          </w:p>
        </w:tc>
        <w:tc>
          <w:tcPr>
            <w:tcW w:w="2232" w:type="dxa"/>
          </w:tcPr>
          <w:p w14:paraId="71C3096A" w14:textId="77777777" w:rsidR="00C81B6C" w:rsidRPr="009F5A10" w:rsidRDefault="00C81B6C" w:rsidP="00F00110">
            <w:pPr>
              <w:pStyle w:val="TAL"/>
              <w:rPr>
                <w:ins w:id="181" w:author="Ericsson User" w:date="2019-11-02T16:01:00Z"/>
                <w:lang w:eastAsia="ja-JP"/>
              </w:rPr>
            </w:pPr>
            <w:ins w:id="182" w:author="Ericsson User" w:date="2019-11-02T16:03:00Z">
              <w:r w:rsidRPr="002756A6">
                <w:t>OCTET STRING (SIZE</w:t>
              </w:r>
              <w:r>
                <w:t xml:space="preserve"> </w:t>
              </w:r>
              <w:r w:rsidRPr="002756A6">
                <w:t>(8))</w:t>
              </w:r>
            </w:ins>
          </w:p>
        </w:tc>
        <w:tc>
          <w:tcPr>
            <w:tcW w:w="2880" w:type="dxa"/>
          </w:tcPr>
          <w:p w14:paraId="624D1E6B" w14:textId="77777777" w:rsidR="00C81B6C" w:rsidRPr="009F5A10" w:rsidRDefault="00C81B6C" w:rsidP="00F00110">
            <w:pPr>
              <w:pStyle w:val="TAL"/>
              <w:rPr>
                <w:ins w:id="183" w:author="Ericsson User" w:date="2019-11-02T16:01:00Z"/>
                <w:lang w:eastAsia="ja-JP"/>
              </w:rPr>
            </w:pPr>
          </w:p>
        </w:tc>
      </w:tr>
    </w:tbl>
    <w:p w14:paraId="41265A49" w14:textId="77777777" w:rsidR="00C81B6C" w:rsidRPr="009F5A10" w:rsidRDefault="00C81B6C" w:rsidP="00C81B6C">
      <w:pPr>
        <w:rPr>
          <w:ins w:id="184" w:author="Ericsson User" w:date="2019-11-02T16:01:00Z"/>
        </w:rPr>
      </w:pPr>
    </w:p>
    <w:p w14:paraId="77627610" w14:textId="00874214" w:rsidR="00C81B6C" w:rsidRPr="009F5A10" w:rsidRDefault="00C81B6C" w:rsidP="00C81B6C">
      <w:pPr>
        <w:pStyle w:val="Heading3"/>
        <w:rPr>
          <w:ins w:id="185" w:author="Ericsson User" w:date="2019-11-02T16:07:00Z"/>
        </w:rPr>
      </w:pPr>
      <w:ins w:id="186" w:author="Ericsson User" w:date="2019-11-02T16:07:00Z">
        <w:r w:rsidRPr="009F5A10">
          <w:lastRenderedPageBreak/>
          <w:t>9.</w:t>
        </w:r>
      </w:ins>
      <w:ins w:id="187" w:author="Ericsson User" w:date="2019-11-02T19:22:00Z">
        <w:r w:rsidR="000B58F5">
          <w:t>2</w:t>
        </w:r>
      </w:ins>
      <w:ins w:id="188" w:author="Ericsson User" w:date="2019-11-02T16:07:00Z">
        <w:r w:rsidRPr="009F5A10">
          <w:t>.</w:t>
        </w:r>
      </w:ins>
      <w:ins w:id="189" w:author="Ericsson User" w:date="2019-11-02T19:22:00Z">
        <w:r w:rsidR="000B58F5">
          <w:t>2</w:t>
        </w:r>
      </w:ins>
      <w:ins w:id="190" w:author="Ericsson User" w:date="2019-11-02T16:07:00Z">
        <w:r w:rsidRPr="009F5A10">
          <w:t>.</w:t>
        </w:r>
        <w:r>
          <w:t>x</w:t>
        </w:r>
      </w:ins>
      <w:ins w:id="191" w:author="Ericsson User" w:date="2019-11-07T14:41:00Z">
        <w:r w:rsidR="002C28AF">
          <w:t>3</w:t>
        </w:r>
      </w:ins>
      <w:ins w:id="192" w:author="Ericsson User" w:date="2019-11-02T16:07:00Z">
        <w:r w:rsidRPr="009F5A10">
          <w:tab/>
        </w:r>
        <w:r>
          <w:t xml:space="preserve">RAN UE ID </w:t>
        </w:r>
      </w:ins>
      <w:ins w:id="193" w:author="Ericsson User" w:date="2019-11-02T16:08:00Z">
        <w:r>
          <w:t>TTL</w:t>
        </w:r>
      </w:ins>
    </w:p>
    <w:p w14:paraId="175831F6" w14:textId="3FF18656" w:rsidR="00C81B6C" w:rsidRPr="009F5A10" w:rsidRDefault="00C81B6C" w:rsidP="00C81B6C">
      <w:pPr>
        <w:rPr>
          <w:ins w:id="194" w:author="Ericsson User" w:date="2019-11-02T16:07:00Z"/>
        </w:rPr>
      </w:pPr>
      <w:ins w:id="195" w:author="Ericsson User" w:date="2019-11-02T16:07:00Z">
        <w:r w:rsidRPr="009F5A10">
          <w:t xml:space="preserve">This IE is used </w:t>
        </w:r>
      </w:ins>
      <w:ins w:id="196" w:author="Ericsson User" w:date="2019-11-02T16:19:00Z">
        <w:r>
          <w:t>to</w:t>
        </w:r>
      </w:ins>
      <w:ins w:id="197" w:author="Ericsson User" w:date="2019-11-02T16:29:00Z">
        <w:r>
          <w:t xml:space="preserve"> indicate</w:t>
        </w:r>
      </w:ins>
      <w:ins w:id="198" w:author="Ericsson User" w:date="2019-11-02T16:37:00Z">
        <w:r>
          <w:t xml:space="preserve"> to the target node</w:t>
        </w:r>
      </w:ins>
      <w:ins w:id="199" w:author="Ericsson User" w:date="2019-11-02T16:19:00Z">
        <w:r>
          <w:t xml:space="preserve"> </w:t>
        </w:r>
      </w:ins>
      <w:ins w:id="200" w:author="Ericsson User" w:date="2019-11-02T16:31:00Z">
        <w:r>
          <w:t>at inter-RAN node mobility</w:t>
        </w:r>
      </w:ins>
      <w:ins w:id="201" w:author="Ericsson User" w:date="2019-11-02T16:37:00Z">
        <w:r>
          <w:t xml:space="preserve"> </w:t>
        </w:r>
      </w:ins>
      <w:ins w:id="202" w:author="Ericsson User" w:date="2019-11-02T16:29:00Z">
        <w:r>
          <w:t xml:space="preserve">how old the RAN UE ID is </w:t>
        </w:r>
      </w:ins>
      <w:ins w:id="203" w:author="Ericsson User" w:date="2019-11-03T23:02:00Z">
        <w:r w:rsidR="00E55484">
          <w:t xml:space="preserve">and </w:t>
        </w:r>
      </w:ins>
      <w:ins w:id="204" w:author="Ericsson User" w:date="2019-11-02T16:29:00Z">
        <w:r>
          <w:t>how long it is allowed to live</w:t>
        </w:r>
      </w:ins>
      <w:ins w:id="205" w:author="Ericsson User" w:date="2019-11-02T16:31:00Z">
        <w:r>
          <w:t>.</w:t>
        </w:r>
      </w:ins>
      <w:ins w:id="206" w:author="Ericsson User" w:date="2019-11-02T16:19:00Z">
        <w:r>
          <w:t xml:space="preserve"> Each gNB will always pass on a </w:t>
        </w:r>
      </w:ins>
      <w:ins w:id="207" w:author="Ericsson User" w:date="2019-11-02T16:33:00Z">
        <w:r>
          <w:t>Time-To-Live (</w:t>
        </w:r>
      </w:ins>
      <w:ins w:id="208" w:author="Ericsson User" w:date="2019-11-02T16:19:00Z">
        <w:r>
          <w:t>TTL</w:t>
        </w:r>
      </w:ins>
      <w:ins w:id="209" w:author="Ericsson User" w:date="2019-11-02T16:33:00Z">
        <w:r>
          <w:t>)</w:t>
        </w:r>
      </w:ins>
      <w:ins w:id="210" w:author="Ericsson User" w:date="2019-11-02T16:19:00Z">
        <w:r>
          <w:t xml:space="preserve"> value for the RAN UE ID that is lower than it </w:t>
        </w:r>
      </w:ins>
      <w:ins w:id="211" w:author="Ericsson User" w:date="2019-11-02T16:38:00Z">
        <w:r>
          <w:t xml:space="preserve">has </w:t>
        </w:r>
      </w:ins>
      <w:ins w:id="212" w:author="Ericsson User" w:date="2019-11-02T16:19:00Z">
        <w:r>
          <w:t>received for all inter-RAN node mobility cases</w:t>
        </w:r>
      </w:ins>
      <w:ins w:id="213" w:author="Ericsson User" w:date="2019-11-08T23:25:00Z">
        <w:r w:rsidR="00F26E2D">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C81B6C" w:rsidRPr="009F5A10" w14:paraId="630C8D39" w14:textId="77777777" w:rsidTr="00F00110">
        <w:trPr>
          <w:ins w:id="214" w:author="Ericsson User" w:date="2019-11-02T16:07:00Z"/>
        </w:trPr>
        <w:tc>
          <w:tcPr>
            <w:tcW w:w="2448" w:type="dxa"/>
          </w:tcPr>
          <w:p w14:paraId="2D815E72" w14:textId="77777777" w:rsidR="00C81B6C" w:rsidRPr="009F5A10" w:rsidRDefault="00C81B6C" w:rsidP="00F00110">
            <w:pPr>
              <w:pStyle w:val="TAH"/>
              <w:rPr>
                <w:ins w:id="215" w:author="Ericsson User" w:date="2019-11-02T16:07:00Z"/>
                <w:rFonts w:cs="Arial"/>
                <w:lang w:eastAsia="ja-JP"/>
              </w:rPr>
            </w:pPr>
            <w:ins w:id="216" w:author="Ericsson User" w:date="2019-11-02T16:07:00Z">
              <w:r w:rsidRPr="009F5A10">
                <w:rPr>
                  <w:rFonts w:cs="Arial"/>
                  <w:lang w:eastAsia="ja-JP"/>
                </w:rPr>
                <w:t>IE/Group Name</w:t>
              </w:r>
            </w:ins>
          </w:p>
        </w:tc>
        <w:tc>
          <w:tcPr>
            <w:tcW w:w="1080" w:type="dxa"/>
          </w:tcPr>
          <w:p w14:paraId="5710F81B" w14:textId="77777777" w:rsidR="00C81B6C" w:rsidRPr="009F5A10" w:rsidRDefault="00C81B6C" w:rsidP="00F00110">
            <w:pPr>
              <w:pStyle w:val="TAH"/>
              <w:rPr>
                <w:ins w:id="217" w:author="Ericsson User" w:date="2019-11-02T16:07:00Z"/>
                <w:rFonts w:cs="Arial"/>
                <w:lang w:eastAsia="ja-JP"/>
              </w:rPr>
            </w:pPr>
            <w:ins w:id="218" w:author="Ericsson User" w:date="2019-11-02T16:07:00Z">
              <w:r w:rsidRPr="009F5A10">
                <w:rPr>
                  <w:rFonts w:cs="Arial"/>
                  <w:lang w:eastAsia="ja-JP"/>
                </w:rPr>
                <w:t>Presence</w:t>
              </w:r>
            </w:ins>
          </w:p>
        </w:tc>
        <w:tc>
          <w:tcPr>
            <w:tcW w:w="1080" w:type="dxa"/>
          </w:tcPr>
          <w:p w14:paraId="410B0298" w14:textId="77777777" w:rsidR="00C81B6C" w:rsidRPr="009F5A10" w:rsidRDefault="00C81B6C" w:rsidP="00F00110">
            <w:pPr>
              <w:pStyle w:val="TAH"/>
              <w:rPr>
                <w:ins w:id="219" w:author="Ericsson User" w:date="2019-11-02T16:07:00Z"/>
                <w:rFonts w:cs="Arial"/>
                <w:lang w:eastAsia="ja-JP"/>
              </w:rPr>
            </w:pPr>
            <w:ins w:id="220" w:author="Ericsson User" w:date="2019-11-02T16:07:00Z">
              <w:r w:rsidRPr="009F5A10">
                <w:rPr>
                  <w:rFonts w:cs="Arial"/>
                  <w:lang w:eastAsia="ja-JP"/>
                </w:rPr>
                <w:t>Range</w:t>
              </w:r>
            </w:ins>
          </w:p>
        </w:tc>
        <w:tc>
          <w:tcPr>
            <w:tcW w:w="2232" w:type="dxa"/>
          </w:tcPr>
          <w:p w14:paraId="5E6F5271" w14:textId="77777777" w:rsidR="00C81B6C" w:rsidRPr="009F5A10" w:rsidRDefault="00C81B6C" w:rsidP="00F00110">
            <w:pPr>
              <w:pStyle w:val="TAH"/>
              <w:rPr>
                <w:ins w:id="221" w:author="Ericsson User" w:date="2019-11-02T16:07:00Z"/>
                <w:rFonts w:cs="Arial"/>
                <w:lang w:eastAsia="ja-JP"/>
              </w:rPr>
            </w:pPr>
            <w:ins w:id="222" w:author="Ericsson User" w:date="2019-11-02T16:07:00Z">
              <w:r w:rsidRPr="009F5A10">
                <w:rPr>
                  <w:rFonts w:cs="Arial"/>
                  <w:lang w:eastAsia="ja-JP"/>
                </w:rPr>
                <w:t>IE type and reference</w:t>
              </w:r>
            </w:ins>
          </w:p>
        </w:tc>
        <w:tc>
          <w:tcPr>
            <w:tcW w:w="2880" w:type="dxa"/>
          </w:tcPr>
          <w:p w14:paraId="6FBA8EFE" w14:textId="77777777" w:rsidR="00C81B6C" w:rsidRPr="009F5A10" w:rsidRDefault="00C81B6C" w:rsidP="00F00110">
            <w:pPr>
              <w:pStyle w:val="TAH"/>
              <w:rPr>
                <w:ins w:id="223" w:author="Ericsson User" w:date="2019-11-02T16:07:00Z"/>
                <w:rFonts w:cs="Arial"/>
                <w:lang w:eastAsia="ja-JP"/>
              </w:rPr>
            </w:pPr>
            <w:ins w:id="224" w:author="Ericsson User" w:date="2019-11-02T16:07:00Z">
              <w:r w:rsidRPr="009F5A10">
                <w:rPr>
                  <w:rFonts w:cs="Arial"/>
                  <w:lang w:eastAsia="ja-JP"/>
                </w:rPr>
                <w:t>Semantics description</w:t>
              </w:r>
            </w:ins>
          </w:p>
        </w:tc>
      </w:tr>
      <w:tr w:rsidR="00C81B6C" w:rsidRPr="009F5A10" w14:paraId="65C89C53" w14:textId="77777777" w:rsidTr="00F00110">
        <w:trPr>
          <w:ins w:id="225" w:author="Ericsson User" w:date="2019-11-02T16:07:00Z"/>
        </w:trPr>
        <w:tc>
          <w:tcPr>
            <w:tcW w:w="2448" w:type="dxa"/>
          </w:tcPr>
          <w:p w14:paraId="7392B3B9" w14:textId="77777777" w:rsidR="00C81B6C" w:rsidRPr="009F5A10" w:rsidRDefault="00C81B6C" w:rsidP="00F00110">
            <w:pPr>
              <w:pStyle w:val="TAL"/>
              <w:rPr>
                <w:ins w:id="226" w:author="Ericsson User" w:date="2019-11-02T16:07:00Z"/>
                <w:rFonts w:eastAsia="Batang" w:cs="Arial"/>
                <w:lang w:eastAsia="ja-JP"/>
              </w:rPr>
            </w:pPr>
            <w:ins w:id="227" w:author="Ericsson User" w:date="2019-11-02T16:07:00Z">
              <w:r>
                <w:rPr>
                  <w:rFonts w:eastAsia="Batang" w:cs="Arial"/>
                  <w:lang w:eastAsia="ja-JP"/>
                </w:rPr>
                <w:t>RAN UE ID</w:t>
              </w:r>
            </w:ins>
            <w:ins w:id="228" w:author="Ericsson User" w:date="2019-11-02T16:20:00Z">
              <w:r>
                <w:rPr>
                  <w:rFonts w:eastAsia="Batang" w:cs="Arial"/>
                  <w:lang w:eastAsia="ja-JP"/>
                </w:rPr>
                <w:t xml:space="preserve"> TTL</w:t>
              </w:r>
            </w:ins>
          </w:p>
        </w:tc>
        <w:tc>
          <w:tcPr>
            <w:tcW w:w="1080" w:type="dxa"/>
          </w:tcPr>
          <w:p w14:paraId="5E05AF40" w14:textId="77777777" w:rsidR="00C81B6C" w:rsidRPr="009F5A10" w:rsidRDefault="00C81B6C" w:rsidP="00F00110">
            <w:pPr>
              <w:pStyle w:val="TAL"/>
              <w:rPr>
                <w:ins w:id="229" w:author="Ericsson User" w:date="2019-11-02T16:07:00Z"/>
                <w:rFonts w:cs="Arial"/>
                <w:lang w:eastAsia="ja-JP"/>
              </w:rPr>
            </w:pPr>
            <w:ins w:id="230" w:author="Ericsson User" w:date="2019-11-02T16:07:00Z">
              <w:r w:rsidRPr="009F5A10">
                <w:rPr>
                  <w:rFonts w:cs="Arial"/>
                  <w:lang w:eastAsia="ja-JP"/>
                </w:rPr>
                <w:t>M</w:t>
              </w:r>
            </w:ins>
          </w:p>
        </w:tc>
        <w:tc>
          <w:tcPr>
            <w:tcW w:w="1080" w:type="dxa"/>
          </w:tcPr>
          <w:p w14:paraId="1B210B96" w14:textId="77777777" w:rsidR="00C81B6C" w:rsidRPr="009F5A10" w:rsidRDefault="00C81B6C" w:rsidP="00F00110">
            <w:pPr>
              <w:pStyle w:val="TAL"/>
              <w:rPr>
                <w:ins w:id="231" w:author="Ericsson User" w:date="2019-11-02T16:07:00Z"/>
                <w:i/>
                <w:lang w:eastAsia="ja-JP"/>
              </w:rPr>
            </w:pPr>
          </w:p>
        </w:tc>
        <w:tc>
          <w:tcPr>
            <w:tcW w:w="2232" w:type="dxa"/>
          </w:tcPr>
          <w:p w14:paraId="5DC62B18" w14:textId="2FBB6EAE" w:rsidR="00C81B6C" w:rsidRPr="009F5A10" w:rsidRDefault="00C81B6C" w:rsidP="00F00110">
            <w:pPr>
              <w:pStyle w:val="TAL"/>
              <w:rPr>
                <w:ins w:id="232" w:author="Ericsson User" w:date="2019-11-02T16:07:00Z"/>
                <w:lang w:eastAsia="ja-JP"/>
              </w:rPr>
            </w:pPr>
            <w:ins w:id="233" w:author="Ericsson User" w:date="2019-11-02T16:08:00Z">
              <w:r w:rsidRPr="008903CB">
                <w:t>INTEGER (0..</w:t>
              </w:r>
              <w:r w:rsidRPr="008903CB">
                <w:rPr>
                  <w:snapToGrid w:val="0"/>
                </w:rPr>
                <w:t xml:space="preserve"> 6553</w:t>
              </w:r>
              <w:r>
                <w:rPr>
                  <w:snapToGrid w:val="0"/>
                </w:rPr>
                <w:t>5</w:t>
              </w:r>
              <w:r w:rsidRPr="008903CB">
                <w:t>,</w:t>
              </w:r>
            </w:ins>
            <w:ins w:id="234" w:author="Ericsson User" w:date="2019-11-08T23:25:00Z">
              <w:r w:rsidR="00F26E2D">
                <w:t xml:space="preserve"> </w:t>
              </w:r>
            </w:ins>
            <w:ins w:id="235" w:author="Ericsson User" w:date="2019-11-02T16:08:00Z">
              <w:r w:rsidRPr="008903CB">
                <w:t>…)</w:t>
              </w:r>
            </w:ins>
          </w:p>
        </w:tc>
        <w:tc>
          <w:tcPr>
            <w:tcW w:w="2880" w:type="dxa"/>
          </w:tcPr>
          <w:p w14:paraId="16701B00" w14:textId="3A1ABC5C" w:rsidR="00C81B6C" w:rsidRPr="009F5A10" w:rsidRDefault="00471501" w:rsidP="00F00110">
            <w:pPr>
              <w:pStyle w:val="TAL"/>
              <w:rPr>
                <w:ins w:id="236" w:author="Ericsson User" w:date="2019-11-02T16:07:00Z"/>
                <w:lang w:eastAsia="ja-JP"/>
              </w:rPr>
            </w:pPr>
            <w:ins w:id="237" w:author="Ericsson User" w:date="2020-05-21T16:01:00Z">
              <w:r>
                <w:rPr>
                  <w:lang w:eastAsia="ja-JP"/>
                </w:rPr>
                <w:t>RAN UE ID TTL in minutes</w:t>
              </w:r>
            </w:ins>
          </w:p>
        </w:tc>
      </w:tr>
    </w:tbl>
    <w:p w14:paraId="5C220760" w14:textId="77777777" w:rsidR="00C81B6C" w:rsidRPr="009F5A10" w:rsidRDefault="00C81B6C" w:rsidP="00C81B6C"/>
    <w:p w14:paraId="2081C4F2" w14:textId="5585DD99" w:rsidR="00C81B6C" w:rsidRDefault="00C81B6C" w:rsidP="00C81B6C">
      <w:pPr>
        <w:pStyle w:val="FirstChange"/>
      </w:pPr>
      <w:r>
        <w:t xml:space="preserve">&lt;&lt;&lt;&lt;&lt;&lt;&lt;&lt;&lt;&lt;&lt;&lt;&lt;&lt;&lt;&lt;&lt;&lt;&lt;&lt; End of </w:t>
      </w:r>
      <w:r w:rsidR="00D56C31">
        <w:t>9</w:t>
      </w:r>
      <w:r w:rsidRPr="004F75B0">
        <w:rPr>
          <w:vertAlign w:val="superscript"/>
        </w:rPr>
        <w:t>th</w:t>
      </w:r>
      <w:r>
        <w:t xml:space="preserve"> </w:t>
      </w:r>
      <w:r w:rsidRPr="00CE63E2">
        <w:t>Change</w:t>
      </w:r>
      <w:r>
        <w:t xml:space="preserve"> </w:t>
      </w:r>
      <w:r w:rsidRPr="00CE63E2">
        <w:t>&gt;&gt;&gt;&gt;&gt;&gt;&gt;&gt;&gt;&gt;&gt;&gt;&gt;&gt;&gt;&gt;&gt;&gt;&gt;&gt;</w:t>
      </w:r>
    </w:p>
    <w:p w14:paraId="78FA1625" w14:textId="77777777" w:rsidR="007F649D" w:rsidRDefault="007F649D" w:rsidP="00BD1B81">
      <w:pPr>
        <w:pStyle w:val="FirstChange"/>
      </w:pPr>
    </w:p>
    <w:bookmarkEnd w:id="60"/>
    <w:bookmarkEnd w:id="61"/>
    <w:p w14:paraId="0AE6D09F" w14:textId="77777777" w:rsidR="00AD352E" w:rsidRDefault="00AD352E" w:rsidP="00DA1A6E">
      <w:pPr>
        <w:spacing w:after="0"/>
        <w:rPr>
          <w:b/>
        </w:rPr>
      </w:pPr>
    </w:p>
    <w:p w14:paraId="73FBFC4B" w14:textId="77777777" w:rsidR="00DA1A6E" w:rsidRDefault="00DA1A6E" w:rsidP="00DA1A6E">
      <w:pPr>
        <w:pStyle w:val="FirstChange"/>
        <w:sectPr w:rsidR="00DA1A6E" w:rsidSect="0017590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pPr>
    </w:p>
    <w:p w14:paraId="250AAE40" w14:textId="36CB62A3" w:rsidR="00DA1A6E" w:rsidRDefault="00DA1A6E" w:rsidP="00616286">
      <w:pPr>
        <w:pStyle w:val="FirstChange"/>
      </w:pPr>
      <w:r>
        <w:lastRenderedPageBreak/>
        <w:t xml:space="preserve">&lt;&lt;&lt;&lt;&lt;&lt;&lt;&lt;&lt;&lt;&lt;&lt;&lt;&lt;&lt;&lt;&lt;&lt;&lt;&lt; </w:t>
      </w:r>
      <w:r w:rsidR="00324CF1">
        <w:t>8</w:t>
      </w:r>
      <w:r w:rsidR="00616286" w:rsidRPr="00616286">
        <w:rPr>
          <w:vertAlign w:val="superscript"/>
        </w:rPr>
        <w:t>th</w:t>
      </w:r>
      <w:r w:rsidRPr="00CE63E2">
        <w:t xml:space="preserve"> Change</w:t>
      </w:r>
      <w:r>
        <w:t xml:space="preserve"> </w:t>
      </w:r>
      <w:r w:rsidRPr="00CE63E2">
        <w:t>&gt;&gt;&gt;&gt;&gt;&gt;&gt;&gt;&gt;&gt;&gt;&gt;&gt;&gt;&gt;&gt;&gt;&gt;&gt;&gt;</w:t>
      </w:r>
    </w:p>
    <w:p w14:paraId="0641ED0C" w14:textId="77777777" w:rsidR="00A763A3" w:rsidRPr="00FD0425" w:rsidRDefault="00A763A3" w:rsidP="00A763A3">
      <w:pPr>
        <w:pStyle w:val="Heading3"/>
      </w:pPr>
      <w:bookmarkStart w:id="238" w:name="_Toc36556018"/>
      <w:bookmarkStart w:id="239" w:name="_Toc29991615"/>
      <w:bookmarkStart w:id="240" w:name="_Toc20955407"/>
      <w:bookmarkStart w:id="241" w:name="_Toc14207709"/>
      <w:bookmarkStart w:id="242" w:name="_Toc534900872"/>
      <w:bookmarkEnd w:id="62"/>
      <w:r w:rsidRPr="00FD0425">
        <w:t>9.3.4</w:t>
      </w:r>
      <w:r w:rsidRPr="00FD0425">
        <w:tab/>
        <w:t>PDU Definitions</w:t>
      </w:r>
      <w:bookmarkEnd w:id="238"/>
    </w:p>
    <w:p w14:paraId="2A2F9D2F" w14:textId="77777777" w:rsidR="00A763A3" w:rsidRPr="00FD0425" w:rsidRDefault="00A763A3" w:rsidP="00A763A3">
      <w:pPr>
        <w:pStyle w:val="PL"/>
        <w:rPr>
          <w:noProof w:val="0"/>
          <w:snapToGrid w:val="0"/>
        </w:rPr>
      </w:pPr>
      <w:r w:rsidRPr="00FD0425">
        <w:rPr>
          <w:noProof w:val="0"/>
          <w:snapToGrid w:val="0"/>
        </w:rPr>
        <w:t>-- ASN1START</w:t>
      </w:r>
    </w:p>
    <w:p w14:paraId="7FADD3E9" w14:textId="77777777" w:rsidR="00A763A3" w:rsidRPr="00FD0425" w:rsidRDefault="00A763A3" w:rsidP="00A763A3">
      <w:pPr>
        <w:pStyle w:val="PL"/>
        <w:rPr>
          <w:snapToGrid w:val="0"/>
        </w:rPr>
      </w:pPr>
      <w:r w:rsidRPr="00FD0425">
        <w:rPr>
          <w:snapToGrid w:val="0"/>
        </w:rPr>
        <w:t>-- **************************************************************</w:t>
      </w:r>
    </w:p>
    <w:p w14:paraId="4AA7888E" w14:textId="77777777" w:rsidR="00A763A3" w:rsidRPr="00FD0425" w:rsidRDefault="00A763A3" w:rsidP="00A763A3">
      <w:pPr>
        <w:pStyle w:val="PL"/>
        <w:rPr>
          <w:snapToGrid w:val="0"/>
        </w:rPr>
      </w:pPr>
      <w:r w:rsidRPr="00FD0425">
        <w:rPr>
          <w:snapToGrid w:val="0"/>
        </w:rPr>
        <w:t>--</w:t>
      </w:r>
    </w:p>
    <w:p w14:paraId="182E939E" w14:textId="77777777" w:rsidR="00A763A3" w:rsidRPr="00FD0425" w:rsidRDefault="00A763A3" w:rsidP="00A763A3">
      <w:pPr>
        <w:pStyle w:val="PL"/>
        <w:rPr>
          <w:snapToGrid w:val="0"/>
        </w:rPr>
      </w:pPr>
      <w:r w:rsidRPr="00FD0425">
        <w:rPr>
          <w:snapToGrid w:val="0"/>
        </w:rPr>
        <w:t>-- PDU definitions for XnAP.</w:t>
      </w:r>
    </w:p>
    <w:p w14:paraId="4DE1DAAE" w14:textId="77777777" w:rsidR="00A763A3" w:rsidRPr="00FD0425" w:rsidRDefault="00A763A3" w:rsidP="00A763A3">
      <w:pPr>
        <w:pStyle w:val="PL"/>
        <w:rPr>
          <w:snapToGrid w:val="0"/>
        </w:rPr>
      </w:pPr>
      <w:r w:rsidRPr="00FD0425">
        <w:rPr>
          <w:snapToGrid w:val="0"/>
        </w:rPr>
        <w:t>--</w:t>
      </w:r>
    </w:p>
    <w:p w14:paraId="6C8F2D95" w14:textId="77777777" w:rsidR="00A763A3" w:rsidRPr="00FD0425" w:rsidRDefault="00A763A3" w:rsidP="00A763A3">
      <w:pPr>
        <w:pStyle w:val="PL"/>
        <w:rPr>
          <w:snapToGrid w:val="0"/>
        </w:rPr>
      </w:pPr>
      <w:r w:rsidRPr="00FD0425">
        <w:rPr>
          <w:snapToGrid w:val="0"/>
        </w:rPr>
        <w:t>-- **************************************************************</w:t>
      </w:r>
    </w:p>
    <w:p w14:paraId="4BD4AE4E" w14:textId="77777777" w:rsidR="00A763A3" w:rsidRPr="00FD0425" w:rsidRDefault="00A763A3" w:rsidP="00A763A3">
      <w:pPr>
        <w:pStyle w:val="PL"/>
        <w:rPr>
          <w:snapToGrid w:val="0"/>
        </w:rPr>
      </w:pPr>
    </w:p>
    <w:p w14:paraId="392FC5DF" w14:textId="77777777" w:rsidR="00A763A3" w:rsidRPr="00FD0425" w:rsidRDefault="00A763A3" w:rsidP="00A763A3">
      <w:pPr>
        <w:pStyle w:val="PL"/>
        <w:rPr>
          <w:snapToGrid w:val="0"/>
        </w:rPr>
      </w:pPr>
      <w:r w:rsidRPr="00FD0425">
        <w:rPr>
          <w:snapToGrid w:val="0"/>
        </w:rPr>
        <w:t>XnAP-PDU-Contents {</w:t>
      </w:r>
    </w:p>
    <w:p w14:paraId="78C6C630" w14:textId="77777777" w:rsidR="00A763A3" w:rsidRPr="00FD0425" w:rsidRDefault="00A763A3" w:rsidP="00A763A3">
      <w:pPr>
        <w:pStyle w:val="PL"/>
        <w:rPr>
          <w:snapToGrid w:val="0"/>
        </w:rPr>
      </w:pPr>
      <w:r w:rsidRPr="00FD0425">
        <w:rPr>
          <w:snapToGrid w:val="0"/>
        </w:rPr>
        <w:t>itu-t (0) identified-organization (4) etsi (0) mobileDomain (0)</w:t>
      </w:r>
    </w:p>
    <w:p w14:paraId="7CAE18E5" w14:textId="77777777" w:rsidR="00A763A3" w:rsidRPr="00FD0425" w:rsidRDefault="00A763A3" w:rsidP="00A763A3">
      <w:pPr>
        <w:pStyle w:val="PL"/>
        <w:rPr>
          <w:snapToGrid w:val="0"/>
        </w:rPr>
      </w:pPr>
      <w:r w:rsidRPr="00FD0425">
        <w:rPr>
          <w:snapToGrid w:val="0"/>
        </w:rPr>
        <w:t>ngran-access (22) modules (3) xnap (2) version1 (1) xnap-PDU-Contents (1) }</w:t>
      </w:r>
    </w:p>
    <w:p w14:paraId="3DFDF3F7" w14:textId="77777777" w:rsidR="00A763A3" w:rsidRPr="00FD0425" w:rsidRDefault="00A763A3" w:rsidP="00A763A3">
      <w:pPr>
        <w:pStyle w:val="PL"/>
        <w:rPr>
          <w:snapToGrid w:val="0"/>
        </w:rPr>
      </w:pPr>
    </w:p>
    <w:p w14:paraId="52851E6D" w14:textId="77777777" w:rsidR="00A763A3" w:rsidRPr="00FD0425" w:rsidRDefault="00A763A3" w:rsidP="00A763A3">
      <w:pPr>
        <w:pStyle w:val="PL"/>
        <w:rPr>
          <w:snapToGrid w:val="0"/>
        </w:rPr>
      </w:pPr>
      <w:r w:rsidRPr="00FD0425">
        <w:rPr>
          <w:snapToGrid w:val="0"/>
        </w:rPr>
        <w:t>DEFINITIONS AUTOMATIC TAGS ::=</w:t>
      </w:r>
    </w:p>
    <w:p w14:paraId="57ED1151" w14:textId="77777777" w:rsidR="00A763A3" w:rsidRPr="00FD0425" w:rsidRDefault="00A763A3" w:rsidP="00A763A3">
      <w:pPr>
        <w:pStyle w:val="PL"/>
        <w:rPr>
          <w:snapToGrid w:val="0"/>
        </w:rPr>
      </w:pPr>
    </w:p>
    <w:p w14:paraId="3CBE2279" w14:textId="77777777" w:rsidR="00A763A3" w:rsidRPr="00FD0425" w:rsidRDefault="00A763A3" w:rsidP="00A763A3">
      <w:pPr>
        <w:pStyle w:val="PL"/>
        <w:rPr>
          <w:snapToGrid w:val="0"/>
        </w:rPr>
      </w:pPr>
      <w:r w:rsidRPr="00FD0425">
        <w:rPr>
          <w:snapToGrid w:val="0"/>
        </w:rPr>
        <w:t>BEGIN</w:t>
      </w:r>
    </w:p>
    <w:p w14:paraId="653D51D3" w14:textId="77777777" w:rsidR="00A763A3" w:rsidRPr="00FD0425" w:rsidRDefault="00A763A3" w:rsidP="00A763A3">
      <w:pPr>
        <w:pStyle w:val="PL"/>
        <w:rPr>
          <w:snapToGrid w:val="0"/>
        </w:rPr>
      </w:pPr>
    </w:p>
    <w:p w14:paraId="7C78EBA2" w14:textId="77777777" w:rsidR="00A763A3" w:rsidRPr="00FD0425" w:rsidRDefault="00A763A3" w:rsidP="00A763A3">
      <w:pPr>
        <w:pStyle w:val="PL"/>
        <w:rPr>
          <w:snapToGrid w:val="0"/>
        </w:rPr>
      </w:pPr>
      <w:r w:rsidRPr="00FD0425">
        <w:rPr>
          <w:snapToGrid w:val="0"/>
        </w:rPr>
        <w:t>-- **************************************************************</w:t>
      </w:r>
    </w:p>
    <w:p w14:paraId="45F499D7" w14:textId="77777777" w:rsidR="00A763A3" w:rsidRPr="00FD0425" w:rsidRDefault="00A763A3" w:rsidP="00A763A3">
      <w:pPr>
        <w:pStyle w:val="PL"/>
        <w:rPr>
          <w:snapToGrid w:val="0"/>
        </w:rPr>
      </w:pPr>
      <w:r w:rsidRPr="00FD0425">
        <w:rPr>
          <w:snapToGrid w:val="0"/>
        </w:rPr>
        <w:t>--</w:t>
      </w:r>
    </w:p>
    <w:p w14:paraId="53BEADD6" w14:textId="77777777" w:rsidR="00A763A3" w:rsidRPr="00FD0425" w:rsidRDefault="00A763A3" w:rsidP="00A763A3">
      <w:pPr>
        <w:pStyle w:val="PL"/>
        <w:rPr>
          <w:snapToGrid w:val="0"/>
        </w:rPr>
      </w:pPr>
      <w:r w:rsidRPr="00FD0425">
        <w:rPr>
          <w:snapToGrid w:val="0"/>
        </w:rPr>
        <w:t>-- IE parameter types from other modules.</w:t>
      </w:r>
    </w:p>
    <w:p w14:paraId="551FD7B0" w14:textId="77777777" w:rsidR="00A763A3" w:rsidRPr="00FD0425" w:rsidRDefault="00A763A3" w:rsidP="00A763A3">
      <w:pPr>
        <w:pStyle w:val="PL"/>
        <w:rPr>
          <w:snapToGrid w:val="0"/>
        </w:rPr>
      </w:pPr>
      <w:r w:rsidRPr="00FD0425">
        <w:rPr>
          <w:snapToGrid w:val="0"/>
        </w:rPr>
        <w:t>--</w:t>
      </w:r>
    </w:p>
    <w:p w14:paraId="41A258D3" w14:textId="77777777" w:rsidR="00A763A3" w:rsidRPr="00FD0425" w:rsidRDefault="00A763A3" w:rsidP="00A763A3">
      <w:pPr>
        <w:pStyle w:val="PL"/>
        <w:rPr>
          <w:snapToGrid w:val="0"/>
        </w:rPr>
      </w:pPr>
      <w:r w:rsidRPr="00FD0425">
        <w:rPr>
          <w:snapToGrid w:val="0"/>
        </w:rPr>
        <w:t>-- **************************************************************</w:t>
      </w:r>
    </w:p>
    <w:p w14:paraId="0C3660FC" w14:textId="77777777" w:rsidR="00A763A3" w:rsidRPr="00FD0425" w:rsidRDefault="00A763A3" w:rsidP="00A763A3">
      <w:pPr>
        <w:pStyle w:val="PL"/>
        <w:rPr>
          <w:snapToGrid w:val="0"/>
        </w:rPr>
      </w:pPr>
    </w:p>
    <w:p w14:paraId="1D335E38" w14:textId="77777777" w:rsidR="00A763A3" w:rsidRPr="00FD0425" w:rsidRDefault="00A763A3" w:rsidP="00A763A3">
      <w:pPr>
        <w:pStyle w:val="PL"/>
      </w:pPr>
      <w:r w:rsidRPr="00FD0425">
        <w:t>IMPORTS</w:t>
      </w:r>
    </w:p>
    <w:p w14:paraId="56B2466F" w14:textId="77777777" w:rsidR="00A763A3" w:rsidRPr="00FD0425" w:rsidRDefault="00A763A3" w:rsidP="00A763A3">
      <w:pPr>
        <w:pStyle w:val="PL"/>
      </w:pPr>
    </w:p>
    <w:p w14:paraId="10450417" w14:textId="77777777" w:rsidR="00A763A3" w:rsidRPr="00FD0425" w:rsidRDefault="00A763A3" w:rsidP="00A763A3">
      <w:pPr>
        <w:pStyle w:val="PL"/>
        <w:rPr>
          <w:snapToGrid w:val="0"/>
        </w:rPr>
      </w:pPr>
      <w:r w:rsidRPr="00FD0425">
        <w:rPr>
          <w:snapToGrid w:val="0"/>
        </w:rPr>
        <w:tab/>
        <w:t>ActivationIDforCellActivation,</w:t>
      </w:r>
    </w:p>
    <w:p w14:paraId="42BAB22F" w14:textId="77777777" w:rsidR="00A763A3" w:rsidRPr="00FD0425" w:rsidRDefault="00A763A3" w:rsidP="00A763A3">
      <w:pPr>
        <w:pStyle w:val="PL"/>
      </w:pPr>
      <w:r w:rsidRPr="00FD0425">
        <w:rPr>
          <w:snapToGrid w:val="0"/>
        </w:rPr>
        <w:tab/>
        <w:t>AMF-Region</w:t>
      </w:r>
      <w:r w:rsidRPr="00FD0425">
        <w:t>-Information,</w:t>
      </w:r>
    </w:p>
    <w:p w14:paraId="0F528806" w14:textId="77777777" w:rsidR="00A763A3" w:rsidRPr="00FD0425" w:rsidRDefault="00A763A3" w:rsidP="00A763A3">
      <w:pPr>
        <w:pStyle w:val="PL"/>
      </w:pPr>
      <w:r w:rsidRPr="00FD0425">
        <w:tab/>
        <w:t>AMF-UE-NGAP-ID,</w:t>
      </w:r>
    </w:p>
    <w:p w14:paraId="6C390493" w14:textId="77777777" w:rsidR="00A763A3" w:rsidRPr="00FD0425" w:rsidRDefault="00A763A3" w:rsidP="00A763A3">
      <w:pPr>
        <w:pStyle w:val="PL"/>
      </w:pPr>
      <w:r w:rsidRPr="00FD0425">
        <w:tab/>
        <w:t>AS-SecurityInformation,</w:t>
      </w:r>
    </w:p>
    <w:p w14:paraId="627176A8" w14:textId="77777777" w:rsidR="00A763A3" w:rsidRPr="00FD0425" w:rsidRDefault="00A763A3" w:rsidP="00A763A3">
      <w:pPr>
        <w:pStyle w:val="PL"/>
        <w:rPr>
          <w:snapToGrid w:val="0"/>
          <w:lang w:eastAsia="zh-CN"/>
        </w:rPr>
      </w:pPr>
      <w:r w:rsidRPr="00FD0425">
        <w:rPr>
          <w:snapToGrid w:val="0"/>
          <w:lang w:eastAsia="zh-CN"/>
        </w:rPr>
        <w:tab/>
        <w:t>AssistanceDataForRANPaging,</w:t>
      </w:r>
    </w:p>
    <w:p w14:paraId="35E20398" w14:textId="77777777" w:rsidR="00A763A3" w:rsidRPr="00FD0425" w:rsidRDefault="00A763A3" w:rsidP="00A763A3">
      <w:pPr>
        <w:pStyle w:val="PL"/>
        <w:rPr>
          <w:snapToGrid w:val="0"/>
          <w:lang w:eastAsia="zh-CN"/>
        </w:rPr>
      </w:pPr>
      <w:r w:rsidRPr="00FD0425">
        <w:rPr>
          <w:snapToGrid w:val="0"/>
          <w:lang w:eastAsia="zh-CN"/>
        </w:rPr>
        <w:tab/>
        <w:t>BitRate,</w:t>
      </w:r>
    </w:p>
    <w:p w14:paraId="3AB09BA9" w14:textId="77777777" w:rsidR="00A763A3" w:rsidRPr="00FD0425" w:rsidRDefault="00A763A3" w:rsidP="00A763A3">
      <w:pPr>
        <w:pStyle w:val="PL"/>
      </w:pPr>
      <w:r w:rsidRPr="00FD0425">
        <w:tab/>
        <w:t>Cause,</w:t>
      </w:r>
    </w:p>
    <w:p w14:paraId="24507A23" w14:textId="77777777" w:rsidR="00A763A3" w:rsidRPr="00BF5E7B" w:rsidRDefault="00A763A3" w:rsidP="00A763A3">
      <w:pPr>
        <w:pStyle w:val="PL"/>
        <w:rPr>
          <w:snapToGrid w:val="0"/>
          <w:lang w:eastAsia="zh-CN"/>
        </w:rPr>
      </w:pPr>
      <w:bookmarkStart w:id="243" w:name="_Hlk514062653"/>
      <w:r w:rsidRPr="00BF5E7B">
        <w:rPr>
          <w:snapToGrid w:val="0"/>
          <w:lang w:eastAsia="zh-CN"/>
        </w:rPr>
        <w:tab/>
        <w:t>CellAndCapacityAssistanceInfo-EUTRA,</w:t>
      </w:r>
    </w:p>
    <w:p w14:paraId="3E6A5F17" w14:textId="77777777" w:rsidR="00A763A3" w:rsidRDefault="00A763A3" w:rsidP="00A763A3">
      <w:pPr>
        <w:pStyle w:val="PL"/>
        <w:rPr>
          <w:snapToGrid w:val="0"/>
          <w:lang w:eastAsia="zh-CN"/>
        </w:rPr>
      </w:pPr>
      <w:r w:rsidRPr="00BF5E7B">
        <w:rPr>
          <w:snapToGrid w:val="0"/>
          <w:lang w:eastAsia="zh-CN"/>
        </w:rPr>
        <w:tab/>
        <w:t>CellAndCapacityAssistanceInfo-NR,</w:t>
      </w:r>
    </w:p>
    <w:p w14:paraId="11CECF0C" w14:textId="77777777" w:rsidR="00A763A3" w:rsidRPr="00FD0425" w:rsidRDefault="00A763A3" w:rsidP="00A763A3">
      <w:pPr>
        <w:pStyle w:val="PL"/>
        <w:rPr>
          <w:snapToGrid w:val="0"/>
          <w:lang w:eastAsia="zh-CN"/>
        </w:rPr>
      </w:pPr>
      <w:r w:rsidRPr="00FD0425">
        <w:rPr>
          <w:snapToGrid w:val="0"/>
          <w:lang w:eastAsia="zh-CN"/>
        </w:rPr>
        <w:tab/>
        <w:t>CellAssistanceInfo-NR,</w:t>
      </w:r>
    </w:p>
    <w:bookmarkEnd w:id="243"/>
    <w:p w14:paraId="45E9C318" w14:textId="77777777" w:rsidR="00A763A3" w:rsidRPr="00FD0425" w:rsidRDefault="00A763A3" w:rsidP="00A763A3">
      <w:pPr>
        <w:pStyle w:val="PL"/>
        <w:rPr>
          <w:snapToGrid w:val="0"/>
        </w:rPr>
      </w:pPr>
      <w:r w:rsidRPr="00FD0425">
        <w:tab/>
      </w:r>
      <w:r w:rsidRPr="00FD0425">
        <w:rPr>
          <w:snapToGrid w:val="0"/>
        </w:rPr>
        <w:t>CPTransportLayerInformation,</w:t>
      </w:r>
    </w:p>
    <w:p w14:paraId="33EE515A" w14:textId="77777777" w:rsidR="00A763A3" w:rsidRPr="00FD0425" w:rsidRDefault="00A763A3" w:rsidP="00A763A3">
      <w:pPr>
        <w:pStyle w:val="PL"/>
        <w:rPr>
          <w:snapToGrid w:val="0"/>
        </w:rPr>
      </w:pPr>
      <w:r w:rsidRPr="00FD0425">
        <w:tab/>
      </w:r>
      <w:r w:rsidRPr="00FD0425">
        <w:rPr>
          <w:snapToGrid w:val="0"/>
        </w:rPr>
        <w:t>TNLA-To-Add-List,</w:t>
      </w:r>
    </w:p>
    <w:p w14:paraId="58B3B72C" w14:textId="77777777" w:rsidR="00A763A3" w:rsidRPr="00FD0425" w:rsidRDefault="00A763A3" w:rsidP="00A763A3">
      <w:pPr>
        <w:pStyle w:val="PL"/>
        <w:rPr>
          <w:snapToGrid w:val="0"/>
        </w:rPr>
      </w:pPr>
      <w:r w:rsidRPr="00FD0425">
        <w:rPr>
          <w:snapToGrid w:val="0"/>
        </w:rPr>
        <w:tab/>
        <w:t>TNLA-To-Update-List,</w:t>
      </w:r>
    </w:p>
    <w:p w14:paraId="0186E5C9" w14:textId="77777777" w:rsidR="00A763A3" w:rsidRPr="00FD0425" w:rsidRDefault="00A763A3" w:rsidP="00A763A3">
      <w:pPr>
        <w:pStyle w:val="PL"/>
        <w:rPr>
          <w:snapToGrid w:val="0"/>
        </w:rPr>
      </w:pPr>
      <w:r w:rsidRPr="00FD0425">
        <w:rPr>
          <w:snapToGrid w:val="0"/>
        </w:rPr>
        <w:tab/>
        <w:t>TNLA-To-Remove-List,</w:t>
      </w:r>
    </w:p>
    <w:p w14:paraId="2F29F87B" w14:textId="77777777" w:rsidR="00A763A3" w:rsidRPr="00FD0425" w:rsidRDefault="00A763A3" w:rsidP="00A763A3">
      <w:pPr>
        <w:pStyle w:val="PL"/>
        <w:rPr>
          <w:snapToGrid w:val="0"/>
        </w:rPr>
      </w:pPr>
      <w:r w:rsidRPr="00FD0425">
        <w:rPr>
          <w:snapToGrid w:val="0"/>
        </w:rPr>
        <w:tab/>
        <w:t>TNLA-Setup-List,</w:t>
      </w:r>
    </w:p>
    <w:p w14:paraId="782E63D1" w14:textId="77777777" w:rsidR="00A763A3" w:rsidRPr="00FD0425" w:rsidRDefault="00A763A3" w:rsidP="00A763A3">
      <w:pPr>
        <w:pStyle w:val="PL"/>
      </w:pPr>
      <w:r w:rsidRPr="00FD0425">
        <w:rPr>
          <w:snapToGrid w:val="0"/>
        </w:rPr>
        <w:tab/>
        <w:t>TNLA-Failed-To-Setup-List,</w:t>
      </w:r>
    </w:p>
    <w:p w14:paraId="26B84C2A" w14:textId="77777777" w:rsidR="00A763A3" w:rsidRPr="00FD0425" w:rsidRDefault="00A763A3" w:rsidP="00A763A3">
      <w:pPr>
        <w:pStyle w:val="PL"/>
        <w:rPr>
          <w:snapToGrid w:val="0"/>
        </w:rPr>
      </w:pPr>
      <w:r w:rsidRPr="00FD0425">
        <w:rPr>
          <w:snapToGrid w:val="0"/>
        </w:rPr>
        <w:tab/>
        <w:t>CriticalityDiagnostics,</w:t>
      </w:r>
    </w:p>
    <w:p w14:paraId="074EB377" w14:textId="77777777" w:rsidR="00A763A3" w:rsidRPr="00FD0425" w:rsidRDefault="00A763A3" w:rsidP="00A763A3">
      <w:pPr>
        <w:pStyle w:val="PL"/>
        <w:rPr>
          <w:snapToGrid w:val="0"/>
        </w:rPr>
      </w:pPr>
      <w:r w:rsidRPr="00FD0425">
        <w:rPr>
          <w:snapToGrid w:val="0"/>
        </w:rPr>
        <w:tab/>
        <w:t>XnUAddressInfoperPDUSession-List,</w:t>
      </w:r>
    </w:p>
    <w:p w14:paraId="7147854A" w14:textId="77777777" w:rsidR="00A763A3" w:rsidRPr="00FD0425" w:rsidRDefault="00A763A3" w:rsidP="00A763A3">
      <w:pPr>
        <w:pStyle w:val="PL"/>
      </w:pPr>
      <w:r w:rsidRPr="00FD0425">
        <w:tab/>
        <w:t>DataTrafficResourceIndication,</w:t>
      </w:r>
    </w:p>
    <w:p w14:paraId="5FD15667" w14:textId="77777777" w:rsidR="00A763A3" w:rsidRPr="00FD0425" w:rsidRDefault="00A763A3" w:rsidP="00A763A3">
      <w:pPr>
        <w:pStyle w:val="PL"/>
      </w:pPr>
      <w:r w:rsidRPr="00FD0425">
        <w:rPr>
          <w:snapToGrid w:val="0"/>
        </w:rPr>
        <w:tab/>
      </w:r>
      <w:r w:rsidRPr="00FD0425">
        <w:t>DeliveryStatus,</w:t>
      </w:r>
    </w:p>
    <w:p w14:paraId="7CEC8442" w14:textId="77777777" w:rsidR="00A763A3" w:rsidRPr="00FD0425" w:rsidRDefault="00A763A3" w:rsidP="00A763A3">
      <w:pPr>
        <w:pStyle w:val="PL"/>
      </w:pPr>
      <w:r w:rsidRPr="00FD0425">
        <w:tab/>
        <w:t>DesiredActNotificationLevel,</w:t>
      </w:r>
    </w:p>
    <w:p w14:paraId="189AC5D3" w14:textId="77777777" w:rsidR="00A763A3" w:rsidRPr="00FD0425" w:rsidRDefault="00A763A3" w:rsidP="00A763A3">
      <w:pPr>
        <w:pStyle w:val="PL"/>
      </w:pPr>
      <w:r w:rsidRPr="00FD0425">
        <w:tab/>
        <w:t>DRB-ID,</w:t>
      </w:r>
    </w:p>
    <w:p w14:paraId="04A3EE39" w14:textId="77777777" w:rsidR="00A763A3" w:rsidRPr="00FD0425" w:rsidRDefault="00A763A3" w:rsidP="00A763A3">
      <w:pPr>
        <w:pStyle w:val="PL"/>
      </w:pPr>
      <w:r w:rsidRPr="00FD0425">
        <w:tab/>
        <w:t>DRB-List,</w:t>
      </w:r>
    </w:p>
    <w:p w14:paraId="1FF6A786" w14:textId="77777777" w:rsidR="00A763A3" w:rsidRPr="00FD0425" w:rsidRDefault="00A763A3" w:rsidP="00A763A3">
      <w:pPr>
        <w:pStyle w:val="PL"/>
      </w:pPr>
      <w:r w:rsidRPr="00FD0425">
        <w:tab/>
        <w:t>DRB-Number,</w:t>
      </w:r>
    </w:p>
    <w:p w14:paraId="5485769A" w14:textId="77777777" w:rsidR="00A763A3" w:rsidRPr="00FD0425" w:rsidRDefault="00A763A3" w:rsidP="00A763A3">
      <w:pPr>
        <w:pStyle w:val="PL"/>
      </w:pPr>
      <w:r w:rsidRPr="00FD0425">
        <w:tab/>
      </w:r>
      <w:r w:rsidRPr="00FD0425">
        <w:rPr>
          <w:snapToGrid w:val="0"/>
        </w:rPr>
        <w:t>DRBsSubjectToStatusTransfer-List,</w:t>
      </w:r>
    </w:p>
    <w:p w14:paraId="1F23D142" w14:textId="77777777" w:rsidR="00A763A3" w:rsidRPr="00FD0425" w:rsidRDefault="00A763A3" w:rsidP="00A763A3">
      <w:pPr>
        <w:pStyle w:val="PL"/>
        <w:rPr>
          <w:noProof w:val="0"/>
        </w:rPr>
      </w:pPr>
      <w:r w:rsidRPr="00FD0425">
        <w:rPr>
          <w:noProof w:val="0"/>
        </w:rPr>
        <w:lastRenderedPageBreak/>
        <w:tab/>
      </w:r>
      <w:r w:rsidRPr="00FD0425">
        <w:rPr>
          <w:noProof w:val="0"/>
          <w:snapToGrid w:val="0"/>
        </w:rPr>
        <w:t>DRBToQoSFlowMapping-List,</w:t>
      </w:r>
    </w:p>
    <w:p w14:paraId="3C1F8640" w14:textId="77777777" w:rsidR="00A763A3" w:rsidRPr="00FD0425" w:rsidRDefault="00A763A3" w:rsidP="00A763A3">
      <w:pPr>
        <w:pStyle w:val="PL"/>
        <w:rPr>
          <w:snapToGrid w:val="0"/>
        </w:rPr>
      </w:pPr>
      <w:r w:rsidRPr="00FD0425">
        <w:rPr>
          <w:snapToGrid w:val="0"/>
        </w:rPr>
        <w:tab/>
        <w:t>E-UTRA-CGI,</w:t>
      </w:r>
    </w:p>
    <w:p w14:paraId="206E24B6" w14:textId="77777777" w:rsidR="00A763A3" w:rsidRDefault="00A763A3" w:rsidP="00A763A3">
      <w:pPr>
        <w:pStyle w:val="PL"/>
        <w:rPr>
          <w:snapToGrid w:val="0"/>
        </w:rPr>
      </w:pPr>
      <w:r w:rsidRPr="00FD0425">
        <w:rPr>
          <w:snapToGrid w:val="0"/>
        </w:rPr>
        <w:tab/>
        <w:t>ExpectedUEBehaviour,</w:t>
      </w:r>
    </w:p>
    <w:p w14:paraId="3C831D54" w14:textId="77777777" w:rsidR="00A763A3" w:rsidRPr="00FD0425" w:rsidRDefault="00A763A3" w:rsidP="00A763A3">
      <w:pPr>
        <w:pStyle w:val="PL"/>
        <w:rPr>
          <w:snapToGrid w:val="0"/>
        </w:rPr>
      </w:pPr>
      <w:r w:rsidRPr="005B601F">
        <w:rPr>
          <w:snapToGrid w:val="0"/>
        </w:rPr>
        <w:tab/>
        <w:t>FiveGCMobilityRestrictionListContainer,</w:t>
      </w:r>
    </w:p>
    <w:p w14:paraId="0D08F6BC" w14:textId="77777777" w:rsidR="00A763A3" w:rsidRPr="00FD0425" w:rsidRDefault="00A763A3" w:rsidP="00A763A3">
      <w:pPr>
        <w:pStyle w:val="PL"/>
        <w:rPr>
          <w:snapToGrid w:val="0"/>
        </w:rPr>
      </w:pPr>
      <w:r w:rsidRPr="00FD0425">
        <w:tab/>
        <w:t>GlobalNG-RANNode-ID</w:t>
      </w:r>
      <w:r w:rsidRPr="00FD0425">
        <w:rPr>
          <w:snapToGrid w:val="0"/>
        </w:rPr>
        <w:t>,</w:t>
      </w:r>
    </w:p>
    <w:p w14:paraId="2BEE4E42" w14:textId="77777777" w:rsidR="00A763A3" w:rsidRPr="00FD0425" w:rsidRDefault="00A763A3" w:rsidP="00A763A3">
      <w:pPr>
        <w:pStyle w:val="PL"/>
      </w:pPr>
      <w:r w:rsidRPr="00FD0425">
        <w:tab/>
        <w:t>GlobalNG-RANCell-ID,</w:t>
      </w:r>
    </w:p>
    <w:p w14:paraId="703D0A26" w14:textId="77777777" w:rsidR="00A763A3" w:rsidRPr="00FD0425" w:rsidRDefault="00A763A3" w:rsidP="00A763A3">
      <w:pPr>
        <w:pStyle w:val="PL"/>
      </w:pPr>
      <w:r w:rsidRPr="00FD0425">
        <w:tab/>
        <w:t>GUAMI,</w:t>
      </w:r>
    </w:p>
    <w:p w14:paraId="70BB3B47" w14:textId="77777777" w:rsidR="00A763A3" w:rsidRPr="00FD0425" w:rsidRDefault="00A763A3" w:rsidP="00A763A3">
      <w:pPr>
        <w:pStyle w:val="PL"/>
      </w:pPr>
      <w:r w:rsidRPr="00FD0425">
        <w:tab/>
      </w:r>
      <w:r w:rsidRPr="00FD0425">
        <w:rPr>
          <w:noProof w:val="0"/>
          <w:snapToGrid w:val="0"/>
          <w:lang w:eastAsia="zh-CN"/>
        </w:rPr>
        <w:t>InterfaceInstanceIndication,</w:t>
      </w:r>
    </w:p>
    <w:p w14:paraId="59DE0D26" w14:textId="77777777" w:rsidR="00A763A3" w:rsidRPr="00FD0425" w:rsidRDefault="00A763A3" w:rsidP="00A763A3">
      <w:pPr>
        <w:pStyle w:val="PL"/>
        <w:rPr>
          <w:snapToGrid w:val="0"/>
          <w:lang w:eastAsia="zh-CN"/>
        </w:rPr>
      </w:pPr>
      <w:r w:rsidRPr="00FD0425">
        <w:rPr>
          <w:snapToGrid w:val="0"/>
          <w:lang w:eastAsia="zh-CN"/>
        </w:rPr>
        <w:tab/>
        <w:t>I-RNTI,</w:t>
      </w:r>
    </w:p>
    <w:p w14:paraId="36AB5C79" w14:textId="77777777" w:rsidR="00A763A3" w:rsidRPr="00FD0425" w:rsidRDefault="00A763A3" w:rsidP="00A763A3">
      <w:pPr>
        <w:pStyle w:val="PL"/>
        <w:rPr>
          <w:snapToGrid w:val="0"/>
          <w:lang w:eastAsia="zh-CN"/>
        </w:rPr>
      </w:pPr>
      <w:r w:rsidRPr="00FD0425">
        <w:rPr>
          <w:rFonts w:eastAsia="DengXian"/>
          <w:snapToGrid w:val="0"/>
          <w:lang w:eastAsia="zh-CN"/>
        </w:rPr>
        <w:tab/>
        <w:t>LocationInformationSNReporting,</w:t>
      </w:r>
    </w:p>
    <w:p w14:paraId="6707567C" w14:textId="77777777" w:rsidR="00A763A3" w:rsidRPr="00FD0425" w:rsidRDefault="00A763A3" w:rsidP="00A763A3">
      <w:pPr>
        <w:pStyle w:val="PL"/>
        <w:rPr>
          <w:noProof w:val="0"/>
          <w:snapToGrid w:val="0"/>
        </w:rPr>
      </w:pPr>
      <w:r w:rsidRPr="00FD0425">
        <w:rPr>
          <w:snapToGrid w:val="0"/>
          <w:lang w:eastAsia="zh-CN"/>
        </w:rPr>
        <w:tab/>
      </w:r>
      <w:r w:rsidRPr="00FD0425">
        <w:rPr>
          <w:noProof w:val="0"/>
          <w:snapToGrid w:val="0"/>
        </w:rPr>
        <w:t>LocationReportingInformation,</w:t>
      </w:r>
    </w:p>
    <w:p w14:paraId="1F8DCCA8" w14:textId="77777777" w:rsidR="00A763A3" w:rsidRPr="00FD0425" w:rsidRDefault="00A763A3" w:rsidP="00A763A3">
      <w:pPr>
        <w:pStyle w:val="PL"/>
      </w:pPr>
      <w:r w:rsidRPr="00FD0425">
        <w:tab/>
        <w:t>LowerLayerPresenceStatusChange,</w:t>
      </w:r>
    </w:p>
    <w:p w14:paraId="1DF11B4E" w14:textId="77777777" w:rsidR="00A763A3" w:rsidRPr="00FD0425" w:rsidRDefault="00A763A3" w:rsidP="00A763A3">
      <w:pPr>
        <w:pStyle w:val="PL"/>
      </w:pPr>
      <w:r w:rsidRPr="00FD0425">
        <w:tab/>
        <w:t>MR-DC-ResourceCoordinationInfo,</w:t>
      </w:r>
    </w:p>
    <w:p w14:paraId="45B143BF" w14:textId="77777777" w:rsidR="00A763A3" w:rsidRPr="00FD0425" w:rsidRDefault="00A763A3" w:rsidP="00A763A3">
      <w:pPr>
        <w:pStyle w:val="PL"/>
        <w:rPr>
          <w:snapToGrid w:val="0"/>
        </w:rPr>
      </w:pPr>
      <w:r w:rsidRPr="00FD0425">
        <w:rPr>
          <w:snapToGrid w:val="0"/>
        </w:rPr>
        <w:tab/>
        <w:t>ServedCells-E-UTRA,</w:t>
      </w:r>
    </w:p>
    <w:p w14:paraId="3C80CA02" w14:textId="77777777" w:rsidR="00A763A3" w:rsidRPr="00FD0425" w:rsidRDefault="00A763A3" w:rsidP="00A763A3">
      <w:pPr>
        <w:pStyle w:val="PL"/>
        <w:rPr>
          <w:snapToGrid w:val="0"/>
        </w:rPr>
      </w:pPr>
      <w:r w:rsidRPr="00FD0425">
        <w:rPr>
          <w:snapToGrid w:val="0"/>
        </w:rPr>
        <w:tab/>
        <w:t>ServedCells-NR,</w:t>
      </w:r>
    </w:p>
    <w:p w14:paraId="33D27D7A" w14:textId="77777777" w:rsidR="00A763A3" w:rsidRPr="00FD0425" w:rsidRDefault="00A763A3" w:rsidP="00A763A3">
      <w:pPr>
        <w:pStyle w:val="PL"/>
        <w:rPr>
          <w:snapToGrid w:val="0"/>
        </w:rPr>
      </w:pPr>
      <w:r w:rsidRPr="00FD0425">
        <w:rPr>
          <w:snapToGrid w:val="0"/>
        </w:rPr>
        <w:tab/>
        <w:t>ServedCellsToUpdate-E-UTRA,</w:t>
      </w:r>
    </w:p>
    <w:p w14:paraId="2D24877D" w14:textId="77777777" w:rsidR="00A763A3" w:rsidRPr="00FD0425" w:rsidRDefault="00A763A3" w:rsidP="00A763A3">
      <w:pPr>
        <w:pStyle w:val="PL"/>
        <w:rPr>
          <w:snapToGrid w:val="0"/>
        </w:rPr>
      </w:pPr>
      <w:r w:rsidRPr="00FD0425">
        <w:rPr>
          <w:snapToGrid w:val="0"/>
        </w:rPr>
        <w:tab/>
        <w:t>ServedCellsToUpdate-NR,</w:t>
      </w:r>
    </w:p>
    <w:p w14:paraId="6D6E9BE7" w14:textId="77777777" w:rsidR="00A763A3" w:rsidRPr="00FD0425" w:rsidRDefault="00A763A3" w:rsidP="00A763A3">
      <w:pPr>
        <w:pStyle w:val="PL"/>
        <w:rPr>
          <w:snapToGrid w:val="0"/>
          <w:lang w:eastAsia="zh-CN"/>
        </w:rPr>
      </w:pPr>
      <w:r w:rsidRPr="00FD0425">
        <w:rPr>
          <w:snapToGrid w:val="0"/>
          <w:lang w:eastAsia="zh-CN"/>
        </w:rPr>
        <w:tab/>
        <w:t>MAC-I,</w:t>
      </w:r>
    </w:p>
    <w:p w14:paraId="475FD06C" w14:textId="77777777" w:rsidR="00A763A3" w:rsidRPr="00FD0425" w:rsidRDefault="00A763A3" w:rsidP="00A763A3">
      <w:pPr>
        <w:pStyle w:val="PL"/>
      </w:pPr>
      <w:r w:rsidRPr="00FD0425">
        <w:tab/>
      </w:r>
      <w:bookmarkStart w:id="244" w:name="_Hlk515435313"/>
      <w:r w:rsidRPr="00FD0425">
        <w:t>MaskedIMEISV</w:t>
      </w:r>
      <w:bookmarkEnd w:id="244"/>
      <w:r w:rsidRPr="00FD0425">
        <w:t>,</w:t>
      </w:r>
    </w:p>
    <w:p w14:paraId="41CBA177" w14:textId="77777777" w:rsidR="00A763A3" w:rsidRPr="00FD0425" w:rsidRDefault="00A763A3" w:rsidP="00A763A3">
      <w:pPr>
        <w:pStyle w:val="PL"/>
      </w:pPr>
      <w:r w:rsidRPr="00FD0425">
        <w:tab/>
        <w:t>MobilityRestrictionList,</w:t>
      </w:r>
    </w:p>
    <w:p w14:paraId="3BFE3117" w14:textId="77777777" w:rsidR="00A763A3" w:rsidRPr="00FD0425" w:rsidRDefault="00A763A3" w:rsidP="00A763A3">
      <w:pPr>
        <w:pStyle w:val="PL"/>
      </w:pPr>
      <w:r w:rsidRPr="00FD0425">
        <w:tab/>
        <w:t>NG-RAN-Cell-Identity,</w:t>
      </w:r>
    </w:p>
    <w:p w14:paraId="21AE178C" w14:textId="77777777" w:rsidR="00A763A3" w:rsidRPr="00FD0425" w:rsidRDefault="00A763A3" w:rsidP="00A763A3">
      <w:pPr>
        <w:pStyle w:val="PL"/>
      </w:pPr>
      <w:r w:rsidRPr="00FD0425">
        <w:tab/>
      </w:r>
      <w:r w:rsidRPr="00FD0425">
        <w:rPr>
          <w:rFonts w:eastAsia="Batang"/>
        </w:rPr>
        <w:t>NG-RANnodeUEXnAPID</w:t>
      </w:r>
      <w:r w:rsidRPr="00FD0425">
        <w:t>,</w:t>
      </w:r>
    </w:p>
    <w:p w14:paraId="2ECA27AF" w14:textId="77777777" w:rsidR="00A763A3" w:rsidRPr="00FD0425" w:rsidRDefault="00A763A3" w:rsidP="00A763A3">
      <w:pPr>
        <w:pStyle w:val="PL"/>
        <w:rPr>
          <w:snapToGrid w:val="0"/>
        </w:rPr>
      </w:pPr>
      <w:r w:rsidRPr="00FD0425">
        <w:rPr>
          <w:snapToGrid w:val="0"/>
        </w:rPr>
        <w:tab/>
        <w:t>NR-CGI,</w:t>
      </w:r>
    </w:p>
    <w:p w14:paraId="1C61258A" w14:textId="77777777" w:rsidR="00A763A3" w:rsidRPr="00FD0425" w:rsidRDefault="00A763A3" w:rsidP="00A763A3">
      <w:pPr>
        <w:pStyle w:val="PL"/>
        <w:rPr>
          <w:snapToGrid w:val="0"/>
        </w:rPr>
      </w:pPr>
      <w:r w:rsidRPr="00FD0425">
        <w:rPr>
          <w:snapToGrid w:val="0"/>
        </w:rPr>
        <w:tab/>
        <w:t>NE-DC-TDM-Pattern,</w:t>
      </w:r>
    </w:p>
    <w:p w14:paraId="55E9E51D" w14:textId="77777777" w:rsidR="00A763A3" w:rsidRPr="00FD0425" w:rsidRDefault="00A763A3" w:rsidP="00A763A3">
      <w:pPr>
        <w:pStyle w:val="PL"/>
        <w:rPr>
          <w:snapToGrid w:val="0"/>
        </w:rPr>
      </w:pPr>
      <w:r w:rsidRPr="00FD0425">
        <w:rPr>
          <w:snapToGrid w:val="0"/>
        </w:rPr>
        <w:tab/>
        <w:t>PagingDRX,</w:t>
      </w:r>
    </w:p>
    <w:p w14:paraId="09077C67" w14:textId="77777777" w:rsidR="00A763A3" w:rsidRPr="00FD0425" w:rsidRDefault="00A763A3" w:rsidP="00A763A3">
      <w:pPr>
        <w:pStyle w:val="PL"/>
        <w:rPr>
          <w:snapToGrid w:val="0"/>
          <w:lang w:eastAsia="zh-CN"/>
        </w:rPr>
      </w:pPr>
      <w:r w:rsidRPr="00FD0425">
        <w:rPr>
          <w:snapToGrid w:val="0"/>
        </w:rPr>
        <w:tab/>
      </w:r>
      <w:r w:rsidRPr="00FD0425">
        <w:rPr>
          <w:snapToGrid w:val="0"/>
          <w:lang w:eastAsia="zh-CN"/>
        </w:rPr>
        <w:t>PagingPriority,</w:t>
      </w:r>
    </w:p>
    <w:p w14:paraId="7F3C4059" w14:textId="77777777" w:rsidR="00A763A3" w:rsidRDefault="00A763A3" w:rsidP="00A763A3">
      <w:pPr>
        <w:pStyle w:val="PL"/>
        <w:rPr>
          <w:snapToGrid w:val="0"/>
          <w:lang w:eastAsia="zh-CN"/>
        </w:rPr>
      </w:pPr>
      <w:r w:rsidRPr="00BF5E7B">
        <w:rPr>
          <w:snapToGrid w:val="0"/>
          <w:lang w:eastAsia="zh-CN"/>
        </w:rPr>
        <w:tab/>
        <w:t>PartialListIndicator,</w:t>
      </w:r>
    </w:p>
    <w:p w14:paraId="457D9ABB" w14:textId="77777777" w:rsidR="00A763A3" w:rsidRPr="00FD0425" w:rsidRDefault="00A763A3" w:rsidP="00A763A3">
      <w:pPr>
        <w:pStyle w:val="PL"/>
      </w:pPr>
      <w:r w:rsidRPr="00FD0425">
        <w:rPr>
          <w:snapToGrid w:val="0"/>
          <w:lang w:eastAsia="zh-CN"/>
        </w:rPr>
        <w:tab/>
      </w:r>
      <w:r w:rsidRPr="00FD0425">
        <w:rPr>
          <w:noProof w:val="0"/>
          <w:snapToGrid w:val="0"/>
        </w:rPr>
        <w:t>PLMN-Identity,</w:t>
      </w:r>
    </w:p>
    <w:p w14:paraId="7EA5D045" w14:textId="77777777" w:rsidR="00A763A3" w:rsidRPr="00FD0425" w:rsidRDefault="00A763A3" w:rsidP="00A763A3">
      <w:pPr>
        <w:pStyle w:val="PL"/>
      </w:pPr>
      <w:r w:rsidRPr="00FD0425">
        <w:tab/>
        <w:t>PDCPChangeIndication,</w:t>
      </w:r>
    </w:p>
    <w:p w14:paraId="3A33ED30" w14:textId="77777777" w:rsidR="00A763A3" w:rsidRPr="00FD0425" w:rsidRDefault="00A763A3" w:rsidP="00A763A3">
      <w:pPr>
        <w:pStyle w:val="PL"/>
        <w:rPr>
          <w:snapToGrid w:val="0"/>
          <w:lang w:eastAsia="zh-CN"/>
        </w:rPr>
      </w:pPr>
      <w:r w:rsidRPr="00FD0425">
        <w:tab/>
        <w:t>PDUSessionAggregateMaximumBitRate,</w:t>
      </w:r>
    </w:p>
    <w:p w14:paraId="751F29AB" w14:textId="77777777" w:rsidR="00A763A3" w:rsidRPr="00FD0425" w:rsidRDefault="00A763A3" w:rsidP="00A763A3">
      <w:pPr>
        <w:pStyle w:val="PL"/>
        <w:rPr>
          <w:noProof w:val="0"/>
        </w:rPr>
      </w:pPr>
      <w:r w:rsidRPr="00FD0425">
        <w:tab/>
      </w:r>
      <w:r w:rsidRPr="00FD0425">
        <w:rPr>
          <w:noProof w:val="0"/>
          <w:snapToGrid w:val="0"/>
        </w:rPr>
        <w:t>PDUSession</w:t>
      </w:r>
      <w:r w:rsidRPr="00FD0425">
        <w:rPr>
          <w:noProof w:val="0"/>
        </w:rPr>
        <w:t>-ID,</w:t>
      </w:r>
    </w:p>
    <w:p w14:paraId="478E8027" w14:textId="77777777" w:rsidR="00A763A3" w:rsidRPr="00FD0425" w:rsidRDefault="00A763A3" w:rsidP="00A763A3">
      <w:pPr>
        <w:pStyle w:val="PL"/>
      </w:pPr>
      <w:r w:rsidRPr="00FD0425">
        <w:tab/>
        <w:t>PDUSession-List,</w:t>
      </w:r>
    </w:p>
    <w:p w14:paraId="40D73BE6" w14:textId="77777777" w:rsidR="00A763A3" w:rsidRPr="00FD0425" w:rsidRDefault="00A763A3" w:rsidP="00A763A3">
      <w:pPr>
        <w:pStyle w:val="PL"/>
      </w:pPr>
      <w:r w:rsidRPr="00FD0425">
        <w:tab/>
        <w:t>PDUSession-List-withCause,</w:t>
      </w:r>
    </w:p>
    <w:p w14:paraId="1C21B754" w14:textId="77777777" w:rsidR="00A763A3" w:rsidRPr="00FD0425" w:rsidRDefault="00A763A3" w:rsidP="00A763A3">
      <w:pPr>
        <w:pStyle w:val="PL"/>
      </w:pPr>
      <w:r w:rsidRPr="00FD0425">
        <w:rPr>
          <w:noProof w:val="0"/>
        </w:rPr>
        <w:tab/>
      </w:r>
      <w:r w:rsidRPr="00FD0425">
        <w:t>PDUSession-List-withDataForwardingFromTarget,</w:t>
      </w:r>
    </w:p>
    <w:p w14:paraId="5482E403" w14:textId="77777777" w:rsidR="00A763A3" w:rsidRPr="00FD0425" w:rsidRDefault="00A763A3" w:rsidP="00A763A3">
      <w:pPr>
        <w:pStyle w:val="PL"/>
      </w:pPr>
      <w:r w:rsidRPr="00FD0425">
        <w:tab/>
        <w:t>PDUSession-List-withDataForwardingRequest,</w:t>
      </w:r>
    </w:p>
    <w:p w14:paraId="3C722068" w14:textId="77777777" w:rsidR="00A763A3" w:rsidRPr="00FD0425" w:rsidRDefault="00A763A3" w:rsidP="00A763A3">
      <w:pPr>
        <w:pStyle w:val="PL"/>
        <w:rPr>
          <w:snapToGrid w:val="0"/>
        </w:rPr>
      </w:pPr>
      <w:r w:rsidRPr="00FD0425">
        <w:rPr>
          <w:snapToGrid w:val="0"/>
        </w:rPr>
        <w:tab/>
        <w:t>PDUSessionResourcesAdmitted-List,</w:t>
      </w:r>
    </w:p>
    <w:p w14:paraId="0151FD0B" w14:textId="77777777" w:rsidR="00A763A3" w:rsidRPr="00FD0425" w:rsidRDefault="00A763A3" w:rsidP="00A763A3">
      <w:pPr>
        <w:pStyle w:val="PL"/>
        <w:rPr>
          <w:snapToGrid w:val="0"/>
        </w:rPr>
      </w:pPr>
      <w:r w:rsidRPr="00FD0425">
        <w:rPr>
          <w:snapToGrid w:val="0"/>
        </w:rPr>
        <w:tab/>
        <w:t>PDUSessionResourcesNotAdmitted-List,</w:t>
      </w:r>
    </w:p>
    <w:p w14:paraId="41653882" w14:textId="77777777" w:rsidR="00A763A3" w:rsidRPr="00FD0425" w:rsidRDefault="00A763A3" w:rsidP="00A763A3">
      <w:pPr>
        <w:pStyle w:val="PL"/>
        <w:rPr>
          <w:snapToGrid w:val="0"/>
        </w:rPr>
      </w:pPr>
      <w:r w:rsidRPr="00FD0425">
        <w:rPr>
          <w:snapToGrid w:val="0"/>
        </w:rPr>
        <w:tab/>
        <w:t>PDUSessionResourcesToBeSetup-List,</w:t>
      </w:r>
    </w:p>
    <w:p w14:paraId="63359ED4" w14:textId="77777777" w:rsidR="00A763A3" w:rsidRPr="00FD0425" w:rsidRDefault="00A763A3" w:rsidP="00A763A3">
      <w:pPr>
        <w:pStyle w:val="PL"/>
        <w:rPr>
          <w:snapToGrid w:val="0"/>
        </w:rPr>
      </w:pPr>
      <w:r w:rsidRPr="00FD0425">
        <w:rPr>
          <w:snapToGrid w:val="0"/>
        </w:rPr>
        <w:tab/>
        <w:t>PDUSessionResourceChangeRequiredInfo-SNterminated,</w:t>
      </w:r>
    </w:p>
    <w:p w14:paraId="1B1B1AE3" w14:textId="77777777" w:rsidR="00A763A3" w:rsidRPr="00FD0425" w:rsidRDefault="00A763A3" w:rsidP="00A763A3">
      <w:pPr>
        <w:pStyle w:val="PL"/>
        <w:rPr>
          <w:snapToGrid w:val="0"/>
        </w:rPr>
      </w:pPr>
      <w:r w:rsidRPr="00FD0425">
        <w:rPr>
          <w:snapToGrid w:val="0"/>
        </w:rPr>
        <w:tab/>
        <w:t>PDUSessionResourceChangeRequiredInfo-MNterminated,</w:t>
      </w:r>
    </w:p>
    <w:p w14:paraId="79E33135" w14:textId="77777777" w:rsidR="00A763A3" w:rsidRPr="00FD0425" w:rsidRDefault="00A763A3" w:rsidP="00A763A3">
      <w:pPr>
        <w:pStyle w:val="PL"/>
        <w:rPr>
          <w:snapToGrid w:val="0"/>
        </w:rPr>
      </w:pPr>
      <w:r w:rsidRPr="00FD0425">
        <w:rPr>
          <w:snapToGrid w:val="0"/>
        </w:rPr>
        <w:tab/>
        <w:t>PDUSessionResourceChangeConfirmInfo-SNterminated,</w:t>
      </w:r>
    </w:p>
    <w:p w14:paraId="1BE3A7AE" w14:textId="77777777" w:rsidR="00A763A3" w:rsidRPr="00FD0425" w:rsidRDefault="00A763A3" w:rsidP="00A763A3">
      <w:pPr>
        <w:pStyle w:val="PL"/>
        <w:rPr>
          <w:snapToGrid w:val="0"/>
        </w:rPr>
      </w:pPr>
      <w:r w:rsidRPr="00FD0425">
        <w:rPr>
          <w:snapToGrid w:val="0"/>
        </w:rPr>
        <w:tab/>
        <w:t>PDUSessionResourceChangeConfirmInfo-MNterminated,</w:t>
      </w:r>
    </w:p>
    <w:p w14:paraId="07A48792" w14:textId="77777777" w:rsidR="00A763A3" w:rsidRPr="00FD0425" w:rsidRDefault="00A763A3" w:rsidP="00A763A3">
      <w:pPr>
        <w:pStyle w:val="PL"/>
        <w:rPr>
          <w:snapToGrid w:val="0"/>
        </w:rPr>
      </w:pPr>
      <w:r w:rsidRPr="00FD0425">
        <w:rPr>
          <w:snapToGrid w:val="0"/>
        </w:rPr>
        <w:tab/>
        <w:t>PDUSessionResourceSecondaryRATUsageList,</w:t>
      </w:r>
    </w:p>
    <w:p w14:paraId="4DF198D8" w14:textId="77777777" w:rsidR="00A763A3" w:rsidRPr="00FD0425" w:rsidRDefault="00A763A3" w:rsidP="00A763A3">
      <w:pPr>
        <w:pStyle w:val="PL"/>
        <w:rPr>
          <w:snapToGrid w:val="0"/>
        </w:rPr>
      </w:pPr>
      <w:r w:rsidRPr="00FD0425">
        <w:rPr>
          <w:snapToGrid w:val="0"/>
        </w:rPr>
        <w:tab/>
        <w:t>PDUSessionResourceSetupInfo-SNterminated,</w:t>
      </w:r>
    </w:p>
    <w:p w14:paraId="48818823" w14:textId="77777777" w:rsidR="00A763A3" w:rsidRPr="00FD0425" w:rsidRDefault="00A763A3" w:rsidP="00A763A3">
      <w:pPr>
        <w:pStyle w:val="PL"/>
        <w:rPr>
          <w:snapToGrid w:val="0"/>
        </w:rPr>
      </w:pPr>
      <w:r w:rsidRPr="00FD0425">
        <w:rPr>
          <w:snapToGrid w:val="0"/>
        </w:rPr>
        <w:tab/>
        <w:t>PDUSessionResourceSetupInfo-MNterminated,</w:t>
      </w:r>
    </w:p>
    <w:p w14:paraId="2C506F3F" w14:textId="77777777" w:rsidR="00A763A3" w:rsidRPr="00FD0425" w:rsidRDefault="00A763A3" w:rsidP="00A763A3">
      <w:pPr>
        <w:pStyle w:val="PL"/>
        <w:rPr>
          <w:snapToGrid w:val="0"/>
        </w:rPr>
      </w:pPr>
      <w:r w:rsidRPr="00FD0425">
        <w:rPr>
          <w:snapToGrid w:val="0"/>
        </w:rPr>
        <w:tab/>
        <w:t>PDUSessionResourceSetupResponseInfo-SNterminated,</w:t>
      </w:r>
    </w:p>
    <w:p w14:paraId="24C89722" w14:textId="77777777" w:rsidR="00A763A3" w:rsidRPr="00FD0425" w:rsidRDefault="00A763A3" w:rsidP="00A763A3">
      <w:pPr>
        <w:pStyle w:val="PL"/>
        <w:rPr>
          <w:snapToGrid w:val="0"/>
        </w:rPr>
      </w:pPr>
      <w:r w:rsidRPr="00FD0425">
        <w:rPr>
          <w:snapToGrid w:val="0"/>
        </w:rPr>
        <w:tab/>
        <w:t>PDUSessionResourceSetupResponseInfo-MNterminated,</w:t>
      </w:r>
    </w:p>
    <w:p w14:paraId="3E5AC5A0" w14:textId="77777777" w:rsidR="00A763A3" w:rsidRPr="00FD0425" w:rsidRDefault="00A763A3" w:rsidP="00A763A3">
      <w:pPr>
        <w:pStyle w:val="PL"/>
        <w:rPr>
          <w:snapToGrid w:val="0"/>
        </w:rPr>
      </w:pPr>
      <w:r w:rsidRPr="00FD0425">
        <w:rPr>
          <w:snapToGrid w:val="0"/>
        </w:rPr>
        <w:tab/>
        <w:t>PDUSessionResourceModificationInfo-SNterminated,</w:t>
      </w:r>
    </w:p>
    <w:p w14:paraId="3B5C4F89" w14:textId="77777777" w:rsidR="00A763A3" w:rsidRPr="00FD0425" w:rsidRDefault="00A763A3" w:rsidP="00A763A3">
      <w:pPr>
        <w:pStyle w:val="PL"/>
        <w:rPr>
          <w:snapToGrid w:val="0"/>
        </w:rPr>
      </w:pPr>
      <w:r w:rsidRPr="00FD0425">
        <w:rPr>
          <w:snapToGrid w:val="0"/>
        </w:rPr>
        <w:tab/>
        <w:t>PDUSessionResourceModificationInfo-MNterminated,</w:t>
      </w:r>
    </w:p>
    <w:p w14:paraId="5F640E63" w14:textId="77777777" w:rsidR="00A763A3" w:rsidRPr="00FD0425" w:rsidRDefault="00A763A3" w:rsidP="00A763A3">
      <w:pPr>
        <w:pStyle w:val="PL"/>
        <w:rPr>
          <w:snapToGrid w:val="0"/>
        </w:rPr>
      </w:pPr>
      <w:r w:rsidRPr="00FD0425">
        <w:rPr>
          <w:snapToGrid w:val="0"/>
        </w:rPr>
        <w:tab/>
        <w:t>PDUSessionResourceModificationResponseInfo-SNterminated,</w:t>
      </w:r>
    </w:p>
    <w:p w14:paraId="1C88E115" w14:textId="77777777" w:rsidR="00A763A3" w:rsidRPr="00FD0425" w:rsidRDefault="00A763A3" w:rsidP="00A763A3">
      <w:pPr>
        <w:pStyle w:val="PL"/>
        <w:rPr>
          <w:snapToGrid w:val="0"/>
        </w:rPr>
      </w:pPr>
      <w:r w:rsidRPr="00FD0425">
        <w:rPr>
          <w:snapToGrid w:val="0"/>
        </w:rPr>
        <w:tab/>
        <w:t>PDUSessionResourceModificationResponseInfo-MNterminated,</w:t>
      </w:r>
    </w:p>
    <w:p w14:paraId="4A2F926F" w14:textId="77777777" w:rsidR="00A763A3" w:rsidRPr="00FD0425" w:rsidRDefault="00A763A3" w:rsidP="00A763A3">
      <w:pPr>
        <w:pStyle w:val="PL"/>
        <w:rPr>
          <w:snapToGrid w:val="0"/>
        </w:rPr>
      </w:pPr>
      <w:r w:rsidRPr="00FD0425">
        <w:rPr>
          <w:snapToGrid w:val="0"/>
        </w:rPr>
        <w:tab/>
        <w:t>PDUSessionResourceModConfirmInfo-SNterminated,</w:t>
      </w:r>
    </w:p>
    <w:p w14:paraId="1E1181D2" w14:textId="77777777" w:rsidR="00A763A3" w:rsidRPr="00FD0425" w:rsidRDefault="00A763A3" w:rsidP="00A763A3">
      <w:pPr>
        <w:pStyle w:val="PL"/>
        <w:rPr>
          <w:snapToGrid w:val="0"/>
        </w:rPr>
      </w:pPr>
      <w:r w:rsidRPr="00FD0425">
        <w:rPr>
          <w:snapToGrid w:val="0"/>
        </w:rPr>
        <w:tab/>
        <w:t>PDUSessionResourceModConfirmInfo-MNterminated,</w:t>
      </w:r>
    </w:p>
    <w:p w14:paraId="20AE126F" w14:textId="77777777" w:rsidR="00A763A3" w:rsidRPr="00FD0425" w:rsidRDefault="00A763A3" w:rsidP="00A763A3">
      <w:pPr>
        <w:pStyle w:val="PL"/>
      </w:pPr>
      <w:r w:rsidRPr="00FD0425">
        <w:lastRenderedPageBreak/>
        <w:tab/>
        <w:t>PDUSessionResourceModRqdInfo-SNterminated,</w:t>
      </w:r>
    </w:p>
    <w:p w14:paraId="5105E831" w14:textId="77777777" w:rsidR="00A763A3" w:rsidRPr="00FD0425" w:rsidRDefault="00A763A3" w:rsidP="00A763A3">
      <w:pPr>
        <w:pStyle w:val="PL"/>
      </w:pPr>
      <w:r w:rsidRPr="00FD0425">
        <w:tab/>
        <w:t>PDUSessionResourceModRqdInfo-MNterminated,</w:t>
      </w:r>
    </w:p>
    <w:p w14:paraId="6AA97EA8" w14:textId="77777777" w:rsidR="00A763A3" w:rsidRPr="00FD0425" w:rsidRDefault="00A763A3" w:rsidP="00A763A3">
      <w:pPr>
        <w:pStyle w:val="PL"/>
      </w:pPr>
      <w:r w:rsidRPr="00FD0425">
        <w:rPr>
          <w:noProof w:val="0"/>
        </w:rPr>
        <w:tab/>
      </w:r>
      <w:r w:rsidRPr="00FD0425">
        <w:t>PDUSessionType,</w:t>
      </w:r>
    </w:p>
    <w:p w14:paraId="036CF197" w14:textId="77777777" w:rsidR="00A763A3" w:rsidRPr="00FD0425" w:rsidRDefault="00A763A3" w:rsidP="00A763A3">
      <w:pPr>
        <w:pStyle w:val="PL"/>
      </w:pPr>
      <w:r w:rsidRPr="00FD0425">
        <w:tab/>
        <w:t>QoSFlow</w:t>
      </w:r>
      <w:r w:rsidRPr="00FD0425">
        <w:rPr>
          <w:rFonts w:cs="Arial"/>
          <w:bCs/>
          <w:iCs/>
          <w:lang w:eastAsia="ja-JP"/>
        </w:rPr>
        <w:t>Identifier</w:t>
      </w:r>
      <w:r w:rsidRPr="00FD0425">
        <w:t>,</w:t>
      </w:r>
    </w:p>
    <w:p w14:paraId="057CD951" w14:textId="77777777" w:rsidR="00A763A3" w:rsidRPr="00FD0425" w:rsidRDefault="00A763A3" w:rsidP="00A763A3">
      <w:pPr>
        <w:pStyle w:val="PL"/>
      </w:pPr>
      <w:r w:rsidRPr="00FD0425">
        <w:tab/>
        <w:t>QoSFlowNotificationControlIndicationInfo,</w:t>
      </w:r>
    </w:p>
    <w:p w14:paraId="21A9B964" w14:textId="77777777" w:rsidR="00A763A3" w:rsidRPr="00FD0425" w:rsidRDefault="00A763A3" w:rsidP="00A763A3">
      <w:pPr>
        <w:pStyle w:val="PL"/>
        <w:rPr>
          <w:noProof w:val="0"/>
        </w:rPr>
      </w:pPr>
      <w:r w:rsidRPr="00FD0425">
        <w:rPr>
          <w:noProof w:val="0"/>
        </w:rPr>
        <w:tab/>
        <w:t>QoSFlows-List,</w:t>
      </w:r>
    </w:p>
    <w:p w14:paraId="0739F751" w14:textId="77777777" w:rsidR="00A763A3" w:rsidRPr="00FD0425" w:rsidRDefault="00A763A3" w:rsidP="00A763A3">
      <w:pPr>
        <w:pStyle w:val="PL"/>
        <w:rPr>
          <w:snapToGrid w:val="0"/>
        </w:rPr>
      </w:pPr>
      <w:r w:rsidRPr="00FD0425">
        <w:rPr>
          <w:snapToGrid w:val="0"/>
        </w:rPr>
        <w:tab/>
      </w:r>
      <w:r w:rsidRPr="00FD0425">
        <w:rPr>
          <w:snapToGrid w:val="0"/>
          <w:lang w:eastAsia="zh-CN"/>
        </w:rPr>
        <w:t>RANPagingArea</w:t>
      </w:r>
      <w:r w:rsidRPr="00FD0425">
        <w:rPr>
          <w:snapToGrid w:val="0"/>
        </w:rPr>
        <w:t>,</w:t>
      </w:r>
    </w:p>
    <w:p w14:paraId="55D18490" w14:textId="77777777" w:rsidR="00A763A3" w:rsidRPr="00FD0425" w:rsidRDefault="00A763A3" w:rsidP="00A763A3">
      <w:pPr>
        <w:pStyle w:val="PL"/>
        <w:rPr>
          <w:snapToGrid w:val="0"/>
        </w:rPr>
      </w:pPr>
      <w:r w:rsidRPr="00FD0425">
        <w:rPr>
          <w:snapToGrid w:val="0"/>
        </w:rPr>
        <w:tab/>
      </w:r>
      <w:r w:rsidRPr="00FD0425">
        <w:t>ResetRequestTypeInfo,</w:t>
      </w:r>
    </w:p>
    <w:p w14:paraId="61D7739C" w14:textId="77777777" w:rsidR="00A763A3" w:rsidRPr="00FD0425" w:rsidRDefault="00A763A3" w:rsidP="00A763A3">
      <w:pPr>
        <w:pStyle w:val="PL"/>
      </w:pPr>
      <w:r w:rsidRPr="00FD0425">
        <w:tab/>
        <w:t>ResetResponseTypeInfo,</w:t>
      </w:r>
    </w:p>
    <w:p w14:paraId="217B05B6" w14:textId="77777777" w:rsidR="00A763A3" w:rsidRPr="00FD0425" w:rsidRDefault="00A763A3" w:rsidP="00A763A3">
      <w:pPr>
        <w:pStyle w:val="PL"/>
      </w:pPr>
      <w:r w:rsidRPr="00FD0425">
        <w:tab/>
        <w:t>RFSP-Index,</w:t>
      </w:r>
    </w:p>
    <w:p w14:paraId="0796C906" w14:textId="77777777" w:rsidR="00A763A3" w:rsidRPr="00FD0425" w:rsidRDefault="00A763A3" w:rsidP="00A763A3">
      <w:pPr>
        <w:pStyle w:val="PL"/>
      </w:pPr>
      <w:r w:rsidRPr="00FD0425">
        <w:tab/>
        <w:t>RRCConfigIndication,</w:t>
      </w:r>
    </w:p>
    <w:p w14:paraId="3EAA9D9B" w14:textId="77777777" w:rsidR="00A763A3" w:rsidRPr="00FD0425" w:rsidRDefault="00A763A3" w:rsidP="00A763A3">
      <w:pPr>
        <w:pStyle w:val="PL"/>
      </w:pPr>
      <w:r w:rsidRPr="00FD0425">
        <w:tab/>
        <w:t>RRCResumeCause,</w:t>
      </w:r>
    </w:p>
    <w:p w14:paraId="326D2684" w14:textId="77777777" w:rsidR="00A763A3" w:rsidRPr="00FD0425" w:rsidRDefault="00A763A3" w:rsidP="00A763A3">
      <w:pPr>
        <w:pStyle w:val="PL"/>
      </w:pPr>
      <w:r w:rsidRPr="00FD0425">
        <w:tab/>
        <w:t>SCGConfigurationQuery,</w:t>
      </w:r>
    </w:p>
    <w:p w14:paraId="206B5C50" w14:textId="77777777" w:rsidR="00A763A3" w:rsidRPr="00FD0425" w:rsidRDefault="00A763A3" w:rsidP="00A763A3">
      <w:pPr>
        <w:pStyle w:val="PL"/>
      </w:pPr>
      <w:r w:rsidRPr="00FD0425">
        <w:tab/>
        <w:t>SecurityIndication,</w:t>
      </w:r>
    </w:p>
    <w:p w14:paraId="51C1320B" w14:textId="77777777" w:rsidR="00A763A3" w:rsidRPr="00FD0425" w:rsidRDefault="00A763A3" w:rsidP="00A763A3">
      <w:pPr>
        <w:pStyle w:val="PL"/>
      </w:pPr>
      <w:r w:rsidRPr="00FD0425">
        <w:tab/>
        <w:t>S-NG-RANnode-SecurityKey,</w:t>
      </w:r>
    </w:p>
    <w:p w14:paraId="7BA9A6AF" w14:textId="77777777" w:rsidR="00A763A3" w:rsidRPr="00FD0425" w:rsidRDefault="00A763A3" w:rsidP="00A763A3">
      <w:pPr>
        <w:pStyle w:val="PL"/>
      </w:pPr>
      <w:r w:rsidRPr="00FD0425">
        <w:tab/>
        <w:t>SpectrumSharingGroupID,</w:t>
      </w:r>
    </w:p>
    <w:p w14:paraId="366C8DD9" w14:textId="77777777" w:rsidR="00A763A3" w:rsidRPr="00FD0425" w:rsidRDefault="00A763A3" w:rsidP="00A763A3">
      <w:pPr>
        <w:pStyle w:val="PL"/>
        <w:rPr>
          <w:snapToGrid w:val="0"/>
        </w:rPr>
      </w:pPr>
      <w:r w:rsidRPr="00FD0425">
        <w:tab/>
      </w:r>
      <w:r w:rsidRPr="00FD0425">
        <w:rPr>
          <w:snapToGrid w:val="0"/>
        </w:rPr>
        <w:t>SplitSRBsTypes,</w:t>
      </w:r>
    </w:p>
    <w:p w14:paraId="7D8A847C" w14:textId="77777777" w:rsidR="00A763A3" w:rsidRPr="00FD0425" w:rsidRDefault="00A763A3" w:rsidP="00A763A3">
      <w:pPr>
        <w:pStyle w:val="PL"/>
      </w:pPr>
      <w:r w:rsidRPr="00FD0425">
        <w:tab/>
        <w:t>S-NG-RANnode-Addition-Trigger-Ind,</w:t>
      </w:r>
    </w:p>
    <w:p w14:paraId="46099443" w14:textId="77777777" w:rsidR="00A763A3" w:rsidRPr="00FD0425" w:rsidRDefault="00A763A3" w:rsidP="00A763A3">
      <w:pPr>
        <w:pStyle w:val="PL"/>
      </w:pPr>
      <w:r w:rsidRPr="00FD0425">
        <w:tab/>
        <w:t>S-NSSAI,</w:t>
      </w:r>
    </w:p>
    <w:p w14:paraId="7889BB0F" w14:textId="77777777" w:rsidR="00A763A3" w:rsidRPr="00FD0425" w:rsidRDefault="00A763A3" w:rsidP="00A763A3">
      <w:pPr>
        <w:pStyle w:val="PL"/>
        <w:rPr>
          <w:snapToGrid w:val="0"/>
        </w:rPr>
      </w:pPr>
      <w:r w:rsidRPr="00FD0425">
        <w:rPr>
          <w:noProof w:val="0"/>
          <w:snapToGrid w:val="0"/>
        </w:rPr>
        <w:tab/>
        <w:t>TAISupport-List,</w:t>
      </w:r>
    </w:p>
    <w:p w14:paraId="56DA1DCB" w14:textId="77777777" w:rsidR="00A763A3" w:rsidRPr="00FD0425" w:rsidRDefault="00A763A3" w:rsidP="00A763A3">
      <w:pPr>
        <w:pStyle w:val="PL"/>
      </w:pPr>
      <w:r w:rsidRPr="00FD0425">
        <w:tab/>
        <w:t>Target-CGI,</w:t>
      </w:r>
    </w:p>
    <w:p w14:paraId="08B5CB97" w14:textId="77777777" w:rsidR="00A763A3" w:rsidRPr="00FD0425" w:rsidRDefault="00A763A3" w:rsidP="00A763A3">
      <w:pPr>
        <w:pStyle w:val="PL"/>
      </w:pPr>
      <w:r w:rsidRPr="00FD0425">
        <w:rPr>
          <w:noProof w:val="0"/>
          <w:snapToGrid w:val="0"/>
        </w:rPr>
        <w:tab/>
        <w:t>TimeToWait,</w:t>
      </w:r>
    </w:p>
    <w:p w14:paraId="41502756" w14:textId="77777777" w:rsidR="00A763A3" w:rsidRPr="00FD0425" w:rsidRDefault="00A763A3" w:rsidP="00A763A3">
      <w:pPr>
        <w:pStyle w:val="PL"/>
        <w:rPr>
          <w:snapToGrid w:val="0"/>
        </w:rPr>
      </w:pPr>
      <w:r w:rsidRPr="00FD0425">
        <w:rPr>
          <w:snapToGrid w:val="0"/>
        </w:rPr>
        <w:tab/>
      </w:r>
      <w:r w:rsidRPr="00FD0425">
        <w:rPr>
          <w:rFonts w:eastAsia="Batang"/>
        </w:rPr>
        <w:t>TraceActivation,</w:t>
      </w:r>
    </w:p>
    <w:p w14:paraId="3B01F305" w14:textId="77777777" w:rsidR="00A763A3" w:rsidRPr="00FD0425" w:rsidRDefault="00A763A3" w:rsidP="00A763A3">
      <w:pPr>
        <w:pStyle w:val="PL"/>
      </w:pPr>
      <w:r w:rsidRPr="00FD0425">
        <w:tab/>
        <w:t>UEAggregateMaximumBitRate,</w:t>
      </w:r>
    </w:p>
    <w:p w14:paraId="54D4EC6B" w14:textId="77777777" w:rsidR="00A763A3" w:rsidRPr="00FD0425" w:rsidRDefault="00A763A3" w:rsidP="00A763A3">
      <w:pPr>
        <w:pStyle w:val="PL"/>
      </w:pPr>
      <w:r w:rsidRPr="00FD0425">
        <w:tab/>
        <w:t>UEContextID,</w:t>
      </w:r>
    </w:p>
    <w:p w14:paraId="077EAA67" w14:textId="77777777" w:rsidR="00A763A3" w:rsidRPr="00FD0425" w:rsidRDefault="00A763A3" w:rsidP="00A763A3">
      <w:pPr>
        <w:pStyle w:val="PL"/>
        <w:rPr>
          <w:snapToGrid w:val="0"/>
        </w:rPr>
      </w:pPr>
      <w:r w:rsidRPr="00FD0425">
        <w:rPr>
          <w:snapToGrid w:val="0"/>
        </w:rPr>
        <w:tab/>
        <w:t>UEContextInfoRetrUECtxtResp,</w:t>
      </w:r>
    </w:p>
    <w:p w14:paraId="215BE99E" w14:textId="77777777" w:rsidR="00A763A3" w:rsidRPr="00FD0425" w:rsidRDefault="00A763A3" w:rsidP="00A763A3">
      <w:pPr>
        <w:pStyle w:val="PL"/>
        <w:rPr>
          <w:snapToGrid w:val="0"/>
        </w:rPr>
      </w:pPr>
      <w:r w:rsidRPr="00FD0425">
        <w:rPr>
          <w:snapToGrid w:val="0"/>
        </w:rPr>
        <w:tab/>
      </w:r>
      <w:r w:rsidRPr="00FD0425">
        <w:t>UEContextKeptIndicator,</w:t>
      </w:r>
    </w:p>
    <w:p w14:paraId="5E1E0EB7" w14:textId="77777777" w:rsidR="00A763A3" w:rsidRPr="00FD0425" w:rsidRDefault="00A763A3" w:rsidP="00A763A3">
      <w:pPr>
        <w:pStyle w:val="PL"/>
        <w:rPr>
          <w:snapToGrid w:val="0"/>
        </w:rPr>
      </w:pPr>
      <w:r w:rsidRPr="00FD0425">
        <w:rPr>
          <w:snapToGrid w:val="0"/>
        </w:rPr>
        <w:tab/>
      </w:r>
      <w:r w:rsidRPr="00FD0425">
        <w:rPr>
          <w:noProof w:val="0"/>
          <w:szCs w:val="16"/>
        </w:rPr>
        <w:t>UEHistoryInformation,</w:t>
      </w:r>
    </w:p>
    <w:p w14:paraId="422764C9" w14:textId="77777777" w:rsidR="00A763A3" w:rsidRPr="00FD0425" w:rsidRDefault="00A763A3" w:rsidP="00A763A3">
      <w:pPr>
        <w:pStyle w:val="PL"/>
        <w:rPr>
          <w:snapToGrid w:val="0"/>
        </w:rPr>
      </w:pPr>
      <w:r w:rsidRPr="00FD0425">
        <w:rPr>
          <w:snapToGrid w:val="0"/>
        </w:rPr>
        <w:tab/>
        <w:t>UEIdentityIndexValue,</w:t>
      </w:r>
    </w:p>
    <w:p w14:paraId="7C5258D8" w14:textId="77777777" w:rsidR="00A763A3" w:rsidRPr="00FD0425" w:rsidRDefault="00A763A3" w:rsidP="00A763A3">
      <w:pPr>
        <w:pStyle w:val="PL"/>
        <w:rPr>
          <w:snapToGrid w:val="0"/>
        </w:rPr>
      </w:pPr>
      <w:r w:rsidRPr="00FD0425">
        <w:rPr>
          <w:snapToGrid w:val="0"/>
        </w:rPr>
        <w:tab/>
        <w:t>UERadioCapabilityForPaging,</w:t>
      </w:r>
    </w:p>
    <w:p w14:paraId="7E2750E6" w14:textId="77777777" w:rsidR="00A763A3" w:rsidRPr="00FD0425" w:rsidRDefault="00A763A3" w:rsidP="00A763A3">
      <w:pPr>
        <w:pStyle w:val="PL"/>
      </w:pPr>
      <w:r w:rsidRPr="00FD0425">
        <w:rPr>
          <w:snapToGrid w:val="0"/>
        </w:rPr>
        <w:tab/>
      </w:r>
      <w:r w:rsidRPr="00FD0425">
        <w:t>UERANPagingIdentity,</w:t>
      </w:r>
    </w:p>
    <w:p w14:paraId="45578044" w14:textId="77777777" w:rsidR="00A763A3" w:rsidRPr="00FD0425" w:rsidRDefault="00A763A3" w:rsidP="00A763A3">
      <w:pPr>
        <w:pStyle w:val="PL"/>
      </w:pPr>
      <w:r w:rsidRPr="00FD0425">
        <w:tab/>
        <w:t>UESecurityCapabilities,</w:t>
      </w:r>
    </w:p>
    <w:p w14:paraId="48E07C28" w14:textId="77777777" w:rsidR="00A763A3" w:rsidRPr="00FD0425" w:rsidRDefault="00A763A3" w:rsidP="00A763A3">
      <w:pPr>
        <w:pStyle w:val="PL"/>
      </w:pPr>
      <w:r w:rsidRPr="00FD0425">
        <w:tab/>
        <w:t>UPTransportLayerInformation,</w:t>
      </w:r>
    </w:p>
    <w:p w14:paraId="6707E0FF" w14:textId="77777777" w:rsidR="00A763A3" w:rsidRPr="00FD0425" w:rsidRDefault="00A763A3" w:rsidP="00A763A3">
      <w:pPr>
        <w:pStyle w:val="PL"/>
      </w:pPr>
      <w:r w:rsidRPr="00FD0425">
        <w:tab/>
      </w:r>
      <w:r w:rsidRPr="00FD0425">
        <w:rPr>
          <w:snapToGrid w:val="0"/>
        </w:rPr>
        <w:t>UserPlaneTrafficActivityReport,</w:t>
      </w:r>
    </w:p>
    <w:p w14:paraId="344F8801" w14:textId="77777777" w:rsidR="00A763A3" w:rsidRPr="00FD0425" w:rsidRDefault="00A763A3" w:rsidP="00A763A3">
      <w:pPr>
        <w:pStyle w:val="PL"/>
        <w:rPr>
          <w:snapToGrid w:val="0"/>
        </w:rPr>
      </w:pPr>
      <w:r w:rsidRPr="00FD0425">
        <w:tab/>
      </w:r>
      <w:r w:rsidRPr="00FD0425">
        <w:rPr>
          <w:snapToGrid w:val="0"/>
        </w:rPr>
        <w:t>XnBenefitValue,</w:t>
      </w:r>
    </w:p>
    <w:p w14:paraId="6A216162" w14:textId="77777777" w:rsidR="00A763A3" w:rsidRPr="00FD0425" w:rsidRDefault="00A763A3" w:rsidP="00A763A3">
      <w:pPr>
        <w:pStyle w:val="PL"/>
        <w:rPr>
          <w:snapToGrid w:val="0"/>
        </w:rPr>
      </w:pPr>
      <w:r w:rsidRPr="00FD0425">
        <w:rPr>
          <w:snapToGrid w:val="0"/>
        </w:rPr>
        <w:tab/>
        <w:t>RANPagingFailure,</w:t>
      </w:r>
    </w:p>
    <w:p w14:paraId="1DA1D055" w14:textId="77777777" w:rsidR="00A763A3" w:rsidRPr="00FD0425" w:rsidRDefault="00A763A3" w:rsidP="00A763A3">
      <w:pPr>
        <w:pStyle w:val="PL"/>
        <w:rPr>
          <w:snapToGrid w:val="0"/>
        </w:rPr>
      </w:pPr>
      <w:r w:rsidRPr="00FD0425">
        <w:rPr>
          <w:snapToGrid w:val="0"/>
        </w:rPr>
        <w:tab/>
        <w:t>TNLConfigurationInfo,</w:t>
      </w:r>
    </w:p>
    <w:p w14:paraId="63C21DA6" w14:textId="77777777" w:rsidR="00A763A3" w:rsidRPr="00FD0425" w:rsidRDefault="00A763A3" w:rsidP="00A763A3">
      <w:pPr>
        <w:pStyle w:val="PL"/>
        <w:rPr>
          <w:snapToGrid w:val="0"/>
        </w:rPr>
      </w:pPr>
      <w:r w:rsidRPr="00FD0425">
        <w:rPr>
          <w:snapToGrid w:val="0"/>
        </w:rPr>
        <w:tab/>
        <w:t>MaximumCellListSize,</w:t>
      </w:r>
    </w:p>
    <w:p w14:paraId="28F8622A" w14:textId="77777777" w:rsidR="00A763A3" w:rsidRPr="00FD0425" w:rsidRDefault="00A763A3" w:rsidP="00A763A3">
      <w:pPr>
        <w:pStyle w:val="PL"/>
        <w:rPr>
          <w:snapToGrid w:val="0"/>
        </w:rPr>
      </w:pPr>
      <w:r w:rsidRPr="00FD0425">
        <w:rPr>
          <w:snapToGrid w:val="0"/>
        </w:rPr>
        <w:tab/>
        <w:t>MessageOversizeNotification,</w:t>
      </w:r>
    </w:p>
    <w:p w14:paraId="4C1E9ED5" w14:textId="77777777" w:rsidR="00445D9C" w:rsidRDefault="00A763A3" w:rsidP="00445D9C">
      <w:pPr>
        <w:pStyle w:val="PL"/>
        <w:rPr>
          <w:ins w:id="245" w:author="Ericsson User" w:date="2020-04-03T23:56:00Z"/>
          <w:snapToGrid w:val="0"/>
        </w:rPr>
      </w:pPr>
      <w:r w:rsidRPr="00FD0425">
        <w:rPr>
          <w:snapToGrid w:val="0"/>
        </w:rPr>
        <w:tab/>
        <w:t>NG-RANTraceID</w:t>
      </w:r>
      <w:ins w:id="246" w:author="Ericsson User" w:date="2020-04-03T23:56:00Z">
        <w:r w:rsidR="00445D9C">
          <w:rPr>
            <w:snapToGrid w:val="0"/>
          </w:rPr>
          <w:t>,</w:t>
        </w:r>
      </w:ins>
    </w:p>
    <w:p w14:paraId="4DC0358F" w14:textId="77777777" w:rsidR="00445D9C" w:rsidRDefault="00445D9C" w:rsidP="00445D9C">
      <w:pPr>
        <w:pStyle w:val="PL"/>
        <w:rPr>
          <w:ins w:id="247" w:author="Ericsson User" w:date="2020-04-03T23:56:00Z"/>
          <w:snapToGrid w:val="0"/>
        </w:rPr>
      </w:pPr>
      <w:ins w:id="248" w:author="Ericsson User" w:date="2020-04-03T23:56:00Z">
        <w:r>
          <w:rPr>
            <w:snapToGrid w:val="0"/>
          </w:rPr>
          <w:tab/>
          <w:t>RANUEID,</w:t>
        </w:r>
      </w:ins>
    </w:p>
    <w:p w14:paraId="5BDABE92" w14:textId="61D3832B" w:rsidR="00A763A3" w:rsidRPr="00FD0425" w:rsidRDefault="00445D9C" w:rsidP="00445D9C">
      <w:pPr>
        <w:pStyle w:val="PL"/>
      </w:pPr>
      <w:ins w:id="249" w:author="Ericsson User" w:date="2020-04-03T23:56:00Z">
        <w:r>
          <w:rPr>
            <w:snapToGrid w:val="0"/>
          </w:rPr>
          <w:tab/>
          <w:t>RANUEIdentity</w:t>
        </w:r>
      </w:ins>
    </w:p>
    <w:p w14:paraId="71CDD4A8" w14:textId="77777777" w:rsidR="00A763A3" w:rsidRPr="00FD0425" w:rsidRDefault="00A763A3" w:rsidP="00A763A3">
      <w:pPr>
        <w:pStyle w:val="PL"/>
        <w:rPr>
          <w:snapToGrid w:val="0"/>
        </w:rPr>
      </w:pPr>
    </w:p>
    <w:p w14:paraId="00642746" w14:textId="77777777" w:rsidR="00A763A3" w:rsidRPr="00FD0425" w:rsidRDefault="00A763A3" w:rsidP="00A763A3">
      <w:pPr>
        <w:pStyle w:val="PL"/>
      </w:pPr>
    </w:p>
    <w:p w14:paraId="1D434DD2" w14:textId="77777777" w:rsidR="00A763A3" w:rsidRPr="00FD0425" w:rsidRDefault="00A763A3" w:rsidP="00A763A3">
      <w:pPr>
        <w:pStyle w:val="PL"/>
        <w:rPr>
          <w:snapToGrid w:val="0"/>
        </w:rPr>
      </w:pPr>
      <w:r w:rsidRPr="00FD0425">
        <w:rPr>
          <w:snapToGrid w:val="0"/>
        </w:rPr>
        <w:t>FROM XnAP-IEs</w:t>
      </w:r>
    </w:p>
    <w:p w14:paraId="3A0D3D45" w14:textId="77777777" w:rsidR="00A763A3" w:rsidRPr="00FD0425" w:rsidRDefault="00A763A3" w:rsidP="00A763A3">
      <w:pPr>
        <w:pStyle w:val="PL"/>
        <w:rPr>
          <w:snapToGrid w:val="0"/>
        </w:rPr>
      </w:pPr>
    </w:p>
    <w:p w14:paraId="28F448F9" w14:textId="77777777" w:rsidR="00A763A3" w:rsidRPr="00FD0425" w:rsidRDefault="00A763A3" w:rsidP="00A763A3">
      <w:pPr>
        <w:pStyle w:val="PL"/>
        <w:rPr>
          <w:snapToGrid w:val="0"/>
        </w:rPr>
      </w:pPr>
      <w:r w:rsidRPr="00FD0425">
        <w:rPr>
          <w:snapToGrid w:val="0"/>
        </w:rPr>
        <w:tab/>
        <w:t>PrivateIE-Container{},</w:t>
      </w:r>
    </w:p>
    <w:p w14:paraId="3EA0482E" w14:textId="77777777" w:rsidR="00A763A3" w:rsidRPr="00FD0425" w:rsidRDefault="00A763A3" w:rsidP="00A763A3">
      <w:pPr>
        <w:pStyle w:val="PL"/>
        <w:rPr>
          <w:snapToGrid w:val="0"/>
        </w:rPr>
      </w:pPr>
      <w:r w:rsidRPr="00FD0425">
        <w:rPr>
          <w:snapToGrid w:val="0"/>
        </w:rPr>
        <w:tab/>
        <w:t>ProtocolExtensionContainer{},</w:t>
      </w:r>
    </w:p>
    <w:p w14:paraId="25FDF0BE" w14:textId="77777777" w:rsidR="00A763A3" w:rsidRPr="00FD0425" w:rsidRDefault="00A763A3" w:rsidP="00A763A3">
      <w:pPr>
        <w:pStyle w:val="PL"/>
        <w:rPr>
          <w:snapToGrid w:val="0"/>
        </w:rPr>
      </w:pPr>
      <w:r w:rsidRPr="00FD0425">
        <w:rPr>
          <w:snapToGrid w:val="0"/>
        </w:rPr>
        <w:tab/>
        <w:t>ProtocolIE-Container{},</w:t>
      </w:r>
    </w:p>
    <w:p w14:paraId="1A096F4F" w14:textId="77777777" w:rsidR="00A763A3" w:rsidRPr="00FD0425" w:rsidRDefault="00A763A3" w:rsidP="00A763A3">
      <w:pPr>
        <w:pStyle w:val="PL"/>
        <w:rPr>
          <w:snapToGrid w:val="0"/>
        </w:rPr>
      </w:pPr>
      <w:r w:rsidRPr="00FD0425">
        <w:rPr>
          <w:snapToGrid w:val="0"/>
        </w:rPr>
        <w:tab/>
        <w:t>ProtocolIE-ContainerList{},</w:t>
      </w:r>
    </w:p>
    <w:p w14:paraId="76FFEBB5" w14:textId="77777777" w:rsidR="00A763A3" w:rsidRPr="00FD0425" w:rsidRDefault="00A763A3" w:rsidP="00A763A3">
      <w:pPr>
        <w:pStyle w:val="PL"/>
        <w:rPr>
          <w:snapToGrid w:val="0"/>
        </w:rPr>
      </w:pPr>
      <w:r w:rsidRPr="00FD0425">
        <w:rPr>
          <w:snapToGrid w:val="0"/>
        </w:rPr>
        <w:tab/>
        <w:t>ProtocolIE-ContainerPair{},</w:t>
      </w:r>
    </w:p>
    <w:p w14:paraId="53027FEE" w14:textId="77777777" w:rsidR="00A763A3" w:rsidRPr="00FD0425" w:rsidRDefault="00A763A3" w:rsidP="00A763A3">
      <w:pPr>
        <w:pStyle w:val="PL"/>
        <w:rPr>
          <w:snapToGrid w:val="0"/>
        </w:rPr>
      </w:pPr>
      <w:r w:rsidRPr="00FD0425">
        <w:rPr>
          <w:snapToGrid w:val="0"/>
        </w:rPr>
        <w:tab/>
        <w:t>ProtocolIE-ContainerPairList{},</w:t>
      </w:r>
    </w:p>
    <w:p w14:paraId="21F2ACFF" w14:textId="77777777" w:rsidR="00A763A3" w:rsidRPr="00FD0425" w:rsidRDefault="00A763A3" w:rsidP="00A763A3">
      <w:pPr>
        <w:pStyle w:val="PL"/>
        <w:rPr>
          <w:snapToGrid w:val="0"/>
        </w:rPr>
      </w:pPr>
      <w:r w:rsidRPr="00FD0425">
        <w:rPr>
          <w:snapToGrid w:val="0"/>
        </w:rPr>
        <w:tab/>
        <w:t>ProtocolIE-Single-Container{},</w:t>
      </w:r>
    </w:p>
    <w:p w14:paraId="75E37CD0" w14:textId="77777777" w:rsidR="00A763A3" w:rsidRPr="00FD0425" w:rsidRDefault="00A763A3" w:rsidP="00A763A3">
      <w:pPr>
        <w:pStyle w:val="PL"/>
        <w:rPr>
          <w:snapToGrid w:val="0"/>
        </w:rPr>
      </w:pPr>
      <w:r w:rsidRPr="00FD0425">
        <w:rPr>
          <w:snapToGrid w:val="0"/>
        </w:rPr>
        <w:lastRenderedPageBreak/>
        <w:tab/>
        <w:t>XNAP-PRIVATE-IES,</w:t>
      </w:r>
    </w:p>
    <w:p w14:paraId="33383106" w14:textId="77777777" w:rsidR="00A763A3" w:rsidRPr="00FD0425" w:rsidRDefault="00A763A3" w:rsidP="00A763A3">
      <w:pPr>
        <w:pStyle w:val="PL"/>
        <w:rPr>
          <w:snapToGrid w:val="0"/>
        </w:rPr>
      </w:pPr>
      <w:r w:rsidRPr="00FD0425">
        <w:rPr>
          <w:snapToGrid w:val="0"/>
        </w:rPr>
        <w:tab/>
        <w:t>XNAP-PROTOCOL-EXTENSION,</w:t>
      </w:r>
    </w:p>
    <w:p w14:paraId="0DBD7798" w14:textId="77777777" w:rsidR="00A763A3" w:rsidRPr="00FD0425" w:rsidRDefault="00A763A3" w:rsidP="00A763A3">
      <w:pPr>
        <w:pStyle w:val="PL"/>
        <w:rPr>
          <w:snapToGrid w:val="0"/>
        </w:rPr>
      </w:pPr>
      <w:r w:rsidRPr="00FD0425">
        <w:rPr>
          <w:snapToGrid w:val="0"/>
        </w:rPr>
        <w:tab/>
        <w:t>XNAP-PROTOCOL-IES,</w:t>
      </w:r>
    </w:p>
    <w:p w14:paraId="38A1AF7A" w14:textId="77777777" w:rsidR="00A763A3" w:rsidRPr="00FD0425" w:rsidRDefault="00A763A3" w:rsidP="00A763A3">
      <w:pPr>
        <w:pStyle w:val="PL"/>
        <w:rPr>
          <w:snapToGrid w:val="0"/>
        </w:rPr>
      </w:pPr>
      <w:r w:rsidRPr="00FD0425">
        <w:rPr>
          <w:snapToGrid w:val="0"/>
        </w:rPr>
        <w:tab/>
        <w:t>XNAP-PROTOCOL-IES-PAIR</w:t>
      </w:r>
    </w:p>
    <w:p w14:paraId="2DD5AA12" w14:textId="77777777" w:rsidR="00A763A3" w:rsidRPr="00FD0425" w:rsidRDefault="00A763A3" w:rsidP="00A763A3">
      <w:pPr>
        <w:pStyle w:val="PL"/>
        <w:rPr>
          <w:snapToGrid w:val="0"/>
        </w:rPr>
      </w:pPr>
      <w:r w:rsidRPr="00FD0425">
        <w:rPr>
          <w:snapToGrid w:val="0"/>
        </w:rPr>
        <w:t>FROM XnAP-Containers</w:t>
      </w:r>
    </w:p>
    <w:p w14:paraId="78EA4AB4" w14:textId="77777777" w:rsidR="00A763A3" w:rsidRPr="00FD0425" w:rsidRDefault="00A763A3" w:rsidP="00A763A3">
      <w:pPr>
        <w:pStyle w:val="PL"/>
        <w:rPr>
          <w:snapToGrid w:val="0"/>
        </w:rPr>
      </w:pPr>
    </w:p>
    <w:p w14:paraId="4F40D73F" w14:textId="77777777" w:rsidR="00A763A3" w:rsidRPr="00FD0425" w:rsidRDefault="00A763A3" w:rsidP="00A763A3">
      <w:pPr>
        <w:pStyle w:val="PL"/>
      </w:pPr>
    </w:p>
    <w:p w14:paraId="058E6F78" w14:textId="77777777" w:rsidR="00A763A3" w:rsidRPr="00FD0425" w:rsidRDefault="00A763A3" w:rsidP="00A763A3">
      <w:pPr>
        <w:pStyle w:val="PL"/>
      </w:pPr>
      <w:r w:rsidRPr="00FD0425">
        <w:tab/>
        <w:t>id-ActivatedServedCells,</w:t>
      </w:r>
    </w:p>
    <w:p w14:paraId="4457116E" w14:textId="77777777" w:rsidR="00A763A3" w:rsidRPr="00FD0425" w:rsidRDefault="00A763A3" w:rsidP="00A763A3">
      <w:pPr>
        <w:pStyle w:val="PL"/>
      </w:pPr>
      <w:r w:rsidRPr="00FD0425">
        <w:tab/>
        <w:t>id-ActivationIDforCellActivation,</w:t>
      </w:r>
    </w:p>
    <w:p w14:paraId="5B4483B3" w14:textId="77777777" w:rsidR="00A763A3" w:rsidRPr="00FD0425" w:rsidRDefault="00A763A3" w:rsidP="00A763A3">
      <w:pPr>
        <w:pStyle w:val="PL"/>
      </w:pPr>
      <w:r w:rsidRPr="00FD0425">
        <w:rPr>
          <w:snapToGrid w:val="0"/>
        </w:rPr>
        <w:tab/>
        <w:t>id-AdditionalDRBIDs,</w:t>
      </w:r>
    </w:p>
    <w:p w14:paraId="6E7D4297" w14:textId="77777777" w:rsidR="00A763A3" w:rsidRPr="00FD0425" w:rsidRDefault="00A763A3" w:rsidP="00A763A3">
      <w:pPr>
        <w:pStyle w:val="PL"/>
        <w:rPr>
          <w:snapToGrid w:val="0"/>
        </w:rPr>
      </w:pPr>
      <w:r w:rsidRPr="00FD0425">
        <w:rPr>
          <w:snapToGrid w:val="0"/>
        </w:rPr>
        <w:tab/>
        <w:t>id-AMF-Region-Information,</w:t>
      </w:r>
    </w:p>
    <w:p w14:paraId="56708F85" w14:textId="77777777" w:rsidR="00A763A3" w:rsidRPr="00FD0425" w:rsidRDefault="00A763A3" w:rsidP="00A763A3">
      <w:pPr>
        <w:pStyle w:val="PL"/>
        <w:rPr>
          <w:snapToGrid w:val="0"/>
        </w:rPr>
      </w:pPr>
      <w:r w:rsidRPr="00FD0425">
        <w:rPr>
          <w:snapToGrid w:val="0"/>
        </w:rPr>
        <w:tab/>
        <w:t>id-AMF-Region-Information-To-Add,</w:t>
      </w:r>
    </w:p>
    <w:p w14:paraId="373EB41D" w14:textId="77777777" w:rsidR="00A763A3" w:rsidRPr="00FD0425" w:rsidRDefault="00A763A3" w:rsidP="00A763A3">
      <w:pPr>
        <w:pStyle w:val="PL"/>
        <w:rPr>
          <w:snapToGrid w:val="0"/>
        </w:rPr>
      </w:pPr>
      <w:r w:rsidRPr="00FD0425">
        <w:rPr>
          <w:snapToGrid w:val="0"/>
        </w:rPr>
        <w:tab/>
        <w:t>id-AMF-Region-Information-To-Delete,</w:t>
      </w:r>
    </w:p>
    <w:p w14:paraId="7B908B5B" w14:textId="77777777" w:rsidR="00A763A3" w:rsidRPr="00FD0425" w:rsidRDefault="00A763A3" w:rsidP="00A763A3">
      <w:pPr>
        <w:pStyle w:val="PL"/>
        <w:rPr>
          <w:snapToGrid w:val="0"/>
        </w:rPr>
      </w:pPr>
      <w:r w:rsidRPr="00FD0425">
        <w:rPr>
          <w:snapToGrid w:val="0"/>
        </w:rPr>
        <w:tab/>
        <w:t>id-AssistanceDataForRANPaging,</w:t>
      </w:r>
    </w:p>
    <w:p w14:paraId="733F258E" w14:textId="77777777" w:rsidR="00A763A3" w:rsidRPr="00FD0425" w:rsidRDefault="00A763A3" w:rsidP="00A763A3">
      <w:pPr>
        <w:pStyle w:val="PL"/>
      </w:pPr>
      <w:r w:rsidRPr="00FD0425">
        <w:rPr>
          <w:snapToGrid w:val="0"/>
        </w:rPr>
        <w:tab/>
        <w:t>id-AvailableDRBIDs</w:t>
      </w:r>
      <w:r w:rsidRPr="00FD0425">
        <w:t>,</w:t>
      </w:r>
    </w:p>
    <w:p w14:paraId="5890B065" w14:textId="77777777" w:rsidR="00A763A3" w:rsidRPr="00FD0425" w:rsidRDefault="00A763A3" w:rsidP="00A763A3">
      <w:pPr>
        <w:pStyle w:val="PL"/>
      </w:pPr>
      <w:r w:rsidRPr="00FD0425">
        <w:tab/>
        <w:t>id-Cause,</w:t>
      </w:r>
    </w:p>
    <w:p w14:paraId="41CBFD9D" w14:textId="77777777" w:rsidR="00A763A3" w:rsidRPr="00FD0425" w:rsidRDefault="00A763A3" w:rsidP="00A763A3">
      <w:pPr>
        <w:pStyle w:val="PL"/>
        <w:rPr>
          <w:snapToGrid w:val="0"/>
        </w:rPr>
      </w:pPr>
      <w:r w:rsidRPr="00FD0425">
        <w:rPr>
          <w:snapToGrid w:val="0"/>
        </w:rPr>
        <w:tab/>
        <w:t>id-cellAssistanceInfo-NR,</w:t>
      </w:r>
    </w:p>
    <w:p w14:paraId="49CD5197" w14:textId="77777777" w:rsidR="00A763A3" w:rsidRDefault="00A763A3" w:rsidP="00A763A3">
      <w:pPr>
        <w:pStyle w:val="PL"/>
        <w:rPr>
          <w:snapToGrid w:val="0"/>
        </w:rPr>
      </w:pPr>
      <w:r>
        <w:rPr>
          <w:snapToGrid w:val="0"/>
        </w:rPr>
        <w:tab/>
      </w:r>
      <w:r w:rsidRPr="00FD0425">
        <w:rPr>
          <w:snapToGrid w:val="0"/>
        </w:rPr>
        <w:t>id-CellAndCapacityAssistanceInfo</w:t>
      </w:r>
      <w:r>
        <w:rPr>
          <w:snapToGrid w:val="0"/>
        </w:rPr>
        <w:t>-EUTRA,</w:t>
      </w:r>
    </w:p>
    <w:p w14:paraId="64BFFAB9" w14:textId="77777777" w:rsidR="00A763A3" w:rsidRDefault="00A763A3" w:rsidP="00A763A3">
      <w:pPr>
        <w:pStyle w:val="PL"/>
        <w:rPr>
          <w:snapToGrid w:val="0"/>
        </w:rPr>
      </w:pPr>
      <w:r>
        <w:rPr>
          <w:snapToGrid w:val="0"/>
        </w:rPr>
        <w:tab/>
      </w:r>
      <w:r w:rsidRPr="00FD0425">
        <w:rPr>
          <w:snapToGrid w:val="0"/>
        </w:rPr>
        <w:t>id-CellAndCapacityAssistanceInfo</w:t>
      </w:r>
      <w:r>
        <w:rPr>
          <w:snapToGrid w:val="0"/>
        </w:rPr>
        <w:t>-NR,</w:t>
      </w:r>
    </w:p>
    <w:p w14:paraId="3402887D" w14:textId="77777777" w:rsidR="00A763A3" w:rsidRPr="00FD0425" w:rsidRDefault="00A763A3" w:rsidP="00A763A3">
      <w:pPr>
        <w:pStyle w:val="PL"/>
        <w:rPr>
          <w:snapToGrid w:val="0"/>
        </w:rPr>
      </w:pPr>
      <w:r w:rsidRPr="00FD0425">
        <w:rPr>
          <w:snapToGrid w:val="0"/>
        </w:rPr>
        <w:tab/>
        <w:t>id-ConfigurationUpdateInitiatingNodeChoice,</w:t>
      </w:r>
    </w:p>
    <w:p w14:paraId="603AF1DC" w14:textId="77777777" w:rsidR="00A763A3" w:rsidRPr="00FD0425" w:rsidRDefault="00A763A3" w:rsidP="00A763A3">
      <w:pPr>
        <w:pStyle w:val="PL"/>
      </w:pPr>
      <w:r w:rsidRPr="00FD0425">
        <w:tab/>
        <w:t>id-UEContextID,</w:t>
      </w:r>
    </w:p>
    <w:p w14:paraId="505D6594" w14:textId="77777777" w:rsidR="00A763A3" w:rsidRPr="00FD0425" w:rsidRDefault="00A763A3" w:rsidP="00A763A3">
      <w:pPr>
        <w:pStyle w:val="PL"/>
        <w:rPr>
          <w:snapToGrid w:val="0"/>
        </w:rPr>
      </w:pPr>
      <w:r w:rsidRPr="00FD0425">
        <w:rPr>
          <w:snapToGrid w:val="0"/>
        </w:rPr>
        <w:tab/>
        <w:t>id-CriticalityDiagnostics,</w:t>
      </w:r>
    </w:p>
    <w:p w14:paraId="2A0EC4BF" w14:textId="77777777" w:rsidR="00A763A3" w:rsidRPr="00FD0425" w:rsidRDefault="00A763A3" w:rsidP="00A763A3">
      <w:pPr>
        <w:pStyle w:val="PL"/>
        <w:rPr>
          <w:snapToGrid w:val="0"/>
        </w:rPr>
      </w:pPr>
      <w:r w:rsidRPr="00FD0425">
        <w:rPr>
          <w:snapToGrid w:val="0"/>
        </w:rPr>
        <w:tab/>
        <w:t>id-XnUAddressInfoperPDUSession-List,</w:t>
      </w:r>
    </w:p>
    <w:p w14:paraId="139E8F08" w14:textId="77777777" w:rsidR="00A763A3" w:rsidRPr="00FD0425" w:rsidRDefault="00A763A3" w:rsidP="00A763A3">
      <w:pPr>
        <w:pStyle w:val="PL"/>
        <w:rPr>
          <w:snapToGrid w:val="0"/>
        </w:rPr>
      </w:pPr>
      <w:r w:rsidRPr="00FD0425">
        <w:rPr>
          <w:snapToGrid w:val="0"/>
        </w:rPr>
        <w:tab/>
        <w:t>id-DesiredActNotificationLevel,</w:t>
      </w:r>
    </w:p>
    <w:p w14:paraId="44E1EFDC" w14:textId="77777777" w:rsidR="00A763A3" w:rsidRPr="00FD0425" w:rsidRDefault="00A763A3" w:rsidP="00A763A3">
      <w:pPr>
        <w:pStyle w:val="PL"/>
        <w:rPr>
          <w:snapToGrid w:val="0"/>
        </w:rPr>
      </w:pPr>
      <w:r w:rsidRPr="00FD0425">
        <w:rPr>
          <w:snapToGrid w:val="0"/>
        </w:rPr>
        <w:tab/>
      </w:r>
      <w:r w:rsidRPr="00FD0425">
        <w:t>id-</w:t>
      </w:r>
      <w:r w:rsidRPr="00FD0425">
        <w:rPr>
          <w:snapToGrid w:val="0"/>
        </w:rPr>
        <w:t>DRBsSubjectToStatusTransfer-List,</w:t>
      </w:r>
    </w:p>
    <w:p w14:paraId="2ABBAF7A" w14:textId="77777777" w:rsidR="00A763A3" w:rsidRDefault="00A763A3" w:rsidP="00A763A3">
      <w:pPr>
        <w:pStyle w:val="PL"/>
        <w:rPr>
          <w:snapToGrid w:val="0"/>
        </w:rPr>
      </w:pPr>
      <w:r w:rsidRPr="00FD0425">
        <w:rPr>
          <w:snapToGrid w:val="0"/>
        </w:rPr>
        <w:tab/>
        <w:t>id-ExpectedUEBehaviour,</w:t>
      </w:r>
    </w:p>
    <w:p w14:paraId="7D47AC04" w14:textId="77777777" w:rsidR="00A763A3" w:rsidRPr="00FD0425" w:rsidRDefault="00A763A3" w:rsidP="00A763A3">
      <w:pPr>
        <w:pStyle w:val="PL"/>
        <w:rPr>
          <w:snapToGrid w:val="0"/>
        </w:rPr>
      </w:pPr>
      <w:r w:rsidRPr="005B601F">
        <w:rPr>
          <w:snapToGrid w:val="0"/>
        </w:rPr>
        <w:tab/>
        <w:t>id-FiveGCMobilityRestrictionListContainer,</w:t>
      </w:r>
    </w:p>
    <w:p w14:paraId="419F0758" w14:textId="77777777" w:rsidR="00A763A3" w:rsidRPr="00FD0425" w:rsidRDefault="00A763A3" w:rsidP="00A763A3">
      <w:pPr>
        <w:pStyle w:val="PL"/>
        <w:rPr>
          <w:snapToGrid w:val="0"/>
        </w:rPr>
      </w:pPr>
      <w:r w:rsidRPr="00FD0425">
        <w:rPr>
          <w:snapToGrid w:val="0"/>
        </w:rPr>
        <w:tab/>
        <w:t>id-GlobalNG-RAN-node-ID,</w:t>
      </w:r>
    </w:p>
    <w:p w14:paraId="0CE99868" w14:textId="77777777" w:rsidR="00A763A3" w:rsidRPr="00FD0425" w:rsidRDefault="00A763A3" w:rsidP="00A763A3">
      <w:pPr>
        <w:pStyle w:val="PL"/>
      </w:pPr>
      <w:r w:rsidRPr="00FD0425">
        <w:tab/>
        <w:t>id-GUAMI,</w:t>
      </w:r>
    </w:p>
    <w:p w14:paraId="788894A9" w14:textId="77777777" w:rsidR="00A763A3" w:rsidRPr="00FD0425" w:rsidRDefault="00A763A3" w:rsidP="00A763A3">
      <w:pPr>
        <w:pStyle w:val="PL"/>
      </w:pPr>
      <w:r w:rsidRPr="00FD0425">
        <w:tab/>
      </w:r>
      <w:r w:rsidRPr="00FD0425">
        <w:rPr>
          <w:snapToGrid w:val="0"/>
        </w:rPr>
        <w:t>id-</w:t>
      </w:r>
      <w:r w:rsidRPr="00FD0425">
        <w:t>indexToRatFrequSelectionPriority,</w:t>
      </w:r>
    </w:p>
    <w:p w14:paraId="2ABC1128" w14:textId="77777777" w:rsidR="00A763A3" w:rsidRPr="00FD0425" w:rsidRDefault="00A763A3" w:rsidP="00A763A3">
      <w:pPr>
        <w:pStyle w:val="PL"/>
        <w:rPr>
          <w:snapToGrid w:val="0"/>
        </w:rPr>
      </w:pPr>
      <w:r w:rsidRPr="00FD0425">
        <w:rPr>
          <w:snapToGrid w:val="0"/>
        </w:rPr>
        <w:tab/>
        <w:t>id-List-of-served-cells-E-UTRA,</w:t>
      </w:r>
    </w:p>
    <w:p w14:paraId="0BEAE574" w14:textId="77777777" w:rsidR="00A763A3" w:rsidRPr="00FD0425" w:rsidRDefault="00A763A3" w:rsidP="00A763A3">
      <w:pPr>
        <w:pStyle w:val="PL"/>
        <w:rPr>
          <w:snapToGrid w:val="0"/>
        </w:rPr>
      </w:pPr>
      <w:r w:rsidRPr="00FD0425">
        <w:rPr>
          <w:snapToGrid w:val="0"/>
        </w:rPr>
        <w:tab/>
        <w:t>id-List-of-served-cells-NR,</w:t>
      </w:r>
    </w:p>
    <w:p w14:paraId="4D715647" w14:textId="77777777" w:rsidR="00A763A3" w:rsidRPr="00FD0425" w:rsidRDefault="00A763A3" w:rsidP="00A763A3">
      <w:pPr>
        <w:pStyle w:val="PL"/>
        <w:rPr>
          <w:snapToGrid w:val="0"/>
        </w:rPr>
      </w:pPr>
      <w:r w:rsidRPr="00FD0425">
        <w:rPr>
          <w:snapToGrid w:val="0"/>
        </w:rPr>
        <w:tab/>
        <w:t>id-LocationInformationSN,</w:t>
      </w:r>
    </w:p>
    <w:p w14:paraId="1007B20B" w14:textId="77777777" w:rsidR="00A763A3" w:rsidRPr="00FD0425" w:rsidRDefault="00A763A3" w:rsidP="00A763A3">
      <w:pPr>
        <w:pStyle w:val="PL"/>
        <w:rPr>
          <w:snapToGrid w:val="0"/>
        </w:rPr>
      </w:pPr>
      <w:r w:rsidRPr="00FD0425">
        <w:rPr>
          <w:snapToGrid w:val="0"/>
        </w:rPr>
        <w:tab/>
        <w:t>id-LocationInformationSNReporting,</w:t>
      </w:r>
    </w:p>
    <w:p w14:paraId="12461815" w14:textId="77777777" w:rsidR="00A763A3" w:rsidRPr="00FD0425" w:rsidRDefault="00A763A3" w:rsidP="00A763A3">
      <w:pPr>
        <w:pStyle w:val="PL"/>
        <w:rPr>
          <w:snapToGrid w:val="0"/>
        </w:rPr>
      </w:pPr>
      <w:r w:rsidRPr="00FD0425">
        <w:rPr>
          <w:snapToGrid w:val="0"/>
        </w:rPr>
        <w:tab/>
        <w:t>id-</w:t>
      </w:r>
      <w:r w:rsidRPr="00FD0425">
        <w:rPr>
          <w:noProof w:val="0"/>
          <w:snapToGrid w:val="0"/>
        </w:rPr>
        <w:t>LocationReportingInformation,</w:t>
      </w:r>
    </w:p>
    <w:p w14:paraId="26168711" w14:textId="77777777" w:rsidR="00A763A3" w:rsidRPr="00FD0425" w:rsidRDefault="00A763A3" w:rsidP="00A763A3">
      <w:pPr>
        <w:pStyle w:val="PL"/>
      </w:pPr>
      <w:r w:rsidRPr="00FD0425">
        <w:tab/>
        <w:t>id-MAC-I,</w:t>
      </w:r>
    </w:p>
    <w:p w14:paraId="49485BCF" w14:textId="77777777" w:rsidR="00A763A3" w:rsidRPr="00FD0425" w:rsidRDefault="00A763A3" w:rsidP="00A763A3">
      <w:pPr>
        <w:pStyle w:val="PL"/>
      </w:pPr>
      <w:r w:rsidRPr="00FD0425">
        <w:tab/>
        <w:t>id-MaskedIMEISV,</w:t>
      </w:r>
    </w:p>
    <w:p w14:paraId="77F6FCB9" w14:textId="77777777" w:rsidR="00A763A3" w:rsidRPr="00FD0425" w:rsidRDefault="00A763A3" w:rsidP="00A763A3">
      <w:pPr>
        <w:pStyle w:val="PL"/>
      </w:pPr>
      <w:r w:rsidRPr="00FD0425">
        <w:tab/>
      </w:r>
      <w:r w:rsidRPr="00FD0425">
        <w:rPr>
          <w:snapToGrid w:val="0"/>
        </w:rPr>
        <w:t>id-MN-to-SN-Container,</w:t>
      </w:r>
    </w:p>
    <w:p w14:paraId="594A2DF5" w14:textId="77777777" w:rsidR="00A763A3" w:rsidRPr="00FD0425" w:rsidRDefault="00A763A3" w:rsidP="00A763A3">
      <w:pPr>
        <w:pStyle w:val="PL"/>
      </w:pPr>
      <w:r w:rsidRPr="00FD0425">
        <w:tab/>
      </w:r>
      <w:r w:rsidRPr="00FD0425">
        <w:rPr>
          <w:snapToGrid w:val="0"/>
        </w:rPr>
        <w:t>id-MobilityRestrictionList,</w:t>
      </w:r>
    </w:p>
    <w:p w14:paraId="0DD1E773" w14:textId="77777777" w:rsidR="00A763A3" w:rsidRPr="00FD0425" w:rsidRDefault="00A763A3" w:rsidP="00A763A3">
      <w:pPr>
        <w:pStyle w:val="PL"/>
        <w:rPr>
          <w:snapToGrid w:val="0"/>
        </w:rPr>
      </w:pPr>
      <w:r w:rsidRPr="00FD0425">
        <w:rPr>
          <w:snapToGrid w:val="0"/>
        </w:rPr>
        <w:tab/>
        <w:t>id-M-NG-RANnodeUEXnAPID,</w:t>
      </w:r>
    </w:p>
    <w:p w14:paraId="48A8D947" w14:textId="77777777" w:rsidR="00A763A3" w:rsidRPr="00FD0425" w:rsidRDefault="00A763A3" w:rsidP="00A763A3">
      <w:pPr>
        <w:pStyle w:val="PL"/>
      </w:pPr>
      <w:r w:rsidRPr="00FD0425">
        <w:tab/>
        <w:t>id-new-NG-RAN-Cell-Identity,</w:t>
      </w:r>
    </w:p>
    <w:p w14:paraId="10A462F8" w14:textId="77777777" w:rsidR="00A763A3" w:rsidRPr="00FD0425" w:rsidRDefault="00A763A3" w:rsidP="00A763A3">
      <w:pPr>
        <w:pStyle w:val="PL"/>
        <w:rPr>
          <w:snapToGrid w:val="0"/>
        </w:rPr>
      </w:pPr>
      <w:r w:rsidRPr="00FD0425">
        <w:rPr>
          <w:snapToGrid w:val="0"/>
        </w:rPr>
        <w:tab/>
        <w:t>id-newNG-RANnodeUEXnAPID,</w:t>
      </w:r>
    </w:p>
    <w:p w14:paraId="0D758655" w14:textId="77777777" w:rsidR="00A763A3" w:rsidRPr="00FD0425" w:rsidRDefault="00A763A3" w:rsidP="00A763A3">
      <w:pPr>
        <w:pStyle w:val="PL"/>
        <w:rPr>
          <w:snapToGrid w:val="0"/>
        </w:rPr>
      </w:pPr>
      <w:r w:rsidRPr="00FD0425">
        <w:rPr>
          <w:snapToGrid w:val="0"/>
        </w:rPr>
        <w:tab/>
        <w:t>id-oldNG-RANnodeUEXnAPID,</w:t>
      </w:r>
    </w:p>
    <w:p w14:paraId="70AF343B" w14:textId="77777777" w:rsidR="00A763A3" w:rsidRPr="00FD0425" w:rsidRDefault="00A763A3" w:rsidP="00A763A3">
      <w:pPr>
        <w:pStyle w:val="PL"/>
        <w:rPr>
          <w:snapToGrid w:val="0"/>
        </w:rPr>
      </w:pPr>
      <w:r w:rsidRPr="00FD0425">
        <w:rPr>
          <w:snapToGrid w:val="0"/>
        </w:rPr>
        <w:tab/>
        <w:t>id-OldtoNewNG-RANnodeResumeContainer,</w:t>
      </w:r>
    </w:p>
    <w:p w14:paraId="0C73B4F9" w14:textId="77777777" w:rsidR="00A763A3" w:rsidRPr="00FD0425" w:rsidRDefault="00A763A3" w:rsidP="00A763A3">
      <w:pPr>
        <w:pStyle w:val="PL"/>
        <w:rPr>
          <w:snapToGrid w:val="0"/>
        </w:rPr>
      </w:pPr>
      <w:r w:rsidRPr="00FD0425">
        <w:rPr>
          <w:snapToGrid w:val="0"/>
        </w:rPr>
        <w:tab/>
        <w:t>id-PagingDRX,</w:t>
      </w:r>
    </w:p>
    <w:p w14:paraId="4DF2598C" w14:textId="77777777" w:rsidR="00A763A3" w:rsidRPr="00FD0425" w:rsidRDefault="00A763A3" w:rsidP="00A763A3">
      <w:pPr>
        <w:pStyle w:val="PL"/>
        <w:rPr>
          <w:snapToGrid w:val="0"/>
        </w:rPr>
      </w:pPr>
      <w:r w:rsidRPr="00FD0425">
        <w:rPr>
          <w:snapToGrid w:val="0"/>
        </w:rPr>
        <w:tab/>
        <w:t>id-</w:t>
      </w:r>
      <w:r w:rsidRPr="00FD0425">
        <w:rPr>
          <w:snapToGrid w:val="0"/>
          <w:lang w:eastAsia="zh-CN"/>
        </w:rPr>
        <w:t>PagingPriority</w:t>
      </w:r>
      <w:r w:rsidRPr="00FD0425">
        <w:rPr>
          <w:snapToGrid w:val="0"/>
        </w:rPr>
        <w:t>,</w:t>
      </w:r>
    </w:p>
    <w:p w14:paraId="65622653" w14:textId="77777777" w:rsidR="00A763A3" w:rsidRDefault="00A763A3" w:rsidP="00A763A3">
      <w:pPr>
        <w:pStyle w:val="PL"/>
        <w:rPr>
          <w:snapToGrid w:val="0"/>
        </w:rPr>
      </w:pPr>
      <w:r w:rsidRPr="00FD0425">
        <w:rPr>
          <w:snapToGrid w:val="0"/>
          <w:lang w:eastAsia="zh-CN"/>
        </w:rPr>
        <w:tab/>
      </w:r>
      <w:r w:rsidRPr="00FD0425">
        <w:rPr>
          <w:snapToGrid w:val="0"/>
        </w:rPr>
        <w:t>id-PartialListIndicator</w:t>
      </w:r>
      <w:r>
        <w:rPr>
          <w:snapToGrid w:val="0"/>
        </w:rPr>
        <w:t>-EUTRA,</w:t>
      </w:r>
    </w:p>
    <w:p w14:paraId="01652F86" w14:textId="77777777" w:rsidR="00A763A3" w:rsidRDefault="00A763A3" w:rsidP="00A763A3">
      <w:pPr>
        <w:pStyle w:val="PL"/>
        <w:rPr>
          <w:snapToGrid w:val="0"/>
        </w:rPr>
      </w:pPr>
      <w:r>
        <w:rPr>
          <w:snapToGrid w:val="0"/>
        </w:rPr>
        <w:tab/>
      </w:r>
      <w:r w:rsidRPr="00FD0425">
        <w:rPr>
          <w:snapToGrid w:val="0"/>
        </w:rPr>
        <w:t>id-PartialListIndicator</w:t>
      </w:r>
      <w:r>
        <w:rPr>
          <w:snapToGrid w:val="0"/>
        </w:rPr>
        <w:t>-NR,</w:t>
      </w:r>
    </w:p>
    <w:p w14:paraId="21DCD457" w14:textId="77777777" w:rsidR="00A763A3" w:rsidRPr="00FD0425" w:rsidRDefault="00A763A3" w:rsidP="00A763A3">
      <w:pPr>
        <w:pStyle w:val="PL"/>
        <w:rPr>
          <w:snapToGrid w:val="0"/>
        </w:rPr>
      </w:pPr>
      <w:r w:rsidRPr="00FD0425">
        <w:rPr>
          <w:snapToGrid w:val="0"/>
        </w:rPr>
        <w:tab/>
        <w:t>id-PCellID,</w:t>
      </w:r>
    </w:p>
    <w:p w14:paraId="2FCACAF9" w14:textId="77777777" w:rsidR="00A763A3" w:rsidRPr="00FD0425" w:rsidRDefault="00A763A3" w:rsidP="00A763A3">
      <w:pPr>
        <w:pStyle w:val="PL"/>
        <w:rPr>
          <w:snapToGrid w:val="0"/>
        </w:rPr>
      </w:pPr>
      <w:r w:rsidRPr="00FD0425">
        <w:rPr>
          <w:snapToGrid w:val="0"/>
        </w:rPr>
        <w:tab/>
        <w:t>id-PDUSessionResourceSecondaryRATUsageList,</w:t>
      </w:r>
    </w:p>
    <w:p w14:paraId="11D98EBC" w14:textId="77777777" w:rsidR="00A763A3" w:rsidRPr="00FD0425" w:rsidRDefault="00A763A3" w:rsidP="00A763A3">
      <w:pPr>
        <w:pStyle w:val="PL"/>
        <w:rPr>
          <w:snapToGrid w:val="0"/>
        </w:rPr>
      </w:pPr>
      <w:r w:rsidRPr="00FD0425">
        <w:rPr>
          <w:snapToGrid w:val="0"/>
        </w:rPr>
        <w:tab/>
        <w:t>id-PDUSessionResourcesActivityNotifyList</w:t>
      </w:r>
      <w:r w:rsidRPr="00FD0425">
        <w:t>,</w:t>
      </w:r>
    </w:p>
    <w:p w14:paraId="62457D14" w14:textId="77777777" w:rsidR="00A763A3" w:rsidRPr="00FD0425" w:rsidRDefault="00A763A3" w:rsidP="00A763A3">
      <w:pPr>
        <w:pStyle w:val="PL"/>
        <w:rPr>
          <w:snapToGrid w:val="0"/>
        </w:rPr>
      </w:pPr>
      <w:r w:rsidRPr="00FD0425">
        <w:rPr>
          <w:snapToGrid w:val="0"/>
        </w:rPr>
        <w:tab/>
        <w:t>id-PDUSessionResourcesAdmitted-List,</w:t>
      </w:r>
    </w:p>
    <w:p w14:paraId="1EDC41FF" w14:textId="77777777" w:rsidR="00A763A3" w:rsidRPr="00FD0425" w:rsidRDefault="00A763A3" w:rsidP="00A763A3">
      <w:pPr>
        <w:pStyle w:val="PL"/>
        <w:rPr>
          <w:snapToGrid w:val="0"/>
        </w:rPr>
      </w:pPr>
      <w:r w:rsidRPr="00FD0425">
        <w:rPr>
          <w:snapToGrid w:val="0"/>
        </w:rPr>
        <w:tab/>
        <w:t>id-PDUSessionResourcesNotAdmitted-List,</w:t>
      </w:r>
    </w:p>
    <w:p w14:paraId="02DC87A4" w14:textId="77777777" w:rsidR="00A763A3" w:rsidRPr="00FD0425" w:rsidRDefault="00A763A3" w:rsidP="00A763A3">
      <w:pPr>
        <w:pStyle w:val="PL"/>
        <w:rPr>
          <w:snapToGrid w:val="0"/>
        </w:rPr>
      </w:pPr>
      <w:r w:rsidRPr="00FD0425">
        <w:rPr>
          <w:snapToGrid w:val="0"/>
        </w:rPr>
        <w:lastRenderedPageBreak/>
        <w:tab/>
        <w:t>id-PDUSessionResourcesNotifyList,</w:t>
      </w:r>
    </w:p>
    <w:p w14:paraId="614C544D" w14:textId="77777777" w:rsidR="00A763A3" w:rsidRPr="00FD0425" w:rsidRDefault="00A763A3" w:rsidP="00A763A3">
      <w:pPr>
        <w:pStyle w:val="PL"/>
        <w:rPr>
          <w:snapToGrid w:val="0"/>
        </w:rPr>
      </w:pPr>
      <w:r w:rsidRPr="00FD0425">
        <w:rPr>
          <w:snapToGrid w:val="0"/>
        </w:rPr>
        <w:tab/>
        <w:t>id-PDUSessionToBeAddedAddReq,</w:t>
      </w:r>
    </w:p>
    <w:p w14:paraId="484AF0E1" w14:textId="77777777" w:rsidR="00A763A3" w:rsidRPr="00FD0425" w:rsidRDefault="00A763A3" w:rsidP="00A763A3">
      <w:pPr>
        <w:pStyle w:val="PL"/>
        <w:rPr>
          <w:snapToGrid w:val="0"/>
        </w:rPr>
      </w:pPr>
      <w:r w:rsidRPr="00FD0425">
        <w:tab/>
      </w:r>
      <w:r w:rsidRPr="00FD0425">
        <w:rPr>
          <w:snapToGrid w:val="0"/>
        </w:rPr>
        <w:t>id-PDUSessionToBeReleased-RelReqAck,</w:t>
      </w:r>
    </w:p>
    <w:p w14:paraId="7E07CF96" w14:textId="77777777" w:rsidR="00A763A3" w:rsidRPr="00FD0425" w:rsidRDefault="00A763A3" w:rsidP="00A763A3">
      <w:pPr>
        <w:pStyle w:val="PL"/>
        <w:rPr>
          <w:snapToGrid w:val="0"/>
        </w:rPr>
      </w:pPr>
      <w:r w:rsidRPr="00FD0425">
        <w:rPr>
          <w:snapToGrid w:val="0"/>
        </w:rPr>
        <w:tab/>
        <w:t>id-</w:t>
      </w:r>
      <w:r w:rsidRPr="00FD0425">
        <w:rPr>
          <w:snapToGrid w:val="0"/>
          <w:lang w:eastAsia="zh-CN"/>
        </w:rPr>
        <w:t>RANPagingArea</w:t>
      </w:r>
      <w:r w:rsidRPr="00FD0425">
        <w:rPr>
          <w:snapToGrid w:val="0"/>
        </w:rPr>
        <w:t>,</w:t>
      </w:r>
    </w:p>
    <w:p w14:paraId="0CB3A442" w14:textId="77777777" w:rsidR="00A763A3" w:rsidRPr="00FD0425" w:rsidRDefault="00A763A3" w:rsidP="00A763A3">
      <w:pPr>
        <w:pStyle w:val="PL"/>
        <w:rPr>
          <w:snapToGrid w:val="0"/>
        </w:rPr>
      </w:pPr>
      <w:r w:rsidRPr="00FD0425">
        <w:rPr>
          <w:snapToGrid w:val="0"/>
        </w:rPr>
        <w:tab/>
        <w:t>id-requestedSplitSRB,</w:t>
      </w:r>
    </w:p>
    <w:p w14:paraId="62B127B4" w14:textId="77777777" w:rsidR="00A763A3" w:rsidRPr="00FD0425" w:rsidRDefault="00A763A3" w:rsidP="00A763A3">
      <w:pPr>
        <w:pStyle w:val="PL"/>
        <w:rPr>
          <w:snapToGrid w:val="0"/>
        </w:rPr>
      </w:pPr>
      <w:r w:rsidRPr="00FD0425">
        <w:rPr>
          <w:snapToGrid w:val="0"/>
        </w:rPr>
        <w:tab/>
        <w:t>id-RequiredNumberOfDRBIDs,</w:t>
      </w:r>
    </w:p>
    <w:p w14:paraId="414D1947" w14:textId="77777777" w:rsidR="00A763A3" w:rsidRPr="00FD0425" w:rsidRDefault="00A763A3" w:rsidP="00A763A3">
      <w:pPr>
        <w:pStyle w:val="PL"/>
      </w:pPr>
      <w:r w:rsidRPr="00FD0425">
        <w:rPr>
          <w:snapToGrid w:val="0"/>
        </w:rPr>
        <w:tab/>
      </w:r>
      <w:r w:rsidRPr="00FD0425">
        <w:t>id-ResetRequestTypeInfo,</w:t>
      </w:r>
    </w:p>
    <w:p w14:paraId="45CFA06B" w14:textId="77777777" w:rsidR="00A763A3" w:rsidRPr="00FD0425" w:rsidRDefault="00A763A3" w:rsidP="00A763A3">
      <w:pPr>
        <w:pStyle w:val="PL"/>
      </w:pPr>
      <w:r w:rsidRPr="00FD0425">
        <w:rPr>
          <w:snapToGrid w:val="0"/>
        </w:rPr>
        <w:tab/>
      </w:r>
      <w:r w:rsidRPr="00FD0425">
        <w:t>id-ResetResponseTypeInfo,</w:t>
      </w:r>
    </w:p>
    <w:p w14:paraId="494A0ABA" w14:textId="77777777" w:rsidR="00A763A3" w:rsidRPr="00FD0425" w:rsidRDefault="00A763A3" w:rsidP="00A763A3">
      <w:pPr>
        <w:pStyle w:val="PL"/>
      </w:pPr>
      <w:r w:rsidRPr="00FD0425">
        <w:tab/>
        <w:t>id-RespondingNodeTypeConfigUpdateAck,</w:t>
      </w:r>
    </w:p>
    <w:p w14:paraId="388A63F4" w14:textId="77777777" w:rsidR="00A763A3" w:rsidRPr="00FD0425" w:rsidRDefault="00A763A3" w:rsidP="00A763A3">
      <w:pPr>
        <w:pStyle w:val="PL"/>
      </w:pPr>
      <w:bookmarkStart w:id="250" w:name="_Hlk519075372"/>
      <w:r w:rsidRPr="00FD0425">
        <w:rPr>
          <w:snapToGrid w:val="0"/>
        </w:rPr>
        <w:tab/>
        <w:t>id-</w:t>
      </w:r>
      <w:r w:rsidRPr="00FD0425">
        <w:t>RRCResumeCause,</w:t>
      </w:r>
    </w:p>
    <w:p w14:paraId="30294E13" w14:textId="77777777" w:rsidR="00A763A3" w:rsidRPr="00FD0425" w:rsidRDefault="00A763A3" w:rsidP="00A763A3">
      <w:pPr>
        <w:pStyle w:val="PL"/>
        <w:rPr>
          <w:snapToGrid w:val="0"/>
        </w:rPr>
      </w:pPr>
      <w:r w:rsidRPr="00FD0425">
        <w:rPr>
          <w:snapToGrid w:val="0"/>
        </w:rPr>
        <w:tab/>
      </w:r>
      <w:r w:rsidRPr="00FD0425">
        <w:rPr>
          <w:rStyle w:val="PLChar"/>
        </w:rPr>
        <w:t>id-selectedPLMN,</w:t>
      </w:r>
    </w:p>
    <w:bookmarkEnd w:id="250"/>
    <w:p w14:paraId="3BA4FEDA" w14:textId="77777777" w:rsidR="00A763A3" w:rsidRPr="00FD0425" w:rsidRDefault="00A763A3" w:rsidP="00A763A3">
      <w:pPr>
        <w:pStyle w:val="PL"/>
      </w:pPr>
      <w:r w:rsidRPr="00FD0425">
        <w:tab/>
        <w:t>id-ServedCellsToActivate,</w:t>
      </w:r>
    </w:p>
    <w:p w14:paraId="43D1C3C4" w14:textId="77777777" w:rsidR="00A763A3" w:rsidRPr="00FD0425" w:rsidRDefault="00A763A3" w:rsidP="00A763A3">
      <w:pPr>
        <w:pStyle w:val="PL"/>
        <w:rPr>
          <w:snapToGrid w:val="0"/>
        </w:rPr>
      </w:pPr>
      <w:r w:rsidRPr="00FD0425">
        <w:rPr>
          <w:snapToGrid w:val="0"/>
        </w:rPr>
        <w:tab/>
        <w:t>id-servedCellsToUpdate-E-UTRA,</w:t>
      </w:r>
    </w:p>
    <w:p w14:paraId="6150167C" w14:textId="77777777" w:rsidR="00A763A3" w:rsidRPr="00FD0425" w:rsidRDefault="00A763A3" w:rsidP="00A763A3">
      <w:pPr>
        <w:pStyle w:val="PL"/>
        <w:rPr>
          <w:snapToGrid w:val="0"/>
        </w:rPr>
      </w:pPr>
      <w:r w:rsidRPr="00FD0425">
        <w:rPr>
          <w:snapToGrid w:val="0"/>
        </w:rPr>
        <w:tab/>
        <w:t>id-ServedCellsToUpdateInitiatingNodeChoice,</w:t>
      </w:r>
    </w:p>
    <w:p w14:paraId="587B7C8B" w14:textId="77777777" w:rsidR="00A763A3" w:rsidRPr="00FD0425" w:rsidRDefault="00A763A3" w:rsidP="00A763A3">
      <w:pPr>
        <w:pStyle w:val="PL"/>
        <w:rPr>
          <w:snapToGrid w:val="0"/>
        </w:rPr>
      </w:pPr>
      <w:r w:rsidRPr="00FD0425">
        <w:rPr>
          <w:snapToGrid w:val="0"/>
        </w:rPr>
        <w:tab/>
        <w:t>id-servedCellsToUpdate-NR,</w:t>
      </w:r>
    </w:p>
    <w:p w14:paraId="1465D71C" w14:textId="77777777" w:rsidR="00A763A3" w:rsidRPr="00FD0425" w:rsidRDefault="00A763A3" w:rsidP="00A763A3">
      <w:pPr>
        <w:pStyle w:val="PL"/>
      </w:pPr>
      <w:r w:rsidRPr="00FD0425">
        <w:tab/>
        <w:t>id-source</w:t>
      </w:r>
      <w:r w:rsidRPr="00FD0425">
        <w:rPr>
          <w:snapToGrid w:val="0"/>
        </w:rPr>
        <w:t>NG-RANnodeUEXnAPID</w:t>
      </w:r>
      <w:r w:rsidRPr="00FD0425">
        <w:t>,</w:t>
      </w:r>
    </w:p>
    <w:p w14:paraId="21FA1541" w14:textId="77777777" w:rsidR="00A763A3" w:rsidRPr="00FD0425" w:rsidRDefault="00A763A3" w:rsidP="00A763A3">
      <w:pPr>
        <w:pStyle w:val="PL"/>
      </w:pPr>
      <w:r w:rsidRPr="00FD0425">
        <w:rPr>
          <w:snapToGrid w:val="0"/>
        </w:rPr>
        <w:tab/>
        <w:t>id-SpareDRBIDs,</w:t>
      </w:r>
    </w:p>
    <w:p w14:paraId="120E2E6A" w14:textId="77777777" w:rsidR="00A763A3" w:rsidRPr="00FD0425" w:rsidRDefault="00A763A3" w:rsidP="00A763A3">
      <w:pPr>
        <w:pStyle w:val="PL"/>
        <w:rPr>
          <w:snapToGrid w:val="0"/>
        </w:rPr>
      </w:pPr>
      <w:r w:rsidRPr="00FD0425">
        <w:tab/>
      </w:r>
      <w:r w:rsidRPr="00FD0425">
        <w:rPr>
          <w:snapToGrid w:val="0"/>
        </w:rPr>
        <w:t>id-S-NG-RANnodeMaxIPDataRate-UL,</w:t>
      </w:r>
    </w:p>
    <w:p w14:paraId="45175D24" w14:textId="77777777" w:rsidR="00A763A3" w:rsidRPr="00FD0425" w:rsidRDefault="00A763A3" w:rsidP="00A763A3">
      <w:pPr>
        <w:pStyle w:val="PL"/>
      </w:pPr>
      <w:r w:rsidRPr="00FD0425">
        <w:rPr>
          <w:snapToGrid w:val="0"/>
        </w:rPr>
        <w:tab/>
        <w:t>id-S-NG-RANnodeMaxIPDataRate-DL,</w:t>
      </w:r>
    </w:p>
    <w:p w14:paraId="2C5D169B" w14:textId="77777777" w:rsidR="00A763A3" w:rsidRPr="00FD0425" w:rsidRDefault="00A763A3" w:rsidP="00A763A3">
      <w:pPr>
        <w:pStyle w:val="PL"/>
        <w:rPr>
          <w:snapToGrid w:val="0"/>
        </w:rPr>
      </w:pPr>
      <w:r w:rsidRPr="00FD0425">
        <w:rPr>
          <w:snapToGrid w:val="0"/>
        </w:rPr>
        <w:tab/>
        <w:t>id-S-NG-RANnodeUEXnAPID,</w:t>
      </w:r>
    </w:p>
    <w:p w14:paraId="0A38FAB3" w14:textId="77777777" w:rsidR="00A763A3" w:rsidRPr="00FD0425" w:rsidRDefault="00A763A3" w:rsidP="00A763A3">
      <w:pPr>
        <w:pStyle w:val="PL"/>
        <w:rPr>
          <w:snapToGrid w:val="0"/>
        </w:rPr>
      </w:pPr>
      <w:r w:rsidRPr="00FD0425">
        <w:rPr>
          <w:snapToGrid w:val="0"/>
        </w:rPr>
        <w:tab/>
        <w:t>id-TAISupport-list,</w:t>
      </w:r>
    </w:p>
    <w:p w14:paraId="46F655F5" w14:textId="77777777" w:rsidR="00A763A3" w:rsidRPr="00FD0425" w:rsidRDefault="00A763A3" w:rsidP="00A763A3">
      <w:pPr>
        <w:pStyle w:val="PL"/>
        <w:rPr>
          <w:snapToGrid w:val="0"/>
        </w:rPr>
      </w:pPr>
      <w:r w:rsidRPr="00FD0425">
        <w:rPr>
          <w:snapToGrid w:val="0"/>
        </w:rPr>
        <w:tab/>
        <w:t>id-Target2SourceNG-RANnodeTranspContainer,</w:t>
      </w:r>
    </w:p>
    <w:p w14:paraId="734C62EE" w14:textId="77777777" w:rsidR="00A763A3" w:rsidRPr="00FD0425" w:rsidRDefault="00A763A3" w:rsidP="00A763A3">
      <w:pPr>
        <w:pStyle w:val="PL"/>
        <w:rPr>
          <w:snapToGrid w:val="0"/>
        </w:rPr>
      </w:pPr>
      <w:r w:rsidRPr="00FD0425">
        <w:tab/>
      </w:r>
      <w:r w:rsidRPr="00FD0425">
        <w:rPr>
          <w:snapToGrid w:val="0"/>
        </w:rPr>
        <w:t>id-targetCellGlobalID,</w:t>
      </w:r>
    </w:p>
    <w:p w14:paraId="547C36E0" w14:textId="77777777" w:rsidR="00A763A3" w:rsidRPr="00FD0425" w:rsidRDefault="00A763A3" w:rsidP="00A763A3">
      <w:pPr>
        <w:pStyle w:val="PL"/>
      </w:pPr>
      <w:r w:rsidRPr="00FD0425">
        <w:tab/>
        <w:t>id-target</w:t>
      </w:r>
      <w:r w:rsidRPr="00FD0425">
        <w:rPr>
          <w:snapToGrid w:val="0"/>
        </w:rPr>
        <w:t>NG-RANnodeUEXnAPID</w:t>
      </w:r>
      <w:r w:rsidRPr="00FD0425">
        <w:t>,</w:t>
      </w:r>
    </w:p>
    <w:p w14:paraId="3C52174D" w14:textId="77777777" w:rsidR="00A763A3" w:rsidRPr="00FD0425" w:rsidRDefault="00A763A3" w:rsidP="00A763A3">
      <w:pPr>
        <w:pStyle w:val="PL"/>
        <w:rPr>
          <w:noProof w:val="0"/>
          <w:snapToGrid w:val="0"/>
        </w:rPr>
      </w:pPr>
      <w:r w:rsidRPr="00FD0425">
        <w:rPr>
          <w:noProof w:val="0"/>
          <w:snapToGrid w:val="0"/>
        </w:rPr>
        <w:tab/>
        <w:t>id-TimeToWait,</w:t>
      </w:r>
    </w:p>
    <w:p w14:paraId="3454BC57" w14:textId="77777777" w:rsidR="00A763A3" w:rsidRPr="00FD0425" w:rsidRDefault="00A763A3" w:rsidP="00A763A3">
      <w:pPr>
        <w:pStyle w:val="PL"/>
        <w:rPr>
          <w:snapToGrid w:val="0"/>
        </w:rPr>
      </w:pPr>
      <w:r w:rsidRPr="00FD0425">
        <w:rPr>
          <w:snapToGrid w:val="0"/>
        </w:rPr>
        <w:tab/>
        <w:t>id-TNLA-To-Add-List,</w:t>
      </w:r>
    </w:p>
    <w:p w14:paraId="31CA2781" w14:textId="77777777" w:rsidR="00A763A3" w:rsidRPr="00FD0425" w:rsidRDefault="00A763A3" w:rsidP="00A763A3">
      <w:pPr>
        <w:pStyle w:val="PL"/>
        <w:rPr>
          <w:snapToGrid w:val="0"/>
        </w:rPr>
      </w:pPr>
      <w:r w:rsidRPr="00FD0425">
        <w:rPr>
          <w:snapToGrid w:val="0"/>
        </w:rPr>
        <w:tab/>
        <w:t>id-TNLA-To-Update-List,</w:t>
      </w:r>
    </w:p>
    <w:p w14:paraId="335A47CC" w14:textId="77777777" w:rsidR="00A763A3" w:rsidRPr="00FD0425" w:rsidRDefault="00A763A3" w:rsidP="00A763A3">
      <w:pPr>
        <w:pStyle w:val="PL"/>
        <w:rPr>
          <w:snapToGrid w:val="0"/>
        </w:rPr>
      </w:pPr>
      <w:r w:rsidRPr="00FD0425">
        <w:rPr>
          <w:snapToGrid w:val="0"/>
        </w:rPr>
        <w:tab/>
        <w:t>id-TNLA-To-Remove-List,</w:t>
      </w:r>
    </w:p>
    <w:p w14:paraId="29811EF9" w14:textId="77777777" w:rsidR="00A763A3" w:rsidRPr="00FD0425" w:rsidRDefault="00A763A3" w:rsidP="00A763A3">
      <w:pPr>
        <w:pStyle w:val="PL"/>
        <w:rPr>
          <w:snapToGrid w:val="0"/>
        </w:rPr>
      </w:pPr>
      <w:r w:rsidRPr="00FD0425">
        <w:rPr>
          <w:snapToGrid w:val="0"/>
        </w:rPr>
        <w:tab/>
        <w:t>id-TNLA-Setup-List,</w:t>
      </w:r>
    </w:p>
    <w:p w14:paraId="598E0355" w14:textId="77777777" w:rsidR="00A763A3" w:rsidRPr="00FD0425" w:rsidRDefault="00A763A3" w:rsidP="00A763A3">
      <w:pPr>
        <w:pStyle w:val="PL"/>
        <w:rPr>
          <w:snapToGrid w:val="0"/>
        </w:rPr>
      </w:pPr>
      <w:r w:rsidRPr="00FD0425">
        <w:rPr>
          <w:snapToGrid w:val="0"/>
        </w:rPr>
        <w:tab/>
        <w:t>id-TNLA-Failed-To-Setup-List,</w:t>
      </w:r>
    </w:p>
    <w:p w14:paraId="3822BBA8" w14:textId="77777777" w:rsidR="00A763A3" w:rsidRPr="00FD0425" w:rsidRDefault="00A763A3" w:rsidP="00A763A3">
      <w:pPr>
        <w:pStyle w:val="PL"/>
      </w:pPr>
      <w:r w:rsidRPr="00FD0425">
        <w:tab/>
        <w:t>id-TraceActivation,</w:t>
      </w:r>
    </w:p>
    <w:p w14:paraId="2785E576" w14:textId="77777777" w:rsidR="00A763A3" w:rsidRPr="00FD0425" w:rsidRDefault="00A763A3" w:rsidP="00A763A3">
      <w:pPr>
        <w:pStyle w:val="PL"/>
        <w:rPr>
          <w:snapToGrid w:val="0"/>
        </w:rPr>
      </w:pPr>
      <w:r w:rsidRPr="00FD0425">
        <w:tab/>
      </w:r>
      <w:r w:rsidRPr="00FD0425">
        <w:rPr>
          <w:snapToGrid w:val="0"/>
        </w:rPr>
        <w:t>id-UEContextInfoHORequest,</w:t>
      </w:r>
    </w:p>
    <w:p w14:paraId="56C0BA01" w14:textId="77777777" w:rsidR="00A763A3" w:rsidRPr="00FD0425" w:rsidRDefault="00A763A3" w:rsidP="00A763A3">
      <w:pPr>
        <w:pStyle w:val="PL"/>
        <w:rPr>
          <w:snapToGrid w:val="0"/>
        </w:rPr>
      </w:pPr>
      <w:r w:rsidRPr="00FD0425">
        <w:rPr>
          <w:snapToGrid w:val="0"/>
        </w:rPr>
        <w:tab/>
        <w:t>id-UEContextInfoRetrUECtxtResp,</w:t>
      </w:r>
    </w:p>
    <w:p w14:paraId="3AACA5E9" w14:textId="77777777" w:rsidR="00A763A3" w:rsidRPr="00FD0425" w:rsidRDefault="00A763A3" w:rsidP="00A763A3">
      <w:pPr>
        <w:pStyle w:val="PL"/>
        <w:rPr>
          <w:snapToGrid w:val="0"/>
        </w:rPr>
      </w:pPr>
      <w:r w:rsidRPr="00FD0425">
        <w:rPr>
          <w:snapToGrid w:val="0"/>
        </w:rPr>
        <w:tab/>
        <w:t>id-</w:t>
      </w:r>
      <w:r w:rsidRPr="00FD0425">
        <w:t>UEContextKeptIndicator,</w:t>
      </w:r>
    </w:p>
    <w:p w14:paraId="0C65A48E" w14:textId="77777777" w:rsidR="00A763A3" w:rsidRPr="00FD0425" w:rsidRDefault="00A763A3" w:rsidP="00A763A3">
      <w:pPr>
        <w:pStyle w:val="PL"/>
        <w:rPr>
          <w:snapToGrid w:val="0"/>
        </w:rPr>
      </w:pPr>
      <w:r w:rsidRPr="00FD0425">
        <w:rPr>
          <w:snapToGrid w:val="0"/>
        </w:rPr>
        <w:tab/>
        <w:t>id-UEContextRefAtSN-HORequest,</w:t>
      </w:r>
    </w:p>
    <w:p w14:paraId="326684F3" w14:textId="77777777" w:rsidR="00A763A3" w:rsidRPr="00FD0425" w:rsidRDefault="00A763A3" w:rsidP="00A763A3">
      <w:pPr>
        <w:pStyle w:val="PL"/>
        <w:rPr>
          <w:snapToGrid w:val="0"/>
        </w:rPr>
      </w:pPr>
      <w:r w:rsidRPr="00FD0425">
        <w:rPr>
          <w:snapToGrid w:val="0"/>
        </w:rPr>
        <w:tab/>
        <w:t>id-</w:t>
      </w:r>
      <w:r w:rsidRPr="00FD0425">
        <w:rPr>
          <w:noProof w:val="0"/>
          <w:szCs w:val="16"/>
        </w:rPr>
        <w:t>UEHistoryInformation,</w:t>
      </w:r>
    </w:p>
    <w:p w14:paraId="22071BF2" w14:textId="77777777" w:rsidR="00A763A3" w:rsidRPr="00FD0425" w:rsidRDefault="00A763A3" w:rsidP="00A763A3">
      <w:pPr>
        <w:pStyle w:val="PL"/>
        <w:rPr>
          <w:snapToGrid w:val="0"/>
        </w:rPr>
      </w:pPr>
      <w:r w:rsidRPr="00FD0425">
        <w:rPr>
          <w:snapToGrid w:val="0"/>
        </w:rPr>
        <w:tab/>
        <w:t>id-UEIdentityIndexValue,</w:t>
      </w:r>
    </w:p>
    <w:p w14:paraId="05C7D933" w14:textId="77777777" w:rsidR="00A763A3" w:rsidRPr="00FD0425" w:rsidRDefault="00A763A3" w:rsidP="00A763A3">
      <w:pPr>
        <w:pStyle w:val="PL"/>
        <w:rPr>
          <w:snapToGrid w:val="0"/>
        </w:rPr>
      </w:pPr>
      <w:r w:rsidRPr="00FD0425">
        <w:rPr>
          <w:snapToGrid w:val="0"/>
        </w:rPr>
        <w:tab/>
        <w:t>id-UERANPagingIdentity,</w:t>
      </w:r>
    </w:p>
    <w:p w14:paraId="5EE43B8A" w14:textId="77777777" w:rsidR="00A763A3" w:rsidRPr="00FD0425" w:rsidRDefault="00A763A3" w:rsidP="00A763A3">
      <w:pPr>
        <w:pStyle w:val="PL"/>
        <w:rPr>
          <w:snapToGrid w:val="0"/>
        </w:rPr>
      </w:pPr>
      <w:r w:rsidRPr="00FD0425">
        <w:rPr>
          <w:snapToGrid w:val="0"/>
        </w:rPr>
        <w:tab/>
        <w:t>id-</w:t>
      </w:r>
      <w:r w:rsidRPr="00FD0425">
        <w:t>UESecurityCapabilities,</w:t>
      </w:r>
    </w:p>
    <w:p w14:paraId="74CCF7F1" w14:textId="77777777" w:rsidR="00A763A3" w:rsidRPr="00FD0425" w:rsidRDefault="00A763A3" w:rsidP="00A763A3">
      <w:pPr>
        <w:pStyle w:val="PL"/>
        <w:rPr>
          <w:snapToGrid w:val="0"/>
        </w:rPr>
      </w:pPr>
      <w:r w:rsidRPr="00FD0425">
        <w:rPr>
          <w:snapToGrid w:val="0"/>
        </w:rPr>
        <w:tab/>
        <w:t>id-UserPlaneTrafficActivityReport</w:t>
      </w:r>
      <w:r w:rsidRPr="00FD0425">
        <w:t>,</w:t>
      </w:r>
    </w:p>
    <w:p w14:paraId="7650DE72" w14:textId="77777777" w:rsidR="00A763A3" w:rsidRPr="00FD0425" w:rsidRDefault="00A763A3" w:rsidP="00A763A3">
      <w:pPr>
        <w:pStyle w:val="PL"/>
        <w:rPr>
          <w:snapToGrid w:val="0"/>
        </w:rPr>
      </w:pPr>
      <w:r w:rsidRPr="00FD0425">
        <w:rPr>
          <w:snapToGrid w:val="0"/>
        </w:rPr>
        <w:tab/>
        <w:t>id-XnRemovalThreshold,</w:t>
      </w:r>
    </w:p>
    <w:p w14:paraId="1772AC09" w14:textId="77777777" w:rsidR="00A763A3" w:rsidRPr="00FD0425" w:rsidRDefault="00A763A3" w:rsidP="00A763A3">
      <w:pPr>
        <w:pStyle w:val="PL"/>
      </w:pPr>
      <w:r w:rsidRPr="00FD0425">
        <w:rPr>
          <w:snapToGrid w:val="0"/>
        </w:rPr>
        <w:tab/>
        <w:t>id-PDUSessionAdmittedAddedAddReqAck</w:t>
      </w:r>
      <w:r w:rsidRPr="00FD0425">
        <w:t>,</w:t>
      </w:r>
    </w:p>
    <w:p w14:paraId="253E890C" w14:textId="77777777" w:rsidR="00A763A3" w:rsidRPr="00FD0425" w:rsidRDefault="00A763A3" w:rsidP="00A763A3">
      <w:pPr>
        <w:pStyle w:val="PL"/>
      </w:pPr>
      <w:r w:rsidRPr="00FD0425">
        <w:rPr>
          <w:snapToGrid w:val="0"/>
        </w:rPr>
        <w:tab/>
        <w:t>id-PDUSessionNotAdmittedAddReqAck</w:t>
      </w:r>
      <w:r w:rsidRPr="00FD0425">
        <w:t>,</w:t>
      </w:r>
    </w:p>
    <w:p w14:paraId="6B1C588A" w14:textId="77777777" w:rsidR="00A763A3" w:rsidRPr="00FD0425" w:rsidRDefault="00A763A3" w:rsidP="00A763A3">
      <w:pPr>
        <w:pStyle w:val="PL"/>
      </w:pPr>
      <w:r w:rsidRPr="00FD0425">
        <w:rPr>
          <w:snapToGrid w:val="0"/>
        </w:rPr>
        <w:tab/>
        <w:t>id-SN-to-MN-Container</w:t>
      </w:r>
      <w:r w:rsidRPr="00FD0425">
        <w:t>,</w:t>
      </w:r>
    </w:p>
    <w:p w14:paraId="397D9567" w14:textId="77777777" w:rsidR="00A763A3" w:rsidRPr="00FD0425" w:rsidRDefault="00A763A3" w:rsidP="00A763A3">
      <w:pPr>
        <w:pStyle w:val="PL"/>
      </w:pPr>
      <w:r w:rsidRPr="00FD0425">
        <w:rPr>
          <w:snapToGrid w:val="0"/>
        </w:rPr>
        <w:tab/>
        <w:t>id-RRCConfigIndication</w:t>
      </w:r>
      <w:r w:rsidRPr="00FD0425">
        <w:t>,</w:t>
      </w:r>
    </w:p>
    <w:p w14:paraId="21D96038" w14:textId="77777777" w:rsidR="00A763A3" w:rsidRPr="00FD0425" w:rsidRDefault="00A763A3" w:rsidP="00A763A3">
      <w:pPr>
        <w:pStyle w:val="PL"/>
      </w:pPr>
      <w:r w:rsidRPr="00FD0425">
        <w:tab/>
      </w:r>
      <w:r w:rsidRPr="00FD0425">
        <w:rPr>
          <w:snapToGrid w:val="0"/>
        </w:rPr>
        <w:t>id-SplitSRB-RRCTransfer,</w:t>
      </w:r>
    </w:p>
    <w:p w14:paraId="2B4D08FB" w14:textId="77777777" w:rsidR="00A763A3" w:rsidRPr="00FD0425" w:rsidRDefault="00A763A3" w:rsidP="00A763A3">
      <w:pPr>
        <w:pStyle w:val="PL"/>
        <w:rPr>
          <w:snapToGrid w:val="0"/>
        </w:rPr>
      </w:pPr>
      <w:r w:rsidRPr="00FD0425">
        <w:rPr>
          <w:snapToGrid w:val="0"/>
        </w:rPr>
        <w:tab/>
        <w:t>id-UEReportRRCTransfer,</w:t>
      </w:r>
    </w:p>
    <w:p w14:paraId="455E4758" w14:textId="77777777" w:rsidR="00A763A3" w:rsidRPr="00FD0425" w:rsidRDefault="00A763A3" w:rsidP="00A763A3">
      <w:pPr>
        <w:pStyle w:val="PL"/>
        <w:rPr>
          <w:snapToGrid w:val="0"/>
        </w:rPr>
      </w:pPr>
      <w:r w:rsidRPr="00FD0425">
        <w:tab/>
      </w:r>
      <w:r w:rsidRPr="00FD0425">
        <w:rPr>
          <w:snapToGrid w:val="0"/>
        </w:rPr>
        <w:t>id-PDUSessionReleasedList-RelConf,</w:t>
      </w:r>
    </w:p>
    <w:p w14:paraId="4CE3E3B8" w14:textId="77777777" w:rsidR="00A763A3" w:rsidRPr="00FD0425" w:rsidRDefault="00A763A3" w:rsidP="00A763A3">
      <w:pPr>
        <w:pStyle w:val="PL"/>
        <w:rPr>
          <w:snapToGrid w:val="0"/>
        </w:rPr>
      </w:pPr>
      <w:r w:rsidRPr="00FD0425">
        <w:rPr>
          <w:snapToGrid w:val="0"/>
        </w:rPr>
        <w:tab/>
        <w:t>id-BearersSubjectToCounterCheck,</w:t>
      </w:r>
    </w:p>
    <w:p w14:paraId="5DA3E122" w14:textId="77777777" w:rsidR="00A763A3" w:rsidRPr="00FD0425" w:rsidRDefault="00A763A3" w:rsidP="00A763A3">
      <w:pPr>
        <w:pStyle w:val="PL"/>
        <w:rPr>
          <w:snapToGrid w:val="0"/>
        </w:rPr>
      </w:pPr>
      <w:r w:rsidRPr="00FD0425">
        <w:rPr>
          <w:snapToGrid w:val="0"/>
        </w:rPr>
        <w:tab/>
        <w:t>id-PDUSessionToBeReleasedList-RelRqd,</w:t>
      </w:r>
    </w:p>
    <w:p w14:paraId="7300C6A4" w14:textId="77777777" w:rsidR="00A763A3" w:rsidRPr="00FD0425" w:rsidRDefault="00A763A3" w:rsidP="00A763A3">
      <w:pPr>
        <w:pStyle w:val="PL"/>
        <w:rPr>
          <w:snapToGrid w:val="0"/>
        </w:rPr>
      </w:pPr>
      <w:r w:rsidRPr="00FD0425">
        <w:rPr>
          <w:snapToGrid w:val="0"/>
        </w:rPr>
        <w:tab/>
      </w:r>
      <w:r w:rsidRPr="00FD0425">
        <w:t>id-ResponseInfo-ReconfCompl,</w:t>
      </w:r>
    </w:p>
    <w:p w14:paraId="7FD173FD" w14:textId="77777777" w:rsidR="00A763A3" w:rsidRPr="00FD0425" w:rsidRDefault="00A763A3" w:rsidP="00A763A3">
      <w:pPr>
        <w:pStyle w:val="PL"/>
      </w:pPr>
      <w:r w:rsidRPr="00FD0425">
        <w:rPr>
          <w:snapToGrid w:val="0"/>
        </w:rPr>
        <w:tab/>
        <w:t>id-initiatingNodeType-ResourceCoordRequest</w:t>
      </w:r>
      <w:r w:rsidRPr="00FD0425">
        <w:t>,</w:t>
      </w:r>
    </w:p>
    <w:p w14:paraId="215BBF34" w14:textId="77777777" w:rsidR="00A763A3" w:rsidRPr="00FD0425" w:rsidRDefault="00A763A3" w:rsidP="00A763A3">
      <w:pPr>
        <w:pStyle w:val="PL"/>
      </w:pPr>
      <w:r w:rsidRPr="00FD0425">
        <w:rPr>
          <w:snapToGrid w:val="0"/>
        </w:rPr>
        <w:tab/>
        <w:t>id-respondingNodeType-ResourceCoordResponse</w:t>
      </w:r>
      <w:r w:rsidRPr="00FD0425">
        <w:t>,</w:t>
      </w:r>
    </w:p>
    <w:p w14:paraId="57C2DEF8" w14:textId="77777777" w:rsidR="00A763A3" w:rsidRPr="00FD0425" w:rsidRDefault="00A763A3" w:rsidP="00A763A3">
      <w:pPr>
        <w:pStyle w:val="PL"/>
        <w:rPr>
          <w:snapToGrid w:val="0"/>
        </w:rPr>
      </w:pPr>
      <w:r w:rsidRPr="00FD0425">
        <w:rPr>
          <w:snapToGrid w:val="0"/>
        </w:rPr>
        <w:lastRenderedPageBreak/>
        <w:tab/>
        <w:t>id-PDUSessionToBeReleased-RelReq,</w:t>
      </w:r>
    </w:p>
    <w:p w14:paraId="69F0A8F5" w14:textId="77777777" w:rsidR="00A763A3" w:rsidRPr="00FD0425" w:rsidRDefault="00A763A3" w:rsidP="00A763A3">
      <w:pPr>
        <w:pStyle w:val="PL"/>
        <w:rPr>
          <w:snapToGrid w:val="0"/>
        </w:rPr>
      </w:pPr>
      <w:r w:rsidRPr="00FD0425">
        <w:rPr>
          <w:snapToGrid w:val="0"/>
        </w:rPr>
        <w:tab/>
        <w:t>id-PDUSession-SNChangeRequired-List,</w:t>
      </w:r>
    </w:p>
    <w:p w14:paraId="508EA92D" w14:textId="77777777" w:rsidR="00A763A3" w:rsidRPr="00FD0425" w:rsidRDefault="00A763A3" w:rsidP="00A763A3">
      <w:pPr>
        <w:pStyle w:val="PL"/>
        <w:rPr>
          <w:snapToGrid w:val="0"/>
        </w:rPr>
      </w:pPr>
      <w:r w:rsidRPr="00FD0425">
        <w:rPr>
          <w:snapToGrid w:val="0"/>
        </w:rPr>
        <w:tab/>
        <w:t>id-PDUSession-SNChangeConfirm-List,</w:t>
      </w:r>
    </w:p>
    <w:p w14:paraId="0BFD0BF3" w14:textId="77777777" w:rsidR="00A763A3" w:rsidRPr="00FD0425" w:rsidRDefault="00A763A3" w:rsidP="00A763A3">
      <w:pPr>
        <w:pStyle w:val="PL"/>
        <w:rPr>
          <w:snapToGrid w:val="0"/>
        </w:rPr>
      </w:pPr>
      <w:r w:rsidRPr="00FD0425">
        <w:rPr>
          <w:snapToGrid w:val="0"/>
        </w:rPr>
        <w:tab/>
        <w:t>id-PDCPChangeIndication,</w:t>
      </w:r>
    </w:p>
    <w:p w14:paraId="05C032A3" w14:textId="77777777" w:rsidR="00A763A3" w:rsidRPr="00FD0425" w:rsidRDefault="00A763A3" w:rsidP="00A763A3">
      <w:pPr>
        <w:pStyle w:val="PL"/>
        <w:rPr>
          <w:snapToGrid w:val="0"/>
        </w:rPr>
      </w:pPr>
      <w:r w:rsidRPr="00FD0425">
        <w:rPr>
          <w:snapToGrid w:val="0"/>
        </w:rPr>
        <w:tab/>
        <w:t>id-SCGConfigurationQuery,</w:t>
      </w:r>
    </w:p>
    <w:p w14:paraId="39634406" w14:textId="77777777" w:rsidR="00A763A3" w:rsidRPr="00FD0425" w:rsidRDefault="00A763A3" w:rsidP="00A763A3">
      <w:pPr>
        <w:pStyle w:val="PL"/>
        <w:rPr>
          <w:snapToGrid w:val="0"/>
        </w:rPr>
      </w:pPr>
      <w:r w:rsidRPr="00FD0425">
        <w:rPr>
          <w:snapToGrid w:val="0"/>
        </w:rPr>
        <w:tab/>
        <w:t>id-UEContextInfo-SNModRequest,</w:t>
      </w:r>
    </w:p>
    <w:p w14:paraId="3035657C" w14:textId="77777777" w:rsidR="00A763A3" w:rsidRPr="00FD0425" w:rsidRDefault="00A763A3" w:rsidP="00A763A3">
      <w:pPr>
        <w:pStyle w:val="PL"/>
        <w:rPr>
          <w:snapToGrid w:val="0"/>
        </w:rPr>
      </w:pPr>
      <w:r w:rsidRPr="00FD0425">
        <w:rPr>
          <w:snapToGrid w:val="0"/>
        </w:rPr>
        <w:tab/>
        <w:t>id-requestedSplitSRBrelease,</w:t>
      </w:r>
    </w:p>
    <w:p w14:paraId="0B830E95" w14:textId="77777777" w:rsidR="00A763A3" w:rsidRPr="00FD0425" w:rsidRDefault="00A763A3" w:rsidP="00A763A3">
      <w:pPr>
        <w:pStyle w:val="PL"/>
        <w:rPr>
          <w:snapToGrid w:val="0"/>
        </w:rPr>
      </w:pPr>
      <w:r w:rsidRPr="00FD0425">
        <w:rPr>
          <w:snapToGrid w:val="0"/>
        </w:rPr>
        <w:tab/>
        <w:t>id-PDUSessionAdmitted-SNModResponse,</w:t>
      </w:r>
    </w:p>
    <w:p w14:paraId="3DD31703" w14:textId="77777777" w:rsidR="00A763A3" w:rsidRPr="00FD0425" w:rsidRDefault="00A763A3" w:rsidP="00A763A3">
      <w:pPr>
        <w:pStyle w:val="PL"/>
        <w:rPr>
          <w:snapToGrid w:val="0"/>
        </w:rPr>
      </w:pPr>
      <w:r w:rsidRPr="00FD0425">
        <w:rPr>
          <w:snapToGrid w:val="0"/>
        </w:rPr>
        <w:tab/>
        <w:t>id-PDUSessionNotAdmitted-SNModResponse,</w:t>
      </w:r>
    </w:p>
    <w:p w14:paraId="6626A05C" w14:textId="77777777" w:rsidR="00A763A3" w:rsidRPr="00FD0425" w:rsidRDefault="00A763A3" w:rsidP="00A763A3">
      <w:pPr>
        <w:pStyle w:val="PL"/>
        <w:rPr>
          <w:snapToGrid w:val="0"/>
        </w:rPr>
      </w:pPr>
      <w:r w:rsidRPr="00FD0425">
        <w:rPr>
          <w:snapToGrid w:val="0"/>
        </w:rPr>
        <w:tab/>
        <w:t>id-admittedSplitSRB,</w:t>
      </w:r>
    </w:p>
    <w:p w14:paraId="72E2D431" w14:textId="77777777" w:rsidR="00A763A3" w:rsidRPr="00FD0425" w:rsidRDefault="00A763A3" w:rsidP="00A763A3">
      <w:pPr>
        <w:pStyle w:val="PL"/>
        <w:rPr>
          <w:snapToGrid w:val="0"/>
        </w:rPr>
      </w:pPr>
      <w:r w:rsidRPr="00FD0425">
        <w:rPr>
          <w:snapToGrid w:val="0"/>
        </w:rPr>
        <w:tab/>
        <w:t>id-admittedSplitSRBrelease,</w:t>
      </w:r>
    </w:p>
    <w:p w14:paraId="02F355CA" w14:textId="77777777" w:rsidR="00A763A3" w:rsidRPr="00FD0425" w:rsidRDefault="00A763A3" w:rsidP="00A763A3">
      <w:pPr>
        <w:pStyle w:val="PL"/>
        <w:rPr>
          <w:snapToGrid w:val="0"/>
        </w:rPr>
      </w:pPr>
      <w:r w:rsidRPr="00FD0425">
        <w:rPr>
          <w:snapToGrid w:val="0"/>
        </w:rPr>
        <w:tab/>
      </w:r>
      <w:r w:rsidRPr="00FD0425">
        <w:t>id-PDUSessionAdmittedModSNModConfirm,</w:t>
      </w:r>
    </w:p>
    <w:p w14:paraId="4C2ECEC5" w14:textId="77777777" w:rsidR="00A763A3" w:rsidRPr="00FD0425" w:rsidRDefault="00A763A3" w:rsidP="00A763A3">
      <w:pPr>
        <w:pStyle w:val="PL"/>
      </w:pPr>
      <w:r w:rsidRPr="00FD0425">
        <w:tab/>
        <w:t>id-PDUSessionReleasedSNModConfirm,</w:t>
      </w:r>
    </w:p>
    <w:p w14:paraId="3ABF31BD" w14:textId="77777777" w:rsidR="00A763A3" w:rsidRPr="00FD0425" w:rsidRDefault="00A763A3" w:rsidP="00A763A3">
      <w:pPr>
        <w:pStyle w:val="PL"/>
      </w:pPr>
      <w:r w:rsidRPr="00FD0425">
        <w:rPr>
          <w:snapToGrid w:val="0"/>
        </w:rPr>
        <w:tab/>
      </w:r>
      <w:r w:rsidRPr="00FD0425">
        <w:t>id-s-ng-RANnode-SecurityKey,</w:t>
      </w:r>
    </w:p>
    <w:p w14:paraId="53E3E5CB" w14:textId="77777777" w:rsidR="00A763A3" w:rsidRPr="00FD0425" w:rsidRDefault="00A763A3" w:rsidP="00A763A3">
      <w:pPr>
        <w:pStyle w:val="PL"/>
      </w:pPr>
      <w:r w:rsidRPr="00FD0425">
        <w:rPr>
          <w:snapToGrid w:val="0"/>
        </w:rPr>
        <w:tab/>
      </w:r>
      <w:r w:rsidRPr="00FD0425">
        <w:t>id-PDUSessionToBeModifiedSNModRequired,</w:t>
      </w:r>
    </w:p>
    <w:p w14:paraId="68F3772F" w14:textId="77777777" w:rsidR="00A763A3" w:rsidRPr="00FD0425" w:rsidRDefault="00A763A3" w:rsidP="00A763A3">
      <w:pPr>
        <w:pStyle w:val="PL"/>
      </w:pPr>
      <w:r w:rsidRPr="00FD0425">
        <w:tab/>
        <w:t>id-S-NG-RANnodeUE-AMBR,</w:t>
      </w:r>
    </w:p>
    <w:p w14:paraId="5F302921" w14:textId="77777777" w:rsidR="00A763A3" w:rsidRPr="00FD0425" w:rsidRDefault="00A763A3" w:rsidP="00A763A3">
      <w:pPr>
        <w:pStyle w:val="PL"/>
      </w:pPr>
      <w:r w:rsidRPr="00FD0425">
        <w:tab/>
        <w:t>id-PDUSessionToBeReleasedSNModRequired,</w:t>
      </w:r>
    </w:p>
    <w:p w14:paraId="55A6B5C6" w14:textId="77777777" w:rsidR="00A763A3" w:rsidRPr="00FD0425" w:rsidRDefault="00A763A3" w:rsidP="00A763A3">
      <w:pPr>
        <w:pStyle w:val="PL"/>
      </w:pPr>
      <w:r w:rsidRPr="00FD0425">
        <w:tab/>
        <w:t>id-target-S-NG-RANnodeID,</w:t>
      </w:r>
    </w:p>
    <w:p w14:paraId="77983E26" w14:textId="77777777" w:rsidR="00A763A3" w:rsidRPr="00FD0425" w:rsidRDefault="00A763A3" w:rsidP="00A763A3">
      <w:pPr>
        <w:pStyle w:val="PL"/>
      </w:pPr>
      <w:r w:rsidRPr="00FD0425">
        <w:tab/>
        <w:t>id-S-NSSAI,</w:t>
      </w:r>
    </w:p>
    <w:p w14:paraId="2695341D" w14:textId="77777777" w:rsidR="00A763A3" w:rsidRPr="00FD0425" w:rsidRDefault="00A763A3" w:rsidP="00A763A3">
      <w:pPr>
        <w:pStyle w:val="PL"/>
      </w:pPr>
      <w:r w:rsidRPr="00FD0425">
        <w:tab/>
        <w:t>id-MR-DC-ResourceCoordinationInfo,</w:t>
      </w:r>
    </w:p>
    <w:p w14:paraId="44FCFD33" w14:textId="77777777" w:rsidR="00A763A3" w:rsidRPr="00FD0425" w:rsidRDefault="00A763A3" w:rsidP="00A763A3">
      <w:pPr>
        <w:pStyle w:val="PL"/>
      </w:pPr>
      <w:r w:rsidRPr="00FD0425">
        <w:tab/>
        <w:t>id-RANPagingFailure,</w:t>
      </w:r>
    </w:p>
    <w:p w14:paraId="388A5E00" w14:textId="77777777" w:rsidR="00A763A3" w:rsidRPr="00FD0425" w:rsidRDefault="00A763A3" w:rsidP="00A763A3">
      <w:pPr>
        <w:pStyle w:val="PL"/>
      </w:pPr>
      <w:r w:rsidRPr="00FD0425">
        <w:tab/>
        <w:t>id-UERadioCapabilityForPaging,</w:t>
      </w:r>
    </w:p>
    <w:p w14:paraId="2F4502FD" w14:textId="77777777" w:rsidR="00A763A3" w:rsidRPr="00FD0425" w:rsidRDefault="00A763A3" w:rsidP="00A763A3">
      <w:pPr>
        <w:pStyle w:val="PL"/>
      </w:pPr>
      <w:r w:rsidRPr="00FD0425">
        <w:tab/>
        <w:t>id-PDUSessionDataForwarding-SNModResponse,</w:t>
      </w:r>
    </w:p>
    <w:p w14:paraId="05906759" w14:textId="77777777" w:rsidR="00A763A3" w:rsidRPr="00FD0425" w:rsidRDefault="00A763A3" w:rsidP="00A763A3">
      <w:pPr>
        <w:pStyle w:val="PL"/>
      </w:pPr>
      <w:r w:rsidRPr="00FD0425">
        <w:tab/>
        <w:t>id-Secondary-MN-Xn-U-TNLInfoatM,</w:t>
      </w:r>
    </w:p>
    <w:p w14:paraId="0FD98718" w14:textId="77777777" w:rsidR="00A763A3" w:rsidRPr="00FD0425" w:rsidRDefault="00A763A3" w:rsidP="00A763A3">
      <w:pPr>
        <w:pStyle w:val="PL"/>
      </w:pPr>
      <w:r w:rsidRPr="00FD0425">
        <w:tab/>
        <w:t>id-NE-DC-TDM-Pattern,</w:t>
      </w:r>
    </w:p>
    <w:p w14:paraId="27205B51" w14:textId="77777777" w:rsidR="00A763A3" w:rsidRPr="00FD0425" w:rsidRDefault="00A763A3" w:rsidP="00A763A3">
      <w:pPr>
        <w:pStyle w:val="PL"/>
        <w:rPr>
          <w:noProof w:val="0"/>
          <w:snapToGrid w:val="0"/>
          <w:lang w:eastAsia="zh-CN"/>
        </w:rPr>
      </w:pPr>
      <w:r w:rsidRPr="00FD0425">
        <w:tab/>
      </w:r>
      <w:r w:rsidRPr="00FD0425">
        <w:rPr>
          <w:noProof w:val="0"/>
          <w:snapToGrid w:val="0"/>
          <w:lang w:eastAsia="zh-CN"/>
        </w:rPr>
        <w:t>id-InterfaceInstanceIndication,</w:t>
      </w:r>
    </w:p>
    <w:p w14:paraId="1F5C03BA" w14:textId="77777777" w:rsidR="00A763A3" w:rsidRPr="00FD0425" w:rsidRDefault="00A763A3" w:rsidP="00A763A3">
      <w:pPr>
        <w:pStyle w:val="PL"/>
      </w:pPr>
      <w:r w:rsidRPr="00FD0425">
        <w:tab/>
        <w:t>id-S-NG-RANnode-Addition-Trigger-Ind,</w:t>
      </w:r>
    </w:p>
    <w:p w14:paraId="2807AD1F" w14:textId="77777777" w:rsidR="00A763A3" w:rsidRPr="00FD0425" w:rsidRDefault="00A763A3" w:rsidP="00A763A3">
      <w:pPr>
        <w:pStyle w:val="PL"/>
      </w:pPr>
      <w:r w:rsidRPr="00FD0425">
        <w:tab/>
        <w:t>id-DRBs-transferred-to-MN,</w:t>
      </w:r>
    </w:p>
    <w:p w14:paraId="49893ABB" w14:textId="77777777" w:rsidR="00A763A3" w:rsidRPr="00FD0425" w:rsidRDefault="00A763A3" w:rsidP="00A763A3">
      <w:pPr>
        <w:pStyle w:val="PL"/>
      </w:pPr>
      <w:r w:rsidRPr="00FD0425">
        <w:tab/>
        <w:t>id-TNLConfigurationInfo,</w:t>
      </w:r>
    </w:p>
    <w:p w14:paraId="309EE1D0" w14:textId="77777777" w:rsidR="00A763A3" w:rsidRPr="00FD0425" w:rsidRDefault="00A763A3" w:rsidP="00A763A3">
      <w:pPr>
        <w:pStyle w:val="PL"/>
        <w:rPr>
          <w:rFonts w:cs="Courier New"/>
          <w:lang w:val="en-US"/>
        </w:rPr>
      </w:pPr>
      <w:r w:rsidRPr="00FD0425">
        <w:rPr>
          <w:rFonts w:cs="Courier New"/>
          <w:lang w:val="en-US"/>
        </w:rPr>
        <w:tab/>
        <w:t>id-MessageOversizeNotification,</w:t>
      </w:r>
    </w:p>
    <w:p w14:paraId="5A49C626" w14:textId="77777777" w:rsidR="00A763A3" w:rsidRPr="00FD0425" w:rsidRDefault="00A763A3" w:rsidP="00A763A3">
      <w:pPr>
        <w:pStyle w:val="PL"/>
      </w:pPr>
      <w:r w:rsidRPr="00FD0425">
        <w:tab/>
        <w:t>id-NG-RANTraceID,</w:t>
      </w:r>
    </w:p>
    <w:p w14:paraId="5B43749F" w14:textId="77777777" w:rsidR="00A763A3" w:rsidRPr="00FD0425" w:rsidRDefault="00A763A3" w:rsidP="00A763A3">
      <w:pPr>
        <w:pStyle w:val="PL"/>
      </w:pPr>
      <w:r w:rsidRPr="00FD0425">
        <w:tab/>
        <w:t>id-FastMCGRecoveryRRCTransfer-SN-to-MN,</w:t>
      </w:r>
    </w:p>
    <w:p w14:paraId="45DDE947" w14:textId="77777777" w:rsidR="00A763A3" w:rsidRPr="00FD0425" w:rsidRDefault="00A763A3" w:rsidP="00A763A3">
      <w:pPr>
        <w:pStyle w:val="PL"/>
      </w:pPr>
      <w:r w:rsidRPr="00FD0425">
        <w:tab/>
        <w:t>id-FastMCGRecoveryRRCTransfer-MN-to-SN,</w:t>
      </w:r>
    </w:p>
    <w:p w14:paraId="6D4B29BF" w14:textId="77777777" w:rsidR="00A763A3" w:rsidRPr="00FD0425" w:rsidRDefault="00A763A3" w:rsidP="00A763A3">
      <w:pPr>
        <w:pStyle w:val="PL"/>
      </w:pPr>
      <w:r w:rsidRPr="00FD0425">
        <w:tab/>
        <w:t>id-RequestedFastMCGRecoveryViaSRB3,</w:t>
      </w:r>
    </w:p>
    <w:p w14:paraId="778D863C" w14:textId="77777777" w:rsidR="00A763A3" w:rsidRPr="00FD0425" w:rsidRDefault="00A763A3" w:rsidP="00A763A3">
      <w:pPr>
        <w:pStyle w:val="PL"/>
      </w:pPr>
      <w:r w:rsidRPr="00FD0425">
        <w:tab/>
        <w:t>id-A</w:t>
      </w:r>
      <w:r>
        <w:rPr>
          <w:lang w:eastAsia="ja-JP"/>
        </w:rPr>
        <w:t>vailable</w:t>
      </w:r>
      <w:r w:rsidRPr="00FD0425">
        <w:t>FastMCGRecoveryViaSRB3,</w:t>
      </w:r>
    </w:p>
    <w:p w14:paraId="0B63A3C3" w14:textId="77777777" w:rsidR="00A763A3" w:rsidRPr="00FD0425" w:rsidRDefault="00A763A3" w:rsidP="00A763A3">
      <w:pPr>
        <w:pStyle w:val="PL"/>
      </w:pPr>
      <w:r w:rsidRPr="00FD0425">
        <w:tab/>
        <w:t>id-RequestedFastMCGRecoveryViaSRB3Release,</w:t>
      </w:r>
    </w:p>
    <w:p w14:paraId="7683A6A7" w14:textId="28A5ACE6" w:rsidR="00491DFB" w:rsidRDefault="00A763A3" w:rsidP="00491DFB">
      <w:pPr>
        <w:pStyle w:val="PL"/>
        <w:rPr>
          <w:ins w:id="251" w:author="Ericsson User" w:date="2020-04-03T23:57:00Z"/>
        </w:rPr>
      </w:pPr>
      <w:r w:rsidRPr="00FD0425">
        <w:tab/>
        <w:t>id-ReleaseFastMCGRecoveryViaSRB3,</w:t>
      </w:r>
    </w:p>
    <w:p w14:paraId="339D3D92" w14:textId="77777777" w:rsidR="00491DFB" w:rsidRDefault="00491DFB" w:rsidP="00491DFB">
      <w:pPr>
        <w:pStyle w:val="PL"/>
        <w:rPr>
          <w:ins w:id="252" w:author="Ericsson User" w:date="2020-04-03T23:57:00Z"/>
        </w:rPr>
      </w:pPr>
      <w:ins w:id="253" w:author="Ericsson User" w:date="2020-04-03T23:57:00Z">
        <w:r>
          <w:tab/>
          <w:t>id-RANUEIdentity,</w:t>
        </w:r>
      </w:ins>
    </w:p>
    <w:p w14:paraId="088E1BFA" w14:textId="324FC8E8" w:rsidR="00A763A3" w:rsidRPr="00FD0425" w:rsidRDefault="00491DFB" w:rsidP="00491DFB">
      <w:pPr>
        <w:pStyle w:val="PL"/>
      </w:pPr>
      <w:ins w:id="254" w:author="Ericsson User" w:date="2020-04-03T23:57:00Z">
        <w:r>
          <w:tab/>
          <w:t>id-RANUEID</w:t>
        </w:r>
      </w:ins>
    </w:p>
    <w:p w14:paraId="4ED3F8C5" w14:textId="77777777" w:rsidR="00A763A3" w:rsidRPr="00FD0425" w:rsidRDefault="00A763A3" w:rsidP="00A763A3">
      <w:pPr>
        <w:pStyle w:val="PL"/>
      </w:pPr>
    </w:p>
    <w:p w14:paraId="34FB8B30" w14:textId="77777777" w:rsidR="00A763A3" w:rsidRPr="00FD0425" w:rsidRDefault="00A763A3" w:rsidP="00A763A3">
      <w:pPr>
        <w:pStyle w:val="PL"/>
      </w:pPr>
    </w:p>
    <w:p w14:paraId="31178050" w14:textId="77777777" w:rsidR="00A763A3" w:rsidRPr="00FD0425" w:rsidRDefault="00A763A3" w:rsidP="00A763A3">
      <w:pPr>
        <w:pStyle w:val="PL"/>
        <w:rPr>
          <w:snapToGrid w:val="0"/>
        </w:rPr>
      </w:pPr>
    </w:p>
    <w:p w14:paraId="6DA248AA" w14:textId="77777777" w:rsidR="00A763A3" w:rsidRPr="00FD0425" w:rsidRDefault="00A763A3" w:rsidP="00A763A3">
      <w:pPr>
        <w:pStyle w:val="PL"/>
        <w:rPr>
          <w:snapToGrid w:val="0"/>
        </w:rPr>
      </w:pPr>
      <w:r w:rsidRPr="00FD0425">
        <w:rPr>
          <w:snapToGrid w:val="0"/>
        </w:rPr>
        <w:tab/>
        <w:t>maxnoofCellsinNG-RANnode,</w:t>
      </w:r>
    </w:p>
    <w:p w14:paraId="05CA862A" w14:textId="77777777" w:rsidR="00A763A3" w:rsidRPr="00FD0425" w:rsidRDefault="00A763A3" w:rsidP="00A763A3">
      <w:pPr>
        <w:pStyle w:val="PL"/>
      </w:pPr>
      <w:r w:rsidRPr="00FD0425">
        <w:tab/>
        <w:t>maxnoofDRBs,</w:t>
      </w:r>
    </w:p>
    <w:p w14:paraId="4589BC05" w14:textId="77777777" w:rsidR="00A763A3" w:rsidRPr="00FD0425" w:rsidRDefault="00A763A3" w:rsidP="00A763A3">
      <w:pPr>
        <w:pStyle w:val="PL"/>
      </w:pPr>
      <w:r w:rsidRPr="00FD0425">
        <w:rPr>
          <w:snapToGrid w:val="0"/>
        </w:rPr>
        <w:tab/>
        <w:t>maxnoofPDUSessio</w:t>
      </w:r>
      <w:r w:rsidRPr="00FD0425">
        <w:t>ns,</w:t>
      </w:r>
    </w:p>
    <w:p w14:paraId="4FFEDF96" w14:textId="77777777" w:rsidR="00A763A3" w:rsidRPr="00FD0425" w:rsidRDefault="00A763A3" w:rsidP="00A763A3">
      <w:pPr>
        <w:pStyle w:val="PL"/>
      </w:pPr>
      <w:r w:rsidRPr="00FD0425">
        <w:tab/>
        <w:t>maxnoofQoSFlows</w:t>
      </w:r>
    </w:p>
    <w:p w14:paraId="7FD45A2D" w14:textId="77777777" w:rsidR="00A763A3" w:rsidRPr="00FD0425" w:rsidRDefault="00A763A3" w:rsidP="00A763A3">
      <w:pPr>
        <w:pStyle w:val="PL"/>
        <w:rPr>
          <w:snapToGrid w:val="0"/>
        </w:rPr>
      </w:pPr>
      <w:r w:rsidRPr="00FD0425">
        <w:rPr>
          <w:snapToGrid w:val="0"/>
        </w:rPr>
        <w:t>FROM XnAP-Constants;</w:t>
      </w:r>
    </w:p>
    <w:p w14:paraId="109464A4" w14:textId="77777777" w:rsidR="00A763A3" w:rsidRPr="00FD0425" w:rsidRDefault="00A763A3" w:rsidP="00A763A3">
      <w:pPr>
        <w:pStyle w:val="PL"/>
        <w:rPr>
          <w:snapToGrid w:val="0"/>
        </w:rPr>
      </w:pPr>
    </w:p>
    <w:p w14:paraId="27E59776" w14:textId="77777777" w:rsidR="00A763A3" w:rsidRPr="00FD0425" w:rsidRDefault="00A763A3" w:rsidP="00A763A3">
      <w:pPr>
        <w:pStyle w:val="PL"/>
        <w:rPr>
          <w:snapToGrid w:val="0"/>
        </w:rPr>
      </w:pPr>
      <w:r w:rsidRPr="00FD0425">
        <w:rPr>
          <w:snapToGrid w:val="0"/>
        </w:rPr>
        <w:t>-- **************************************************************</w:t>
      </w:r>
    </w:p>
    <w:p w14:paraId="2DF03FF8" w14:textId="77777777" w:rsidR="00A763A3" w:rsidRPr="00FD0425" w:rsidRDefault="00A763A3" w:rsidP="00A763A3">
      <w:pPr>
        <w:pStyle w:val="PL"/>
        <w:rPr>
          <w:snapToGrid w:val="0"/>
        </w:rPr>
      </w:pPr>
      <w:r w:rsidRPr="00FD0425">
        <w:rPr>
          <w:snapToGrid w:val="0"/>
        </w:rPr>
        <w:t>--</w:t>
      </w:r>
    </w:p>
    <w:p w14:paraId="74D2C61C" w14:textId="77777777" w:rsidR="00A763A3" w:rsidRPr="00FD0425" w:rsidRDefault="00A763A3" w:rsidP="00A763A3">
      <w:pPr>
        <w:pStyle w:val="PL"/>
        <w:outlineLvl w:val="3"/>
        <w:rPr>
          <w:snapToGrid w:val="0"/>
        </w:rPr>
      </w:pPr>
      <w:r w:rsidRPr="00FD0425">
        <w:rPr>
          <w:snapToGrid w:val="0"/>
        </w:rPr>
        <w:t>-- HANDOVER REQUEST</w:t>
      </w:r>
    </w:p>
    <w:p w14:paraId="55072924" w14:textId="77777777" w:rsidR="00A763A3" w:rsidRPr="00FD0425" w:rsidRDefault="00A763A3" w:rsidP="00A763A3">
      <w:pPr>
        <w:pStyle w:val="PL"/>
        <w:rPr>
          <w:snapToGrid w:val="0"/>
        </w:rPr>
      </w:pPr>
      <w:r w:rsidRPr="00FD0425">
        <w:rPr>
          <w:snapToGrid w:val="0"/>
        </w:rPr>
        <w:t>--</w:t>
      </w:r>
    </w:p>
    <w:p w14:paraId="0EC2256B" w14:textId="77777777" w:rsidR="00A763A3" w:rsidRPr="00FD0425" w:rsidRDefault="00A763A3" w:rsidP="00A763A3">
      <w:pPr>
        <w:pStyle w:val="PL"/>
        <w:rPr>
          <w:snapToGrid w:val="0"/>
        </w:rPr>
      </w:pPr>
      <w:r w:rsidRPr="00FD0425">
        <w:rPr>
          <w:snapToGrid w:val="0"/>
        </w:rPr>
        <w:t>-- **************************************************************</w:t>
      </w:r>
    </w:p>
    <w:p w14:paraId="49223D75" w14:textId="77777777" w:rsidR="00A763A3" w:rsidRPr="00FD0425" w:rsidRDefault="00A763A3" w:rsidP="00A763A3">
      <w:pPr>
        <w:pStyle w:val="PL"/>
        <w:rPr>
          <w:snapToGrid w:val="0"/>
        </w:rPr>
      </w:pPr>
    </w:p>
    <w:p w14:paraId="419C8533" w14:textId="77777777" w:rsidR="00A763A3" w:rsidRPr="00FD0425" w:rsidRDefault="00A763A3" w:rsidP="00A763A3">
      <w:pPr>
        <w:pStyle w:val="PL"/>
        <w:rPr>
          <w:snapToGrid w:val="0"/>
        </w:rPr>
      </w:pPr>
      <w:r w:rsidRPr="00FD0425">
        <w:rPr>
          <w:snapToGrid w:val="0"/>
        </w:rPr>
        <w:t>HandoverRequest ::= SEQUENCE {</w:t>
      </w:r>
    </w:p>
    <w:p w14:paraId="2CAECB3F" w14:textId="77777777" w:rsidR="00A763A3" w:rsidRPr="00FD0425" w:rsidRDefault="00A763A3" w:rsidP="00A763A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48B801EF" w14:textId="77777777" w:rsidR="00A763A3" w:rsidRPr="00FD0425" w:rsidRDefault="00A763A3" w:rsidP="00A763A3">
      <w:pPr>
        <w:pStyle w:val="PL"/>
        <w:rPr>
          <w:snapToGrid w:val="0"/>
        </w:rPr>
      </w:pPr>
      <w:r w:rsidRPr="00FD0425">
        <w:rPr>
          <w:snapToGrid w:val="0"/>
        </w:rPr>
        <w:tab/>
        <w:t>...</w:t>
      </w:r>
    </w:p>
    <w:p w14:paraId="562F03B1" w14:textId="77777777" w:rsidR="00A763A3" w:rsidRPr="00FD0425" w:rsidRDefault="00A763A3" w:rsidP="00A763A3">
      <w:pPr>
        <w:pStyle w:val="PL"/>
        <w:rPr>
          <w:snapToGrid w:val="0"/>
        </w:rPr>
      </w:pPr>
      <w:r w:rsidRPr="00FD0425">
        <w:rPr>
          <w:snapToGrid w:val="0"/>
        </w:rPr>
        <w:t>}</w:t>
      </w:r>
    </w:p>
    <w:p w14:paraId="64AD7D48" w14:textId="77777777" w:rsidR="00A763A3" w:rsidRPr="00FD0425" w:rsidRDefault="00A763A3" w:rsidP="00A763A3">
      <w:pPr>
        <w:pStyle w:val="PL"/>
        <w:rPr>
          <w:snapToGrid w:val="0"/>
        </w:rPr>
      </w:pPr>
    </w:p>
    <w:p w14:paraId="6EAC2725" w14:textId="77777777" w:rsidR="00A763A3" w:rsidRPr="00FD0425" w:rsidRDefault="00A763A3" w:rsidP="00A763A3">
      <w:pPr>
        <w:pStyle w:val="PL"/>
        <w:rPr>
          <w:snapToGrid w:val="0"/>
        </w:rPr>
      </w:pPr>
      <w:r w:rsidRPr="00FD0425">
        <w:rPr>
          <w:snapToGrid w:val="0"/>
        </w:rPr>
        <w:t>HandoverRequest-IEs XNAP-PROTOCOL-IES ::= {</w:t>
      </w:r>
    </w:p>
    <w:p w14:paraId="5D66972C" w14:textId="77777777" w:rsidR="00A763A3" w:rsidRPr="00FD0425" w:rsidRDefault="00A763A3" w:rsidP="00A763A3">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C26001" w14:textId="77777777" w:rsidR="00A763A3" w:rsidRPr="00FD0425" w:rsidRDefault="00A763A3" w:rsidP="00A763A3">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E9EB38" w14:textId="77777777" w:rsidR="00A763A3" w:rsidRPr="00FD0425" w:rsidRDefault="00A763A3" w:rsidP="00A763A3">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2F1898D" w14:textId="77777777" w:rsidR="00A763A3" w:rsidRPr="00FD0425" w:rsidRDefault="00A763A3" w:rsidP="00A763A3">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736C7A0" w14:textId="77777777" w:rsidR="00A763A3" w:rsidRPr="00FD0425" w:rsidRDefault="00A763A3" w:rsidP="00A763A3">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B954A6D" w14:textId="77777777" w:rsidR="00A763A3" w:rsidRPr="00FD0425" w:rsidRDefault="00A763A3" w:rsidP="00A763A3">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954F077" w14:textId="77777777" w:rsidR="00A763A3" w:rsidRPr="00FD0425" w:rsidRDefault="00A763A3" w:rsidP="00A763A3">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9A0043" w14:textId="77777777" w:rsidR="00A763A3" w:rsidRPr="00FD0425" w:rsidRDefault="00A763A3" w:rsidP="00A763A3">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F850A03" w14:textId="77777777" w:rsidR="0029673B" w:rsidRDefault="00A763A3" w:rsidP="0029673B">
      <w:pPr>
        <w:pStyle w:val="PL"/>
        <w:rPr>
          <w:ins w:id="255" w:author="Ericsson User" w:date="2020-04-03T23:59:00Z"/>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ins w:id="256" w:author="Ericsson User" w:date="2020-04-03T23:59:00Z">
        <w:r w:rsidR="0029673B">
          <w:rPr>
            <w:snapToGrid w:val="0"/>
          </w:rPr>
          <w:t>|</w:t>
        </w:r>
      </w:ins>
    </w:p>
    <w:p w14:paraId="1108EE13" w14:textId="7DDDC2DE" w:rsidR="00A763A3" w:rsidRPr="00FD0425" w:rsidRDefault="0029673B" w:rsidP="0029673B">
      <w:pPr>
        <w:pStyle w:val="PL"/>
        <w:rPr>
          <w:snapToGrid w:val="0"/>
        </w:rPr>
      </w:pPr>
      <w:ins w:id="257" w:author="Ericsson User" w:date="2020-04-03T23:59:00Z">
        <w:r>
          <w:rPr>
            <w:snapToGrid w:val="0"/>
          </w:rPr>
          <w:tab/>
          <w:t xml:space="preserve">{ </w:t>
        </w:r>
        <w:r>
          <w:t>ID id-</w:t>
        </w:r>
        <w:r>
          <w:rPr>
            <w:snapToGrid w:val="0"/>
          </w:rPr>
          <w:t>RANUEIdentity</w:t>
        </w:r>
        <w:r>
          <w:tab/>
        </w:r>
        <w:r>
          <w:tab/>
        </w:r>
        <w:r>
          <w:tab/>
        </w:r>
        <w:r>
          <w:tab/>
        </w:r>
        <w:r>
          <w:tab/>
        </w:r>
        <w:r>
          <w:tab/>
          <w:t>CRITICALITY ignore</w:t>
        </w:r>
        <w:r>
          <w:tab/>
          <w:t xml:space="preserve">TYPE </w:t>
        </w:r>
        <w:r>
          <w:rPr>
            <w:snapToGrid w:val="0"/>
          </w:rPr>
          <w:t>RANUEIdentity</w:t>
        </w:r>
        <w:r>
          <w:tab/>
        </w:r>
        <w:r>
          <w:tab/>
        </w:r>
        <w:r>
          <w:tab/>
        </w:r>
        <w:r>
          <w:tab/>
        </w:r>
        <w:r>
          <w:tab/>
        </w:r>
        <w:r>
          <w:tab/>
        </w:r>
        <w:r>
          <w:tab/>
        </w:r>
        <w:r>
          <w:tab/>
          <w:t>PRESENCE optional }</w:t>
        </w:r>
      </w:ins>
      <w:r w:rsidR="00A763A3" w:rsidRPr="00FD0425">
        <w:rPr>
          <w:snapToGrid w:val="0"/>
        </w:rPr>
        <w:t>,</w:t>
      </w:r>
    </w:p>
    <w:p w14:paraId="1EA1F950" w14:textId="77777777" w:rsidR="00A763A3" w:rsidRPr="00FD0425" w:rsidRDefault="00A763A3" w:rsidP="00A763A3">
      <w:pPr>
        <w:pStyle w:val="PL"/>
        <w:rPr>
          <w:snapToGrid w:val="0"/>
        </w:rPr>
      </w:pPr>
      <w:r w:rsidRPr="00FD0425">
        <w:rPr>
          <w:snapToGrid w:val="0"/>
        </w:rPr>
        <w:tab/>
        <w:t>...</w:t>
      </w:r>
    </w:p>
    <w:p w14:paraId="46E6448F" w14:textId="77777777" w:rsidR="00A763A3" w:rsidRPr="00FD0425" w:rsidRDefault="00A763A3" w:rsidP="00A763A3">
      <w:pPr>
        <w:pStyle w:val="PL"/>
        <w:rPr>
          <w:snapToGrid w:val="0"/>
        </w:rPr>
      </w:pPr>
      <w:r w:rsidRPr="00FD0425">
        <w:rPr>
          <w:snapToGrid w:val="0"/>
        </w:rPr>
        <w:t>}</w:t>
      </w:r>
    </w:p>
    <w:p w14:paraId="0AE0FB44" w14:textId="77777777" w:rsidR="00A763A3" w:rsidRPr="00FD0425" w:rsidRDefault="00A763A3" w:rsidP="00A763A3">
      <w:pPr>
        <w:pStyle w:val="PL"/>
        <w:rPr>
          <w:snapToGrid w:val="0"/>
        </w:rPr>
      </w:pPr>
    </w:p>
    <w:p w14:paraId="741426F5" w14:textId="77777777" w:rsidR="00A763A3" w:rsidRPr="00FD0425" w:rsidRDefault="00A763A3" w:rsidP="00A763A3">
      <w:pPr>
        <w:pStyle w:val="PL"/>
        <w:rPr>
          <w:snapToGrid w:val="0"/>
        </w:rPr>
      </w:pPr>
      <w:r w:rsidRPr="00FD0425">
        <w:rPr>
          <w:snapToGrid w:val="0"/>
        </w:rPr>
        <w:t>UEContextInfoHORequest ::= SEQUENCE {</w:t>
      </w:r>
    </w:p>
    <w:p w14:paraId="44277B3E" w14:textId="77777777" w:rsidR="00A763A3" w:rsidRPr="00FD0425" w:rsidRDefault="00A763A3" w:rsidP="00A763A3">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39AFC547" w14:textId="77777777" w:rsidR="00A763A3" w:rsidRPr="00FD0425" w:rsidRDefault="00A763A3" w:rsidP="00A763A3">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273000C6" w14:textId="77777777" w:rsidR="00A763A3" w:rsidRPr="00FD0425" w:rsidRDefault="00A763A3" w:rsidP="00A763A3">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779A6672" w14:textId="77777777" w:rsidR="00A763A3" w:rsidRPr="00FD0425" w:rsidRDefault="00A763A3" w:rsidP="00A763A3">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79591E4B" w14:textId="77777777" w:rsidR="00A763A3" w:rsidRPr="00FD0425" w:rsidRDefault="00A763A3" w:rsidP="00A763A3">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AEC1F40" w14:textId="77777777" w:rsidR="00A763A3" w:rsidRPr="00FD0425" w:rsidRDefault="00A763A3" w:rsidP="00A763A3">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7F77CBC3" w14:textId="77777777" w:rsidR="00A763A3" w:rsidRPr="00FD0425" w:rsidRDefault="00A763A3" w:rsidP="00A763A3">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31D0FF3D" w14:textId="77777777" w:rsidR="00A763A3" w:rsidRPr="00FD0425" w:rsidRDefault="00A763A3" w:rsidP="00A763A3">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39DC8354" w14:textId="77777777" w:rsidR="00A763A3" w:rsidRPr="00FD0425" w:rsidRDefault="00A763A3" w:rsidP="00A763A3">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BA701E2" w14:textId="77777777" w:rsidR="00A763A3" w:rsidRPr="00FD0425" w:rsidRDefault="00A763A3" w:rsidP="00A763A3">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100292C" w14:textId="77777777" w:rsidR="00A763A3" w:rsidRPr="00FD0425" w:rsidRDefault="00A763A3" w:rsidP="00A763A3">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14:paraId="6E38504D" w14:textId="77777777" w:rsidR="00A763A3" w:rsidRPr="00FD0425" w:rsidRDefault="00A763A3" w:rsidP="00A763A3">
      <w:pPr>
        <w:pStyle w:val="PL"/>
        <w:rPr>
          <w:noProof w:val="0"/>
          <w:snapToGrid w:val="0"/>
        </w:rPr>
      </w:pPr>
      <w:r w:rsidRPr="00FD0425">
        <w:rPr>
          <w:noProof w:val="0"/>
          <w:snapToGrid w:val="0"/>
        </w:rPr>
        <w:tab/>
        <w:t>...</w:t>
      </w:r>
    </w:p>
    <w:p w14:paraId="016D9994" w14:textId="77777777" w:rsidR="00A763A3" w:rsidRPr="00FD0425" w:rsidRDefault="00A763A3" w:rsidP="00A763A3">
      <w:pPr>
        <w:pStyle w:val="PL"/>
        <w:rPr>
          <w:noProof w:val="0"/>
          <w:snapToGrid w:val="0"/>
        </w:rPr>
      </w:pPr>
      <w:r w:rsidRPr="00FD0425">
        <w:rPr>
          <w:noProof w:val="0"/>
          <w:snapToGrid w:val="0"/>
        </w:rPr>
        <w:t>}</w:t>
      </w:r>
    </w:p>
    <w:p w14:paraId="64A98321" w14:textId="77777777" w:rsidR="00A763A3" w:rsidRPr="00FD0425" w:rsidRDefault="00A763A3" w:rsidP="00A763A3">
      <w:pPr>
        <w:pStyle w:val="PL"/>
        <w:rPr>
          <w:noProof w:val="0"/>
          <w:snapToGrid w:val="0"/>
        </w:rPr>
      </w:pPr>
    </w:p>
    <w:p w14:paraId="561863F4" w14:textId="77777777" w:rsidR="00A763A3" w:rsidRDefault="00A763A3" w:rsidP="00A763A3">
      <w:pPr>
        <w:pStyle w:val="PL"/>
        <w:rPr>
          <w:noProof w:val="0"/>
          <w:snapToGrid w:val="0"/>
        </w:rPr>
      </w:pPr>
      <w:r w:rsidRPr="00FD0425">
        <w:rPr>
          <w:snapToGrid w:val="0"/>
        </w:rPr>
        <w:t>UEContextInfoHORequest</w:t>
      </w:r>
      <w:r w:rsidRPr="00FD0425">
        <w:rPr>
          <w:noProof w:val="0"/>
          <w:snapToGrid w:val="0"/>
        </w:rPr>
        <w:t>-ExtIEs XNAP-PROTOCOL-EXTENSION ::={</w:t>
      </w:r>
    </w:p>
    <w:p w14:paraId="00BF5A37" w14:textId="77777777" w:rsidR="00A763A3" w:rsidRPr="00FD0425" w:rsidRDefault="00A763A3" w:rsidP="00A763A3">
      <w:pPr>
        <w:pStyle w:val="PL"/>
        <w:rPr>
          <w:noProof w:val="0"/>
          <w:snapToGrid w:val="0"/>
        </w:rPr>
      </w:pPr>
      <w:r w:rsidRPr="005B601F">
        <w:rPr>
          <w:noProof w:val="0"/>
          <w:snapToGrid w:val="0"/>
        </w:rPr>
        <w:tab/>
        <w:t>{ ID id-FiveGCMobilityRestrictionListContainer CRITICALITY ignore</w:t>
      </w:r>
      <w:r w:rsidRPr="005B601F">
        <w:rPr>
          <w:noProof w:val="0"/>
          <w:snapToGrid w:val="0"/>
        </w:rPr>
        <w:tab/>
        <w:t>EXTENSION FiveGCMobilityRestrictionListContainer</w:t>
      </w:r>
      <w:r w:rsidRPr="005B601F">
        <w:rPr>
          <w:noProof w:val="0"/>
          <w:snapToGrid w:val="0"/>
        </w:rPr>
        <w:tab/>
      </w:r>
      <w:r w:rsidRPr="005B601F">
        <w:rPr>
          <w:noProof w:val="0"/>
          <w:snapToGrid w:val="0"/>
        </w:rPr>
        <w:tab/>
        <w:t>PRESENCE optional },</w:t>
      </w:r>
    </w:p>
    <w:p w14:paraId="47F4A9E6" w14:textId="77777777" w:rsidR="00A763A3" w:rsidRPr="00FD0425" w:rsidRDefault="00A763A3" w:rsidP="00A763A3">
      <w:pPr>
        <w:pStyle w:val="PL"/>
        <w:rPr>
          <w:noProof w:val="0"/>
          <w:snapToGrid w:val="0"/>
        </w:rPr>
      </w:pPr>
      <w:r w:rsidRPr="00FD0425">
        <w:rPr>
          <w:noProof w:val="0"/>
          <w:snapToGrid w:val="0"/>
        </w:rPr>
        <w:tab/>
        <w:t>...</w:t>
      </w:r>
    </w:p>
    <w:p w14:paraId="1026C60F" w14:textId="77777777" w:rsidR="00A763A3" w:rsidRPr="00FD0425" w:rsidRDefault="00A763A3" w:rsidP="00A763A3">
      <w:pPr>
        <w:pStyle w:val="PL"/>
        <w:rPr>
          <w:snapToGrid w:val="0"/>
        </w:rPr>
      </w:pPr>
      <w:r w:rsidRPr="00FD0425">
        <w:rPr>
          <w:noProof w:val="0"/>
          <w:snapToGrid w:val="0"/>
        </w:rPr>
        <w:t>}</w:t>
      </w:r>
    </w:p>
    <w:p w14:paraId="3A88E2CC" w14:textId="77777777" w:rsidR="00A763A3" w:rsidRPr="00FD0425" w:rsidRDefault="00A763A3" w:rsidP="00A763A3">
      <w:pPr>
        <w:pStyle w:val="PL"/>
        <w:rPr>
          <w:snapToGrid w:val="0"/>
        </w:rPr>
      </w:pPr>
    </w:p>
    <w:p w14:paraId="3071928A" w14:textId="77777777" w:rsidR="00A763A3" w:rsidRPr="00FD0425" w:rsidRDefault="00A763A3" w:rsidP="00A763A3">
      <w:pPr>
        <w:pStyle w:val="PL"/>
        <w:rPr>
          <w:snapToGrid w:val="0"/>
        </w:rPr>
      </w:pPr>
      <w:r w:rsidRPr="00FD0425">
        <w:rPr>
          <w:snapToGrid w:val="0"/>
        </w:rPr>
        <w:t>UEContextRefAtSN-HORequest ::= SEQUENCE {</w:t>
      </w:r>
    </w:p>
    <w:p w14:paraId="100F773A" w14:textId="77777777" w:rsidR="00A763A3" w:rsidRPr="00FD0425" w:rsidRDefault="00A763A3" w:rsidP="00A763A3">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3C5D9D4C" w14:textId="77777777" w:rsidR="00A763A3" w:rsidRPr="00FD0425" w:rsidRDefault="00A763A3" w:rsidP="00A763A3">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6E685369" w14:textId="77777777" w:rsidR="00A763A3" w:rsidRPr="00FD0425" w:rsidRDefault="00A763A3" w:rsidP="00A763A3">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UEContextRefAtSN-HORequest</w:t>
      </w:r>
      <w:r w:rsidRPr="00FD0425">
        <w:rPr>
          <w:noProof w:val="0"/>
          <w:snapToGrid w:val="0"/>
        </w:rPr>
        <w:t>-ExtIEs} }</w:t>
      </w:r>
      <w:r w:rsidRPr="00FD0425">
        <w:rPr>
          <w:noProof w:val="0"/>
          <w:snapToGrid w:val="0"/>
        </w:rPr>
        <w:tab/>
        <w:t>OPTIONAL,</w:t>
      </w:r>
    </w:p>
    <w:p w14:paraId="3354C514" w14:textId="77777777" w:rsidR="00A763A3" w:rsidRPr="00FD0425" w:rsidRDefault="00A763A3" w:rsidP="00A763A3">
      <w:pPr>
        <w:pStyle w:val="PL"/>
        <w:rPr>
          <w:noProof w:val="0"/>
          <w:snapToGrid w:val="0"/>
        </w:rPr>
      </w:pPr>
      <w:r w:rsidRPr="00FD0425">
        <w:rPr>
          <w:noProof w:val="0"/>
          <w:snapToGrid w:val="0"/>
        </w:rPr>
        <w:tab/>
        <w:t>...</w:t>
      </w:r>
    </w:p>
    <w:p w14:paraId="56195353" w14:textId="77777777" w:rsidR="00A763A3" w:rsidRPr="00FD0425" w:rsidRDefault="00A763A3" w:rsidP="00A763A3">
      <w:pPr>
        <w:pStyle w:val="PL"/>
        <w:rPr>
          <w:noProof w:val="0"/>
          <w:snapToGrid w:val="0"/>
        </w:rPr>
      </w:pPr>
      <w:r w:rsidRPr="00FD0425">
        <w:rPr>
          <w:noProof w:val="0"/>
          <w:snapToGrid w:val="0"/>
        </w:rPr>
        <w:t>}</w:t>
      </w:r>
    </w:p>
    <w:p w14:paraId="249E86CC" w14:textId="77777777" w:rsidR="00A763A3" w:rsidRPr="00FD0425" w:rsidRDefault="00A763A3" w:rsidP="00A763A3">
      <w:pPr>
        <w:pStyle w:val="PL"/>
        <w:rPr>
          <w:noProof w:val="0"/>
          <w:snapToGrid w:val="0"/>
        </w:rPr>
      </w:pPr>
    </w:p>
    <w:p w14:paraId="70A60C4F" w14:textId="77777777" w:rsidR="00A763A3" w:rsidRPr="00FD0425" w:rsidRDefault="00A763A3" w:rsidP="00A763A3">
      <w:pPr>
        <w:pStyle w:val="PL"/>
        <w:rPr>
          <w:noProof w:val="0"/>
          <w:snapToGrid w:val="0"/>
        </w:rPr>
      </w:pPr>
      <w:r w:rsidRPr="00FD0425">
        <w:rPr>
          <w:snapToGrid w:val="0"/>
        </w:rPr>
        <w:t>UEContextRefAtSN-HORequest</w:t>
      </w:r>
      <w:r w:rsidRPr="00FD0425">
        <w:rPr>
          <w:noProof w:val="0"/>
          <w:snapToGrid w:val="0"/>
        </w:rPr>
        <w:t>-ExtIEs XNAP-PROTOCOL-EXTENSION ::={</w:t>
      </w:r>
    </w:p>
    <w:p w14:paraId="2D33287D" w14:textId="77777777" w:rsidR="00A763A3" w:rsidRPr="00FD0425" w:rsidRDefault="00A763A3" w:rsidP="00A763A3">
      <w:pPr>
        <w:pStyle w:val="PL"/>
        <w:rPr>
          <w:noProof w:val="0"/>
          <w:snapToGrid w:val="0"/>
        </w:rPr>
      </w:pPr>
      <w:r w:rsidRPr="00FD0425">
        <w:rPr>
          <w:noProof w:val="0"/>
          <w:snapToGrid w:val="0"/>
        </w:rPr>
        <w:tab/>
        <w:t>...</w:t>
      </w:r>
    </w:p>
    <w:p w14:paraId="1EA50B92" w14:textId="77777777" w:rsidR="00A763A3" w:rsidRPr="00FD0425" w:rsidRDefault="00A763A3" w:rsidP="00A763A3">
      <w:pPr>
        <w:pStyle w:val="PL"/>
        <w:rPr>
          <w:snapToGrid w:val="0"/>
        </w:rPr>
      </w:pPr>
      <w:r w:rsidRPr="00FD0425">
        <w:rPr>
          <w:noProof w:val="0"/>
          <w:snapToGrid w:val="0"/>
        </w:rPr>
        <w:t>}</w:t>
      </w:r>
    </w:p>
    <w:p w14:paraId="3CB99071" w14:textId="77777777" w:rsidR="00A763A3" w:rsidRPr="00FD0425" w:rsidRDefault="00A763A3" w:rsidP="00A763A3">
      <w:pPr>
        <w:pStyle w:val="PL"/>
        <w:rPr>
          <w:snapToGrid w:val="0"/>
        </w:rPr>
      </w:pPr>
    </w:p>
    <w:p w14:paraId="35E725EE" w14:textId="77777777" w:rsidR="00A763A3" w:rsidRPr="00FD0425" w:rsidRDefault="00A763A3" w:rsidP="00A763A3">
      <w:pPr>
        <w:pStyle w:val="PL"/>
        <w:rPr>
          <w:snapToGrid w:val="0"/>
        </w:rPr>
      </w:pPr>
      <w:r w:rsidRPr="00FD0425">
        <w:rPr>
          <w:snapToGrid w:val="0"/>
        </w:rPr>
        <w:t>-- **************************************************************</w:t>
      </w:r>
    </w:p>
    <w:p w14:paraId="7FA6DDFE" w14:textId="77777777" w:rsidR="00A763A3" w:rsidRPr="00FD0425" w:rsidRDefault="00A763A3" w:rsidP="00A763A3">
      <w:pPr>
        <w:pStyle w:val="PL"/>
        <w:rPr>
          <w:snapToGrid w:val="0"/>
        </w:rPr>
      </w:pPr>
      <w:r w:rsidRPr="00FD0425">
        <w:rPr>
          <w:snapToGrid w:val="0"/>
        </w:rPr>
        <w:lastRenderedPageBreak/>
        <w:t>--</w:t>
      </w:r>
    </w:p>
    <w:p w14:paraId="3F9F64DD" w14:textId="77777777" w:rsidR="00A763A3" w:rsidRPr="00FD0425" w:rsidRDefault="00A763A3" w:rsidP="00A763A3">
      <w:pPr>
        <w:pStyle w:val="PL"/>
        <w:outlineLvl w:val="3"/>
        <w:rPr>
          <w:snapToGrid w:val="0"/>
        </w:rPr>
      </w:pPr>
      <w:r w:rsidRPr="00FD0425">
        <w:rPr>
          <w:snapToGrid w:val="0"/>
        </w:rPr>
        <w:t>-- HANDOVER REQUEST ACKNOWLEDGE</w:t>
      </w:r>
    </w:p>
    <w:p w14:paraId="60ED5B68" w14:textId="77777777" w:rsidR="00A763A3" w:rsidRPr="00FD0425" w:rsidRDefault="00A763A3" w:rsidP="00A763A3">
      <w:pPr>
        <w:pStyle w:val="PL"/>
        <w:rPr>
          <w:snapToGrid w:val="0"/>
        </w:rPr>
      </w:pPr>
      <w:r w:rsidRPr="00FD0425">
        <w:rPr>
          <w:snapToGrid w:val="0"/>
        </w:rPr>
        <w:t>--</w:t>
      </w:r>
    </w:p>
    <w:p w14:paraId="0CD89EEB" w14:textId="77777777" w:rsidR="00A763A3" w:rsidRPr="00FD0425" w:rsidRDefault="00A763A3" w:rsidP="00A763A3">
      <w:pPr>
        <w:pStyle w:val="PL"/>
        <w:rPr>
          <w:snapToGrid w:val="0"/>
        </w:rPr>
      </w:pPr>
      <w:r w:rsidRPr="00FD0425">
        <w:rPr>
          <w:snapToGrid w:val="0"/>
        </w:rPr>
        <w:t>-- **************************************************************</w:t>
      </w:r>
    </w:p>
    <w:p w14:paraId="0AC62C6B" w14:textId="77777777" w:rsidR="00E15C47" w:rsidRDefault="00E15C47" w:rsidP="00E15C47">
      <w:pPr>
        <w:pStyle w:val="FirstChange"/>
        <w:rPr>
          <w:b/>
          <w:color w:val="auto"/>
        </w:rPr>
      </w:pPr>
      <w:r w:rsidRPr="002F62A8">
        <w:rPr>
          <w:b/>
          <w:color w:val="auto"/>
          <w:highlight w:val="yellow"/>
        </w:rPr>
        <w:t>-- TEXT OMITTED –</w:t>
      </w:r>
    </w:p>
    <w:p w14:paraId="560B3B66" w14:textId="77777777" w:rsidR="00A763A3" w:rsidRPr="00FD0425" w:rsidRDefault="00A763A3" w:rsidP="00A763A3">
      <w:pPr>
        <w:pStyle w:val="PL"/>
        <w:rPr>
          <w:snapToGrid w:val="0"/>
        </w:rPr>
      </w:pPr>
      <w:r w:rsidRPr="00FD0425">
        <w:rPr>
          <w:snapToGrid w:val="0"/>
        </w:rPr>
        <w:t>-- **************************************************************</w:t>
      </w:r>
    </w:p>
    <w:p w14:paraId="07F2AB39" w14:textId="77777777" w:rsidR="00A763A3" w:rsidRPr="00FD0425" w:rsidRDefault="00A763A3" w:rsidP="00A763A3">
      <w:pPr>
        <w:pStyle w:val="PL"/>
        <w:rPr>
          <w:snapToGrid w:val="0"/>
        </w:rPr>
      </w:pPr>
      <w:r w:rsidRPr="00FD0425">
        <w:rPr>
          <w:snapToGrid w:val="0"/>
        </w:rPr>
        <w:t>--</w:t>
      </w:r>
    </w:p>
    <w:p w14:paraId="039F6428" w14:textId="77777777" w:rsidR="00A763A3" w:rsidRPr="00FD0425" w:rsidRDefault="00A763A3" w:rsidP="00A763A3">
      <w:pPr>
        <w:pStyle w:val="PL"/>
        <w:outlineLvl w:val="3"/>
        <w:rPr>
          <w:snapToGrid w:val="0"/>
        </w:rPr>
      </w:pPr>
      <w:r w:rsidRPr="00FD0425">
        <w:rPr>
          <w:snapToGrid w:val="0"/>
        </w:rPr>
        <w:t>-- RETRIEVE UE CONTEXT RESPONSE</w:t>
      </w:r>
    </w:p>
    <w:p w14:paraId="14D1F9B9" w14:textId="77777777" w:rsidR="00A763A3" w:rsidRPr="00FD0425" w:rsidRDefault="00A763A3" w:rsidP="00A763A3">
      <w:pPr>
        <w:pStyle w:val="PL"/>
        <w:rPr>
          <w:snapToGrid w:val="0"/>
        </w:rPr>
      </w:pPr>
      <w:r w:rsidRPr="00FD0425">
        <w:rPr>
          <w:snapToGrid w:val="0"/>
        </w:rPr>
        <w:t>--</w:t>
      </w:r>
    </w:p>
    <w:p w14:paraId="5665E19B" w14:textId="77777777" w:rsidR="00A763A3" w:rsidRPr="00FD0425" w:rsidRDefault="00A763A3" w:rsidP="00A763A3">
      <w:pPr>
        <w:pStyle w:val="PL"/>
        <w:rPr>
          <w:snapToGrid w:val="0"/>
        </w:rPr>
      </w:pPr>
      <w:r w:rsidRPr="00FD0425">
        <w:rPr>
          <w:snapToGrid w:val="0"/>
        </w:rPr>
        <w:t>-- **************************************************************</w:t>
      </w:r>
    </w:p>
    <w:p w14:paraId="1D8CE861" w14:textId="77777777" w:rsidR="00A763A3" w:rsidRPr="00FD0425" w:rsidRDefault="00A763A3" w:rsidP="00A763A3">
      <w:pPr>
        <w:pStyle w:val="PL"/>
        <w:rPr>
          <w:snapToGrid w:val="0"/>
        </w:rPr>
      </w:pPr>
    </w:p>
    <w:p w14:paraId="41BB8863" w14:textId="77777777" w:rsidR="00A763A3" w:rsidRPr="00FD0425" w:rsidRDefault="00A763A3" w:rsidP="00A763A3">
      <w:pPr>
        <w:pStyle w:val="PL"/>
        <w:rPr>
          <w:snapToGrid w:val="0"/>
        </w:rPr>
      </w:pPr>
      <w:r w:rsidRPr="00FD0425">
        <w:rPr>
          <w:snapToGrid w:val="0"/>
        </w:rPr>
        <w:t>RetrieveUEContextResponse ::= SEQUENCE {</w:t>
      </w:r>
    </w:p>
    <w:p w14:paraId="526C0BD1" w14:textId="77777777" w:rsidR="00A763A3" w:rsidRPr="00FD0425" w:rsidRDefault="00A763A3" w:rsidP="00A763A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160E2034" w14:textId="77777777" w:rsidR="00A763A3" w:rsidRPr="00FD0425" w:rsidRDefault="00A763A3" w:rsidP="00A763A3">
      <w:pPr>
        <w:pStyle w:val="PL"/>
        <w:rPr>
          <w:snapToGrid w:val="0"/>
        </w:rPr>
      </w:pPr>
      <w:r w:rsidRPr="00FD0425">
        <w:rPr>
          <w:snapToGrid w:val="0"/>
        </w:rPr>
        <w:tab/>
        <w:t>...</w:t>
      </w:r>
    </w:p>
    <w:p w14:paraId="36F6251C" w14:textId="77777777" w:rsidR="00A763A3" w:rsidRPr="00FD0425" w:rsidRDefault="00A763A3" w:rsidP="00A763A3">
      <w:pPr>
        <w:pStyle w:val="PL"/>
        <w:rPr>
          <w:snapToGrid w:val="0"/>
        </w:rPr>
      </w:pPr>
      <w:r w:rsidRPr="00FD0425">
        <w:rPr>
          <w:snapToGrid w:val="0"/>
        </w:rPr>
        <w:t>}</w:t>
      </w:r>
    </w:p>
    <w:p w14:paraId="1BFA822F" w14:textId="77777777" w:rsidR="00A763A3" w:rsidRPr="00FD0425" w:rsidRDefault="00A763A3" w:rsidP="00A763A3">
      <w:pPr>
        <w:pStyle w:val="PL"/>
        <w:rPr>
          <w:snapToGrid w:val="0"/>
        </w:rPr>
      </w:pPr>
    </w:p>
    <w:p w14:paraId="746104D6" w14:textId="77777777" w:rsidR="00A763A3" w:rsidRPr="00FD0425" w:rsidRDefault="00A763A3" w:rsidP="00A763A3">
      <w:pPr>
        <w:pStyle w:val="PL"/>
        <w:rPr>
          <w:snapToGrid w:val="0"/>
        </w:rPr>
      </w:pPr>
      <w:r w:rsidRPr="00FD0425">
        <w:rPr>
          <w:snapToGrid w:val="0"/>
        </w:rPr>
        <w:t>RetrieveUEContextResponse-IEs XNAP-PROTOCOL-IES ::= {</w:t>
      </w:r>
    </w:p>
    <w:p w14:paraId="490375AF" w14:textId="77777777" w:rsidR="00A763A3" w:rsidRPr="00FD0425" w:rsidRDefault="00A763A3" w:rsidP="00A763A3">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4C6A2CD" w14:textId="77777777" w:rsidR="00A763A3" w:rsidRPr="00FD0425" w:rsidRDefault="00A763A3" w:rsidP="00A763A3">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3605F59" w14:textId="77777777" w:rsidR="00A763A3" w:rsidRPr="00FD0425" w:rsidRDefault="00A763A3" w:rsidP="00A763A3">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36C11B" w14:textId="77777777" w:rsidR="00A763A3" w:rsidRPr="00FD0425" w:rsidRDefault="00A763A3" w:rsidP="00A763A3">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769B18AC" w14:textId="77777777" w:rsidR="00A763A3" w:rsidRPr="00FD0425" w:rsidRDefault="00A763A3" w:rsidP="00A763A3">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70E85F5" w14:textId="77777777" w:rsidR="00A763A3" w:rsidRPr="00FD0425" w:rsidRDefault="00A763A3" w:rsidP="00A763A3">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335CB11" w14:textId="77777777" w:rsidR="00A763A3" w:rsidRPr="00FD0425" w:rsidRDefault="00A763A3" w:rsidP="00A763A3">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t>PRESENCE optional }|</w:t>
      </w:r>
    </w:p>
    <w:p w14:paraId="5D728968" w14:textId="77777777" w:rsidR="005436CD" w:rsidRDefault="00A763A3" w:rsidP="005436CD">
      <w:pPr>
        <w:pStyle w:val="PL"/>
        <w:rPr>
          <w:ins w:id="258" w:author="Ericsson User" w:date="2020-04-04T00:02:00Z"/>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259" w:author="Ericsson User" w:date="2020-04-04T00:02:00Z">
        <w:r w:rsidR="005436CD">
          <w:rPr>
            <w:snapToGrid w:val="0"/>
          </w:rPr>
          <w:t>|</w:t>
        </w:r>
      </w:ins>
    </w:p>
    <w:p w14:paraId="01BC1476" w14:textId="0E0E3406" w:rsidR="00A763A3" w:rsidRPr="00FD0425" w:rsidRDefault="005436CD" w:rsidP="005436CD">
      <w:pPr>
        <w:pStyle w:val="PL"/>
        <w:rPr>
          <w:snapToGrid w:val="0"/>
        </w:rPr>
      </w:pPr>
      <w:ins w:id="260" w:author="Ericsson User" w:date="2020-04-04T00:02:00Z">
        <w:r>
          <w:rPr>
            <w:snapToGrid w:val="0"/>
          </w:rPr>
          <w:tab/>
          <w:t xml:space="preserve">{ </w:t>
        </w:r>
        <w:r>
          <w:t>ID id-</w:t>
        </w:r>
        <w:r>
          <w:rPr>
            <w:snapToGrid w:val="0"/>
          </w:rPr>
          <w:t>RANUEIdentity</w:t>
        </w:r>
        <w:r>
          <w:rPr>
            <w:snapToGrid w:val="0"/>
          </w:rPr>
          <w:tab/>
        </w:r>
        <w:r>
          <w:tab/>
        </w:r>
        <w:r>
          <w:tab/>
        </w:r>
        <w:r>
          <w:tab/>
        </w:r>
        <w:r>
          <w:tab/>
        </w:r>
        <w:r>
          <w:tab/>
        </w:r>
        <w:r>
          <w:tab/>
          <w:t>CRITICALITY ignore</w:t>
        </w:r>
        <w:r>
          <w:tab/>
        </w:r>
        <w:r>
          <w:tab/>
          <w:t xml:space="preserve">TYPE </w:t>
        </w:r>
        <w:r>
          <w:rPr>
            <w:snapToGrid w:val="0"/>
          </w:rPr>
          <w:t>RANUEIdentity</w:t>
        </w:r>
        <w:r>
          <w:tab/>
        </w:r>
        <w:r>
          <w:tab/>
        </w:r>
        <w:r>
          <w:tab/>
        </w:r>
        <w:r>
          <w:tab/>
        </w:r>
        <w:r>
          <w:tab/>
        </w:r>
        <w:r>
          <w:tab/>
          <w:t>PRESENCE optional }</w:t>
        </w:r>
      </w:ins>
      <w:r w:rsidR="00A763A3" w:rsidRPr="00FD0425">
        <w:rPr>
          <w:snapToGrid w:val="0"/>
        </w:rPr>
        <w:t>,</w:t>
      </w:r>
    </w:p>
    <w:p w14:paraId="276998B5" w14:textId="77777777" w:rsidR="00A763A3" w:rsidRPr="00FD0425" w:rsidRDefault="00A763A3" w:rsidP="00A763A3">
      <w:pPr>
        <w:pStyle w:val="PL"/>
        <w:rPr>
          <w:snapToGrid w:val="0"/>
        </w:rPr>
      </w:pPr>
      <w:r w:rsidRPr="00FD0425">
        <w:rPr>
          <w:snapToGrid w:val="0"/>
        </w:rPr>
        <w:tab/>
        <w:t>...</w:t>
      </w:r>
    </w:p>
    <w:p w14:paraId="1914272F" w14:textId="77777777" w:rsidR="00A763A3" w:rsidRPr="00FD0425" w:rsidRDefault="00A763A3" w:rsidP="00A763A3">
      <w:pPr>
        <w:pStyle w:val="PL"/>
        <w:rPr>
          <w:snapToGrid w:val="0"/>
        </w:rPr>
      </w:pPr>
      <w:r w:rsidRPr="00FD0425">
        <w:rPr>
          <w:snapToGrid w:val="0"/>
        </w:rPr>
        <w:t>}</w:t>
      </w:r>
    </w:p>
    <w:p w14:paraId="352FEEDF" w14:textId="77777777" w:rsidR="00A763A3" w:rsidRPr="00FD0425" w:rsidRDefault="00A763A3" w:rsidP="00A763A3">
      <w:pPr>
        <w:pStyle w:val="PL"/>
        <w:rPr>
          <w:snapToGrid w:val="0"/>
        </w:rPr>
      </w:pPr>
    </w:p>
    <w:p w14:paraId="0AEBAEB7" w14:textId="77777777" w:rsidR="00A763A3" w:rsidRPr="00FD0425" w:rsidRDefault="00A763A3" w:rsidP="00A763A3">
      <w:pPr>
        <w:pStyle w:val="PL"/>
        <w:rPr>
          <w:snapToGrid w:val="0"/>
        </w:rPr>
      </w:pPr>
      <w:r w:rsidRPr="00FD0425">
        <w:rPr>
          <w:snapToGrid w:val="0"/>
        </w:rPr>
        <w:t>-- **************************************************************</w:t>
      </w:r>
    </w:p>
    <w:p w14:paraId="0E9A63D2" w14:textId="77777777" w:rsidR="00A763A3" w:rsidRPr="00FD0425" w:rsidRDefault="00A763A3" w:rsidP="00A763A3">
      <w:pPr>
        <w:pStyle w:val="PL"/>
        <w:rPr>
          <w:snapToGrid w:val="0"/>
        </w:rPr>
      </w:pPr>
      <w:r w:rsidRPr="00FD0425">
        <w:rPr>
          <w:snapToGrid w:val="0"/>
        </w:rPr>
        <w:t>--</w:t>
      </w:r>
    </w:p>
    <w:p w14:paraId="53F431C0" w14:textId="77777777" w:rsidR="00A763A3" w:rsidRPr="00FD0425" w:rsidRDefault="00A763A3" w:rsidP="00A763A3">
      <w:pPr>
        <w:pStyle w:val="PL"/>
        <w:outlineLvl w:val="3"/>
        <w:rPr>
          <w:snapToGrid w:val="0"/>
        </w:rPr>
      </w:pPr>
      <w:r w:rsidRPr="00FD0425">
        <w:rPr>
          <w:snapToGrid w:val="0"/>
        </w:rPr>
        <w:t>-- RETRIEVE UE CONTEXT FAILURE</w:t>
      </w:r>
    </w:p>
    <w:p w14:paraId="5A257102" w14:textId="77777777" w:rsidR="00A763A3" w:rsidRPr="00FD0425" w:rsidRDefault="00A763A3" w:rsidP="00A763A3">
      <w:pPr>
        <w:pStyle w:val="PL"/>
        <w:rPr>
          <w:snapToGrid w:val="0"/>
        </w:rPr>
      </w:pPr>
      <w:r w:rsidRPr="00FD0425">
        <w:rPr>
          <w:snapToGrid w:val="0"/>
        </w:rPr>
        <w:t>--</w:t>
      </w:r>
    </w:p>
    <w:p w14:paraId="696D46E5" w14:textId="77777777" w:rsidR="00A763A3" w:rsidRPr="00FD0425" w:rsidRDefault="00A763A3" w:rsidP="00A763A3">
      <w:pPr>
        <w:pStyle w:val="PL"/>
        <w:rPr>
          <w:snapToGrid w:val="0"/>
        </w:rPr>
      </w:pPr>
      <w:r w:rsidRPr="00FD0425">
        <w:rPr>
          <w:snapToGrid w:val="0"/>
        </w:rPr>
        <w:t>-- **************************************************************</w:t>
      </w:r>
    </w:p>
    <w:p w14:paraId="2045B1FC" w14:textId="77777777" w:rsidR="00A763A3" w:rsidRPr="00FD0425" w:rsidRDefault="00A763A3" w:rsidP="00A763A3">
      <w:pPr>
        <w:pStyle w:val="PL"/>
        <w:rPr>
          <w:snapToGrid w:val="0"/>
        </w:rPr>
      </w:pPr>
    </w:p>
    <w:p w14:paraId="10A7A88F" w14:textId="77777777" w:rsidR="0019529A" w:rsidRDefault="0019529A" w:rsidP="0019529A">
      <w:pPr>
        <w:pStyle w:val="FirstChange"/>
        <w:rPr>
          <w:b/>
          <w:color w:val="auto"/>
        </w:rPr>
      </w:pPr>
      <w:r w:rsidRPr="002F62A8">
        <w:rPr>
          <w:b/>
          <w:color w:val="auto"/>
          <w:highlight w:val="yellow"/>
        </w:rPr>
        <w:t>-- TEXT OMITTED –</w:t>
      </w:r>
    </w:p>
    <w:p w14:paraId="14452880" w14:textId="77777777" w:rsidR="00A763A3" w:rsidRPr="00FD0425" w:rsidRDefault="00A763A3" w:rsidP="00A763A3">
      <w:pPr>
        <w:pStyle w:val="PL"/>
        <w:rPr>
          <w:snapToGrid w:val="0"/>
        </w:rPr>
      </w:pPr>
      <w:r w:rsidRPr="00FD0425">
        <w:rPr>
          <w:snapToGrid w:val="0"/>
        </w:rPr>
        <w:t>-- **************************************************************</w:t>
      </w:r>
    </w:p>
    <w:p w14:paraId="3C2F74B1" w14:textId="77777777" w:rsidR="00A763A3" w:rsidRPr="00FD0425" w:rsidRDefault="00A763A3" w:rsidP="00A763A3">
      <w:pPr>
        <w:pStyle w:val="PL"/>
        <w:rPr>
          <w:snapToGrid w:val="0"/>
        </w:rPr>
      </w:pPr>
      <w:r w:rsidRPr="00FD0425">
        <w:rPr>
          <w:snapToGrid w:val="0"/>
        </w:rPr>
        <w:t>--</w:t>
      </w:r>
    </w:p>
    <w:p w14:paraId="039C7B01" w14:textId="77777777" w:rsidR="00A763A3" w:rsidRPr="00FD0425" w:rsidRDefault="00A763A3" w:rsidP="00A763A3">
      <w:pPr>
        <w:pStyle w:val="PL"/>
        <w:outlineLvl w:val="3"/>
        <w:rPr>
          <w:snapToGrid w:val="0"/>
        </w:rPr>
      </w:pPr>
      <w:r w:rsidRPr="00FD0425">
        <w:rPr>
          <w:snapToGrid w:val="0"/>
        </w:rPr>
        <w:t>-- S-NODE ADDITION REQUEST</w:t>
      </w:r>
    </w:p>
    <w:p w14:paraId="25277A88" w14:textId="77777777" w:rsidR="00A763A3" w:rsidRPr="00FD0425" w:rsidRDefault="00A763A3" w:rsidP="00A763A3">
      <w:pPr>
        <w:pStyle w:val="PL"/>
        <w:rPr>
          <w:snapToGrid w:val="0"/>
        </w:rPr>
      </w:pPr>
      <w:r w:rsidRPr="00FD0425">
        <w:rPr>
          <w:snapToGrid w:val="0"/>
        </w:rPr>
        <w:t>--</w:t>
      </w:r>
    </w:p>
    <w:p w14:paraId="76946A7A" w14:textId="77777777" w:rsidR="00A763A3" w:rsidRPr="00FD0425" w:rsidRDefault="00A763A3" w:rsidP="00A763A3">
      <w:pPr>
        <w:pStyle w:val="PL"/>
        <w:rPr>
          <w:snapToGrid w:val="0"/>
        </w:rPr>
      </w:pPr>
      <w:r w:rsidRPr="00FD0425">
        <w:rPr>
          <w:snapToGrid w:val="0"/>
        </w:rPr>
        <w:t>-- **************************************************************</w:t>
      </w:r>
    </w:p>
    <w:p w14:paraId="36C5B791" w14:textId="77777777" w:rsidR="00A763A3" w:rsidRPr="00FD0425" w:rsidRDefault="00A763A3" w:rsidP="00A763A3">
      <w:pPr>
        <w:pStyle w:val="PL"/>
      </w:pPr>
    </w:p>
    <w:p w14:paraId="5A200938" w14:textId="77777777" w:rsidR="00A763A3" w:rsidRPr="00FD0425" w:rsidRDefault="00A763A3" w:rsidP="00A763A3">
      <w:pPr>
        <w:pStyle w:val="PL"/>
        <w:rPr>
          <w:snapToGrid w:val="0"/>
        </w:rPr>
      </w:pPr>
      <w:r w:rsidRPr="00FD0425">
        <w:rPr>
          <w:snapToGrid w:val="0"/>
        </w:rPr>
        <w:lastRenderedPageBreak/>
        <w:t>SNodeAdditionRequest ::= SEQUENCE {</w:t>
      </w:r>
    </w:p>
    <w:p w14:paraId="1A0E977E" w14:textId="77777777" w:rsidR="00A763A3" w:rsidRPr="00FD0425" w:rsidRDefault="00A763A3" w:rsidP="00A763A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3CD670B3" w14:textId="77777777" w:rsidR="00A763A3" w:rsidRPr="00FD0425" w:rsidRDefault="00A763A3" w:rsidP="00A763A3">
      <w:pPr>
        <w:pStyle w:val="PL"/>
        <w:rPr>
          <w:snapToGrid w:val="0"/>
        </w:rPr>
      </w:pPr>
      <w:r w:rsidRPr="00FD0425">
        <w:rPr>
          <w:snapToGrid w:val="0"/>
        </w:rPr>
        <w:tab/>
        <w:t>...</w:t>
      </w:r>
    </w:p>
    <w:p w14:paraId="09AE5826" w14:textId="77777777" w:rsidR="00A763A3" w:rsidRPr="00FD0425" w:rsidRDefault="00A763A3" w:rsidP="00A763A3">
      <w:pPr>
        <w:pStyle w:val="PL"/>
        <w:rPr>
          <w:snapToGrid w:val="0"/>
        </w:rPr>
      </w:pPr>
      <w:r w:rsidRPr="00FD0425">
        <w:rPr>
          <w:snapToGrid w:val="0"/>
        </w:rPr>
        <w:t>}</w:t>
      </w:r>
    </w:p>
    <w:p w14:paraId="00786A79" w14:textId="77777777" w:rsidR="00A763A3" w:rsidRPr="00FD0425" w:rsidRDefault="00A763A3" w:rsidP="00A763A3">
      <w:pPr>
        <w:pStyle w:val="PL"/>
        <w:rPr>
          <w:snapToGrid w:val="0"/>
        </w:rPr>
      </w:pPr>
    </w:p>
    <w:p w14:paraId="26994E12" w14:textId="77777777" w:rsidR="00A763A3" w:rsidRPr="00FD0425" w:rsidRDefault="00A763A3" w:rsidP="00A763A3">
      <w:pPr>
        <w:pStyle w:val="PL"/>
        <w:rPr>
          <w:snapToGrid w:val="0"/>
        </w:rPr>
      </w:pPr>
      <w:r w:rsidRPr="00FD0425">
        <w:rPr>
          <w:snapToGrid w:val="0"/>
        </w:rPr>
        <w:t>SNodeAdditionRequest-IEs XNAP-PROTOCOL-IES ::= {</w:t>
      </w:r>
    </w:p>
    <w:p w14:paraId="6254BF29" w14:textId="77777777" w:rsidR="00A763A3" w:rsidRPr="00FD0425" w:rsidRDefault="00A763A3" w:rsidP="00A763A3">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8367D31" w14:textId="77777777" w:rsidR="00A763A3" w:rsidRPr="00FD0425" w:rsidRDefault="00A763A3" w:rsidP="00A763A3">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0D6DBB89" w14:textId="77777777" w:rsidR="00A763A3" w:rsidRPr="00FD0425" w:rsidRDefault="00A763A3" w:rsidP="00A763A3">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45C03E7A" w14:textId="77777777" w:rsidR="00A763A3" w:rsidRPr="00FD0425" w:rsidRDefault="00A763A3" w:rsidP="00A763A3">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7B29A1A3" w14:textId="77777777" w:rsidR="00A763A3" w:rsidRPr="00FD0425" w:rsidRDefault="00A763A3" w:rsidP="00A763A3">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072AE9D2" w14:textId="77777777" w:rsidR="00A763A3" w:rsidRPr="00FD0425" w:rsidRDefault="00A763A3" w:rsidP="00A763A3">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1458DDA8" w14:textId="77777777" w:rsidR="00A763A3" w:rsidRPr="00FD0425" w:rsidRDefault="00A763A3" w:rsidP="00A763A3">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303C2AA2" w14:textId="77777777" w:rsidR="00A763A3" w:rsidRPr="00FD0425" w:rsidRDefault="00A763A3" w:rsidP="00A763A3">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F3C4FF6" w14:textId="77777777" w:rsidR="00A763A3" w:rsidRPr="00FD0425" w:rsidRDefault="00A763A3" w:rsidP="00A763A3">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D4524F" w14:textId="77777777" w:rsidR="00A763A3" w:rsidRPr="00FD0425" w:rsidRDefault="00A763A3" w:rsidP="00A763A3">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7664E2E" w14:textId="77777777" w:rsidR="00A763A3" w:rsidRPr="00FD0425" w:rsidRDefault="00A763A3" w:rsidP="00A763A3">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AD21E5E" w14:textId="77777777" w:rsidR="00A763A3" w:rsidRPr="00FD0425" w:rsidRDefault="00A763A3" w:rsidP="00A763A3">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9E3C5F4" w14:textId="77777777" w:rsidR="00A763A3" w:rsidRPr="00FD0425" w:rsidRDefault="00A763A3" w:rsidP="00A763A3">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22DF843" w14:textId="77777777" w:rsidR="00A763A3" w:rsidRPr="00FD0425" w:rsidRDefault="00A763A3" w:rsidP="00A763A3">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5899D4EA" w14:textId="77777777" w:rsidR="00A763A3" w:rsidRPr="00FD0425" w:rsidRDefault="00A763A3" w:rsidP="00A763A3">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208A0627" w14:textId="77777777" w:rsidR="00A763A3" w:rsidRPr="00FD0425" w:rsidRDefault="00A763A3" w:rsidP="00A763A3">
      <w:pPr>
        <w:pStyle w:val="PL"/>
        <w:rPr>
          <w:snapToGrid w:val="0"/>
        </w:rPr>
      </w:pPr>
      <w:r w:rsidRPr="00FD0425">
        <w:rPr>
          <w:snapToGrid w:val="0"/>
        </w:rPr>
        <w:t xml:space="preserve"> -- The IE shall be present if there is at least one  PDUSessionResourceSetupInfo-SNterminated included --|</w:t>
      </w:r>
    </w:p>
    <w:p w14:paraId="6A1AC448" w14:textId="77777777" w:rsidR="00A763A3" w:rsidRPr="00FD0425" w:rsidRDefault="00A763A3" w:rsidP="00A763A3">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FE8EE40" w14:textId="77777777" w:rsidR="00A763A3" w:rsidRPr="00FD0425" w:rsidRDefault="00A763A3" w:rsidP="00A763A3">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608DCE6" w14:textId="77777777" w:rsidR="00A763A3" w:rsidRPr="00FD0425" w:rsidRDefault="00A763A3" w:rsidP="00A763A3">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5D0F409D" w14:textId="77777777" w:rsidR="00A763A3" w:rsidRPr="00FD0425" w:rsidRDefault="00A763A3" w:rsidP="00A763A3">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2D2EB7CE" w14:textId="77777777" w:rsidR="00A763A3" w:rsidRPr="00FD0425" w:rsidRDefault="00A763A3" w:rsidP="00A763A3">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744E1B78" w14:textId="77777777" w:rsidR="00A763A3" w:rsidRPr="00FD0425" w:rsidRDefault="00A763A3" w:rsidP="00A763A3">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7380CF4A" w14:textId="77777777" w:rsidR="00A763A3" w:rsidRPr="00FD0425" w:rsidRDefault="00A763A3" w:rsidP="00A763A3">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p>
    <w:p w14:paraId="2F9D3E19" w14:textId="77777777" w:rsidR="00A763A3" w:rsidRPr="00FD0425" w:rsidRDefault="00A763A3" w:rsidP="00A763A3">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098E02A" w14:textId="77777777" w:rsidR="007F3DBD" w:rsidRDefault="00A763A3" w:rsidP="007F3DBD">
      <w:pPr>
        <w:pStyle w:val="PL"/>
        <w:rPr>
          <w:ins w:id="261" w:author="Ericsson User" w:date="2020-04-04T00:06:00Z"/>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w:t>
      </w:r>
      <w:r w:rsidRPr="00FD0425">
        <w:rPr>
          <w:snapToGrid w:val="0"/>
        </w:rPr>
        <w:tab/>
        <w:t xml:space="preserve"> RequestedFastMCGRecoveryViaSRB3</w:t>
      </w:r>
      <w:r w:rsidRPr="00FD0425">
        <w:rPr>
          <w:snapToGrid w:val="0"/>
        </w:rPr>
        <w:tab/>
      </w:r>
      <w:r w:rsidRPr="00FD0425">
        <w:rPr>
          <w:snapToGrid w:val="0"/>
        </w:rPr>
        <w:tab/>
      </w:r>
      <w:r w:rsidRPr="00FD0425">
        <w:rPr>
          <w:snapToGrid w:val="0"/>
        </w:rPr>
        <w:tab/>
        <w:t>PRESENCE optional}</w:t>
      </w:r>
      <w:ins w:id="262" w:author="Ericsson User" w:date="2020-04-04T00:06:00Z">
        <w:r w:rsidR="007F3DBD">
          <w:rPr>
            <w:snapToGrid w:val="0"/>
          </w:rPr>
          <w:t>|</w:t>
        </w:r>
      </w:ins>
    </w:p>
    <w:p w14:paraId="3E64146E" w14:textId="58C09D3E" w:rsidR="00A763A3" w:rsidRPr="00FD0425" w:rsidRDefault="007F3DBD" w:rsidP="007F3DBD">
      <w:pPr>
        <w:pStyle w:val="PL"/>
        <w:rPr>
          <w:snapToGrid w:val="0"/>
        </w:rPr>
      </w:pPr>
      <w:ins w:id="263" w:author="Ericsson User" w:date="2020-04-04T00:06:00Z">
        <w:r>
          <w:rPr>
            <w:snapToGrid w:val="0"/>
          </w:rPr>
          <w:tab/>
          <w:t xml:space="preserve">{ </w:t>
        </w:r>
        <w:r>
          <w:t>ID id-</w:t>
        </w:r>
        <w:r>
          <w:rPr>
            <w:snapToGrid w:val="0"/>
          </w:rPr>
          <w:t>RANUEID</w:t>
        </w:r>
        <w:r>
          <w:tab/>
        </w:r>
        <w:r>
          <w:tab/>
        </w:r>
        <w:r>
          <w:tab/>
        </w:r>
        <w:r>
          <w:tab/>
        </w:r>
        <w:r>
          <w:tab/>
        </w:r>
        <w:r>
          <w:tab/>
        </w:r>
        <w:r>
          <w:tab/>
        </w:r>
        <w:r>
          <w:tab/>
        </w:r>
        <w:r>
          <w:tab/>
          <w:t>CRITICALITY ignore</w:t>
        </w:r>
        <w:r>
          <w:tab/>
        </w:r>
        <w:r>
          <w:tab/>
          <w:t xml:space="preserve">TYPE </w:t>
        </w:r>
        <w:r>
          <w:rPr>
            <w:snapToGrid w:val="0"/>
          </w:rPr>
          <w:t>RANUEID</w:t>
        </w:r>
        <w:r>
          <w:tab/>
        </w:r>
        <w:r>
          <w:tab/>
        </w:r>
        <w:r>
          <w:tab/>
        </w:r>
        <w:r>
          <w:tab/>
        </w:r>
        <w:r>
          <w:tab/>
        </w:r>
        <w:r>
          <w:tab/>
        </w:r>
        <w:r>
          <w:tab/>
          <w:t>PRESENCE optional}</w:t>
        </w:r>
      </w:ins>
      <w:r w:rsidR="00A763A3" w:rsidRPr="00FD0425">
        <w:rPr>
          <w:snapToGrid w:val="0"/>
        </w:rPr>
        <w:t>,</w:t>
      </w:r>
    </w:p>
    <w:p w14:paraId="2070A784" w14:textId="77777777" w:rsidR="00A763A3" w:rsidRPr="00FD0425" w:rsidRDefault="00A763A3" w:rsidP="00A763A3">
      <w:pPr>
        <w:pStyle w:val="PL"/>
        <w:rPr>
          <w:snapToGrid w:val="0"/>
        </w:rPr>
      </w:pPr>
      <w:r w:rsidRPr="00FD0425">
        <w:rPr>
          <w:snapToGrid w:val="0"/>
        </w:rPr>
        <w:tab/>
        <w:t>...</w:t>
      </w:r>
    </w:p>
    <w:p w14:paraId="1CD7277B" w14:textId="77777777" w:rsidR="00A763A3" w:rsidRPr="00FD0425" w:rsidRDefault="00A763A3" w:rsidP="00A763A3">
      <w:pPr>
        <w:pStyle w:val="PL"/>
        <w:rPr>
          <w:snapToGrid w:val="0"/>
        </w:rPr>
      </w:pPr>
      <w:r w:rsidRPr="00FD0425">
        <w:rPr>
          <w:snapToGrid w:val="0"/>
        </w:rPr>
        <w:t>}</w:t>
      </w:r>
    </w:p>
    <w:p w14:paraId="051259D3" w14:textId="77777777" w:rsidR="00A763A3" w:rsidRPr="00FD0425" w:rsidRDefault="00A763A3" w:rsidP="00A763A3">
      <w:pPr>
        <w:pStyle w:val="PL"/>
        <w:rPr>
          <w:snapToGrid w:val="0"/>
        </w:rPr>
      </w:pPr>
    </w:p>
    <w:p w14:paraId="2C0CB9B6" w14:textId="77777777" w:rsidR="00A763A3" w:rsidRPr="00FD0425" w:rsidRDefault="00A763A3" w:rsidP="00A763A3">
      <w:pPr>
        <w:pStyle w:val="PL"/>
        <w:rPr>
          <w:snapToGrid w:val="0"/>
        </w:rPr>
      </w:pPr>
      <w:r w:rsidRPr="00FD0425">
        <w:rPr>
          <w:snapToGrid w:val="0"/>
        </w:rPr>
        <w:t>PDUSessionToBeAddedAddReq ::= SEQUENCE (SIZE(1..maxnoofPDUSessions)) OF PDUSessionToBeAddedAddReq-Item</w:t>
      </w:r>
    </w:p>
    <w:p w14:paraId="7F3D4E95" w14:textId="77777777" w:rsidR="00A763A3" w:rsidRPr="00FD0425" w:rsidRDefault="00A763A3" w:rsidP="00A763A3">
      <w:pPr>
        <w:pStyle w:val="PL"/>
        <w:rPr>
          <w:snapToGrid w:val="0"/>
        </w:rPr>
      </w:pPr>
    </w:p>
    <w:p w14:paraId="6DFCB7AA" w14:textId="77777777" w:rsidR="00A763A3" w:rsidRPr="00FD0425" w:rsidRDefault="00A763A3" w:rsidP="00A763A3">
      <w:pPr>
        <w:pStyle w:val="PL"/>
        <w:rPr>
          <w:snapToGrid w:val="0"/>
        </w:rPr>
      </w:pPr>
      <w:r w:rsidRPr="00FD0425">
        <w:rPr>
          <w:snapToGrid w:val="0"/>
        </w:rPr>
        <w:t>PDUSessionToBeAddedAddReq-Item ::= SEQUENCE {</w:t>
      </w:r>
    </w:p>
    <w:p w14:paraId="131EF99C" w14:textId="77777777" w:rsidR="00A763A3" w:rsidRPr="00FD0425" w:rsidRDefault="00A763A3" w:rsidP="00A763A3">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65A8B19" w14:textId="77777777" w:rsidR="00A763A3" w:rsidRPr="00FD0425" w:rsidRDefault="00A763A3" w:rsidP="00A763A3">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7A97051C" w14:textId="77777777" w:rsidR="00A763A3" w:rsidRPr="00FD0425" w:rsidRDefault="00A763A3" w:rsidP="00A763A3">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0EAC0ADF" w14:textId="77777777" w:rsidR="00A763A3" w:rsidRPr="00FD0425" w:rsidRDefault="00A763A3" w:rsidP="00A763A3">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7929BEB0" w14:textId="77777777" w:rsidR="00A763A3" w:rsidRPr="00FD0425" w:rsidRDefault="00A763A3" w:rsidP="00A763A3">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5185502F" w14:textId="77777777" w:rsidR="00A763A3" w:rsidRPr="00FD0425" w:rsidRDefault="00A763A3" w:rsidP="00A763A3">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02620ACC" w14:textId="77777777" w:rsidR="00A763A3" w:rsidRPr="00FD0425" w:rsidRDefault="00A763A3" w:rsidP="00A763A3">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0644E0EC" w14:textId="77777777" w:rsidR="00A763A3" w:rsidRPr="00FD0425" w:rsidRDefault="00A763A3" w:rsidP="00A763A3">
      <w:pPr>
        <w:pStyle w:val="PL"/>
        <w:rPr>
          <w:snapToGrid w:val="0"/>
        </w:rPr>
      </w:pPr>
      <w:r w:rsidRPr="00FD0425">
        <w:rPr>
          <w:lang w:eastAsia="ja-JP"/>
        </w:rPr>
        <w:t>-- abnormal conditions as specified in clause 8.3.1.4 apply.</w:t>
      </w:r>
    </w:p>
    <w:p w14:paraId="1B7562AE" w14:textId="77777777" w:rsidR="00A763A3" w:rsidRPr="00FD0425" w:rsidRDefault="00A763A3" w:rsidP="00A763A3">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PDUSessionToBeAddedAddReq-Item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1576660" w14:textId="77777777" w:rsidR="00A763A3" w:rsidRPr="00FD0425" w:rsidRDefault="00A763A3" w:rsidP="00A763A3">
      <w:pPr>
        <w:pStyle w:val="PL"/>
      </w:pPr>
      <w:r w:rsidRPr="00FD0425">
        <w:tab/>
        <w:t>...</w:t>
      </w:r>
    </w:p>
    <w:p w14:paraId="10FF2BCF" w14:textId="77777777" w:rsidR="00A763A3" w:rsidRPr="00FD0425" w:rsidRDefault="00A763A3" w:rsidP="00A763A3">
      <w:pPr>
        <w:pStyle w:val="PL"/>
      </w:pPr>
      <w:r w:rsidRPr="00FD0425">
        <w:t>}</w:t>
      </w:r>
    </w:p>
    <w:p w14:paraId="28406581" w14:textId="77777777" w:rsidR="00A763A3" w:rsidRPr="00FD0425" w:rsidRDefault="00A763A3" w:rsidP="00A763A3">
      <w:pPr>
        <w:pStyle w:val="PL"/>
      </w:pPr>
    </w:p>
    <w:p w14:paraId="4982BD29" w14:textId="77777777" w:rsidR="00A763A3" w:rsidRPr="00FD0425" w:rsidRDefault="00A763A3" w:rsidP="00A763A3">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XNAP-PROTOCOL-EXTENSION ::= {</w:t>
      </w:r>
    </w:p>
    <w:p w14:paraId="379FA9AF" w14:textId="77777777" w:rsidR="00A763A3" w:rsidRPr="00FD0425" w:rsidRDefault="00A763A3" w:rsidP="00A763A3">
      <w:pPr>
        <w:pStyle w:val="PL"/>
        <w:rPr>
          <w:noProof w:val="0"/>
          <w:snapToGrid w:val="0"/>
          <w:lang w:eastAsia="zh-CN"/>
        </w:rPr>
      </w:pPr>
      <w:r w:rsidRPr="00FD0425">
        <w:rPr>
          <w:noProof w:val="0"/>
          <w:snapToGrid w:val="0"/>
          <w:lang w:eastAsia="zh-CN"/>
        </w:rPr>
        <w:tab/>
        <w:t>...</w:t>
      </w:r>
    </w:p>
    <w:p w14:paraId="033D659C" w14:textId="77777777" w:rsidR="00A763A3" w:rsidRPr="00FD0425" w:rsidRDefault="00A763A3" w:rsidP="00A763A3">
      <w:pPr>
        <w:pStyle w:val="PL"/>
        <w:rPr>
          <w:noProof w:val="0"/>
          <w:snapToGrid w:val="0"/>
          <w:lang w:eastAsia="zh-CN"/>
        </w:rPr>
      </w:pPr>
      <w:r w:rsidRPr="00FD0425">
        <w:rPr>
          <w:noProof w:val="0"/>
          <w:snapToGrid w:val="0"/>
          <w:lang w:eastAsia="zh-CN"/>
        </w:rPr>
        <w:t>}</w:t>
      </w:r>
    </w:p>
    <w:p w14:paraId="656FCCA3" w14:textId="77777777" w:rsidR="00A763A3" w:rsidRPr="00FD0425" w:rsidRDefault="00A763A3" w:rsidP="00A763A3">
      <w:pPr>
        <w:pStyle w:val="PL"/>
        <w:rPr>
          <w:noProof w:val="0"/>
          <w:snapToGrid w:val="0"/>
          <w:lang w:eastAsia="zh-CN"/>
        </w:rPr>
      </w:pPr>
    </w:p>
    <w:p w14:paraId="0D0A878D" w14:textId="77777777" w:rsidR="00A763A3" w:rsidRPr="00FD0425" w:rsidRDefault="00A763A3" w:rsidP="00A763A3">
      <w:pPr>
        <w:pStyle w:val="PL"/>
      </w:pPr>
      <w:r w:rsidRPr="00FD0425">
        <w:t>RequestedFastMCGRecoveryViaSRB3 ::= ENUMERATED {true, ...}</w:t>
      </w:r>
    </w:p>
    <w:p w14:paraId="67FED9C7" w14:textId="77777777" w:rsidR="00A763A3" w:rsidRPr="00FD0425" w:rsidRDefault="00A763A3" w:rsidP="00A763A3">
      <w:pPr>
        <w:pStyle w:val="PL"/>
        <w:rPr>
          <w:snapToGrid w:val="0"/>
        </w:rPr>
      </w:pPr>
    </w:p>
    <w:p w14:paraId="36F591EB" w14:textId="77777777" w:rsidR="00A763A3" w:rsidRPr="00FD0425" w:rsidRDefault="00A763A3" w:rsidP="00A763A3">
      <w:pPr>
        <w:pStyle w:val="PL"/>
        <w:rPr>
          <w:snapToGrid w:val="0"/>
        </w:rPr>
      </w:pPr>
      <w:r w:rsidRPr="00FD0425">
        <w:rPr>
          <w:snapToGrid w:val="0"/>
        </w:rPr>
        <w:t>-- **************************************************************</w:t>
      </w:r>
    </w:p>
    <w:p w14:paraId="05EBAA0F" w14:textId="77777777" w:rsidR="00A763A3" w:rsidRPr="00FD0425" w:rsidRDefault="00A763A3" w:rsidP="00A763A3">
      <w:pPr>
        <w:pStyle w:val="PL"/>
        <w:rPr>
          <w:snapToGrid w:val="0"/>
        </w:rPr>
      </w:pPr>
      <w:r w:rsidRPr="00FD0425">
        <w:rPr>
          <w:snapToGrid w:val="0"/>
        </w:rPr>
        <w:t>--</w:t>
      </w:r>
    </w:p>
    <w:p w14:paraId="3CE7B214" w14:textId="77777777" w:rsidR="00A763A3" w:rsidRPr="00FD0425" w:rsidRDefault="00A763A3" w:rsidP="00A763A3">
      <w:pPr>
        <w:pStyle w:val="PL"/>
        <w:outlineLvl w:val="3"/>
        <w:rPr>
          <w:snapToGrid w:val="0"/>
        </w:rPr>
      </w:pPr>
      <w:r w:rsidRPr="00FD0425">
        <w:rPr>
          <w:snapToGrid w:val="0"/>
        </w:rPr>
        <w:t>-- S-NODE ADDITION REQUEST ACKNOWLEDGE</w:t>
      </w:r>
    </w:p>
    <w:p w14:paraId="1FA77EB0" w14:textId="77777777" w:rsidR="00A763A3" w:rsidRPr="00FD0425" w:rsidRDefault="00A763A3" w:rsidP="00A763A3">
      <w:pPr>
        <w:pStyle w:val="PL"/>
        <w:rPr>
          <w:snapToGrid w:val="0"/>
        </w:rPr>
      </w:pPr>
      <w:r w:rsidRPr="00FD0425">
        <w:rPr>
          <w:snapToGrid w:val="0"/>
        </w:rPr>
        <w:t>--</w:t>
      </w:r>
    </w:p>
    <w:p w14:paraId="77B3DC1C" w14:textId="77777777" w:rsidR="00A763A3" w:rsidRPr="00FD0425" w:rsidRDefault="00A763A3" w:rsidP="00A763A3">
      <w:pPr>
        <w:pStyle w:val="PL"/>
        <w:rPr>
          <w:snapToGrid w:val="0"/>
        </w:rPr>
      </w:pPr>
      <w:r w:rsidRPr="00FD0425">
        <w:rPr>
          <w:snapToGrid w:val="0"/>
        </w:rPr>
        <w:t>-- **************************************************************</w:t>
      </w:r>
    </w:p>
    <w:p w14:paraId="498F22FA" w14:textId="77777777" w:rsidR="00667B40" w:rsidRDefault="00667B40" w:rsidP="00667B40">
      <w:pPr>
        <w:pStyle w:val="FirstChange"/>
        <w:rPr>
          <w:b/>
          <w:color w:val="auto"/>
        </w:rPr>
      </w:pPr>
      <w:r w:rsidRPr="002F62A8">
        <w:rPr>
          <w:b/>
          <w:color w:val="auto"/>
          <w:highlight w:val="yellow"/>
        </w:rPr>
        <w:t>-- TEXT OMITTED –</w:t>
      </w:r>
    </w:p>
    <w:p w14:paraId="294A363A" w14:textId="77777777" w:rsidR="00D10FF0" w:rsidRPr="00FD0425" w:rsidRDefault="00D10FF0" w:rsidP="00D10FF0">
      <w:pPr>
        <w:pStyle w:val="PL"/>
        <w:rPr>
          <w:snapToGrid w:val="0"/>
        </w:rPr>
      </w:pPr>
      <w:r w:rsidRPr="00FD0425">
        <w:rPr>
          <w:snapToGrid w:val="0"/>
        </w:rPr>
        <w:t>-- **************************************************************</w:t>
      </w:r>
    </w:p>
    <w:p w14:paraId="1F0F222B" w14:textId="77777777" w:rsidR="00D10FF0" w:rsidRPr="00FD0425" w:rsidRDefault="00D10FF0" w:rsidP="00D10FF0">
      <w:pPr>
        <w:pStyle w:val="PL"/>
        <w:rPr>
          <w:snapToGrid w:val="0"/>
        </w:rPr>
      </w:pPr>
      <w:r w:rsidRPr="00FD0425">
        <w:rPr>
          <w:snapToGrid w:val="0"/>
        </w:rPr>
        <w:t>--</w:t>
      </w:r>
    </w:p>
    <w:p w14:paraId="229E9B76" w14:textId="77777777" w:rsidR="00D10FF0" w:rsidRPr="00FD0425" w:rsidRDefault="00D10FF0" w:rsidP="00D10FF0">
      <w:pPr>
        <w:pStyle w:val="PL"/>
        <w:outlineLvl w:val="3"/>
        <w:rPr>
          <w:snapToGrid w:val="0"/>
        </w:rPr>
      </w:pPr>
      <w:r w:rsidRPr="00FD0425">
        <w:rPr>
          <w:snapToGrid w:val="0"/>
        </w:rPr>
        <w:t>-- S-NODE MODIFICATION REQUEST</w:t>
      </w:r>
    </w:p>
    <w:p w14:paraId="39BEB2CE" w14:textId="77777777" w:rsidR="00D10FF0" w:rsidRPr="00FD0425" w:rsidRDefault="00D10FF0" w:rsidP="00D10FF0">
      <w:pPr>
        <w:pStyle w:val="PL"/>
        <w:rPr>
          <w:snapToGrid w:val="0"/>
        </w:rPr>
      </w:pPr>
      <w:r w:rsidRPr="00FD0425">
        <w:rPr>
          <w:snapToGrid w:val="0"/>
        </w:rPr>
        <w:t>--</w:t>
      </w:r>
    </w:p>
    <w:p w14:paraId="63DE5C1E" w14:textId="77777777" w:rsidR="00D10FF0" w:rsidRPr="00FD0425" w:rsidRDefault="00D10FF0" w:rsidP="00D10FF0">
      <w:pPr>
        <w:pStyle w:val="PL"/>
        <w:rPr>
          <w:snapToGrid w:val="0"/>
        </w:rPr>
      </w:pPr>
      <w:r w:rsidRPr="00FD0425">
        <w:rPr>
          <w:snapToGrid w:val="0"/>
        </w:rPr>
        <w:t>-- **************************************************************</w:t>
      </w:r>
    </w:p>
    <w:p w14:paraId="6480D3CC" w14:textId="77777777" w:rsidR="00D10FF0" w:rsidRPr="00FD0425" w:rsidRDefault="00D10FF0" w:rsidP="00D10FF0">
      <w:pPr>
        <w:pStyle w:val="PL"/>
        <w:rPr>
          <w:snapToGrid w:val="0"/>
        </w:rPr>
      </w:pPr>
    </w:p>
    <w:p w14:paraId="3D4A1E57" w14:textId="77777777" w:rsidR="00D10FF0" w:rsidRPr="00FD0425" w:rsidRDefault="00D10FF0" w:rsidP="00D10FF0">
      <w:pPr>
        <w:pStyle w:val="PL"/>
        <w:rPr>
          <w:snapToGrid w:val="0"/>
        </w:rPr>
      </w:pPr>
      <w:r w:rsidRPr="00FD0425">
        <w:rPr>
          <w:snapToGrid w:val="0"/>
        </w:rPr>
        <w:t>SNodeModificationRequest ::= SEQUENCE {</w:t>
      </w:r>
    </w:p>
    <w:p w14:paraId="5F7AB24A" w14:textId="77777777" w:rsidR="00D10FF0" w:rsidRPr="00FD0425" w:rsidRDefault="00D10FF0" w:rsidP="00D10FF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0116B40D" w14:textId="77777777" w:rsidR="00D10FF0" w:rsidRPr="00FD0425" w:rsidRDefault="00D10FF0" w:rsidP="00D10FF0">
      <w:pPr>
        <w:pStyle w:val="PL"/>
        <w:rPr>
          <w:snapToGrid w:val="0"/>
        </w:rPr>
      </w:pPr>
      <w:r w:rsidRPr="00FD0425">
        <w:rPr>
          <w:snapToGrid w:val="0"/>
        </w:rPr>
        <w:tab/>
        <w:t>...</w:t>
      </w:r>
    </w:p>
    <w:p w14:paraId="5F06112A" w14:textId="77777777" w:rsidR="00D10FF0" w:rsidRPr="00FD0425" w:rsidRDefault="00D10FF0" w:rsidP="00D10FF0">
      <w:pPr>
        <w:pStyle w:val="PL"/>
        <w:rPr>
          <w:snapToGrid w:val="0"/>
        </w:rPr>
      </w:pPr>
      <w:r w:rsidRPr="00FD0425">
        <w:rPr>
          <w:snapToGrid w:val="0"/>
        </w:rPr>
        <w:t>}</w:t>
      </w:r>
    </w:p>
    <w:p w14:paraId="06CD6C2D" w14:textId="77777777" w:rsidR="00D10FF0" w:rsidRPr="00FD0425" w:rsidRDefault="00D10FF0" w:rsidP="00D10FF0">
      <w:pPr>
        <w:pStyle w:val="PL"/>
        <w:rPr>
          <w:snapToGrid w:val="0"/>
        </w:rPr>
      </w:pPr>
    </w:p>
    <w:p w14:paraId="11BBB937" w14:textId="77777777" w:rsidR="00D10FF0" w:rsidRPr="00FD0425" w:rsidRDefault="00D10FF0" w:rsidP="00D10FF0">
      <w:pPr>
        <w:pStyle w:val="PL"/>
        <w:rPr>
          <w:snapToGrid w:val="0"/>
        </w:rPr>
      </w:pPr>
      <w:r w:rsidRPr="00FD0425">
        <w:rPr>
          <w:snapToGrid w:val="0"/>
        </w:rPr>
        <w:t>SNodeModificationRequest-IEs XNAP-PROTOCOL-IES ::= {</w:t>
      </w:r>
    </w:p>
    <w:p w14:paraId="69BD35AA" w14:textId="77777777" w:rsidR="00D10FF0" w:rsidRPr="00FD0425" w:rsidRDefault="00D10FF0" w:rsidP="00D10FF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AC0ADED" w14:textId="77777777" w:rsidR="00D10FF0" w:rsidRPr="00FD0425" w:rsidRDefault="00D10FF0" w:rsidP="00D10FF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CDD178A" w14:textId="77777777" w:rsidR="00D10FF0" w:rsidRPr="00FD0425" w:rsidRDefault="00D10FF0" w:rsidP="00D10FF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8DCFD0B" w14:textId="77777777" w:rsidR="00D10FF0" w:rsidRPr="00FD0425" w:rsidRDefault="00D10FF0" w:rsidP="00D10FF0">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50E48F33" w14:textId="77777777" w:rsidR="00D10FF0" w:rsidRPr="00FD0425" w:rsidRDefault="00D10FF0" w:rsidP="00D10FF0">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6B566946" w14:textId="77777777" w:rsidR="00D10FF0" w:rsidRPr="00FD0425" w:rsidRDefault="00D10FF0" w:rsidP="00D10FF0">
      <w:pPr>
        <w:pStyle w:val="PL"/>
        <w:rPr>
          <w:snapToGrid w:val="0"/>
        </w:rPr>
      </w:pPr>
      <w:r w:rsidRPr="00FD0425">
        <w:rPr>
          <w:snapToGrid w:val="0"/>
        </w:rPr>
        <w:lastRenderedPageBreak/>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14:paraId="6D1182C9" w14:textId="77777777" w:rsidR="00D10FF0" w:rsidRPr="00FD0425" w:rsidRDefault="00D10FF0" w:rsidP="00D10FF0">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53D349A3" w14:textId="77777777" w:rsidR="00D10FF0" w:rsidRPr="00FD0425" w:rsidRDefault="00D10FF0" w:rsidP="00D10FF0">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14:paraId="6BBCCC5A" w14:textId="77777777" w:rsidR="00D10FF0" w:rsidRPr="00FD0425" w:rsidRDefault="00D10FF0" w:rsidP="00D10FF0">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4F8863E" w14:textId="77777777" w:rsidR="00D10FF0" w:rsidRPr="00FD0425" w:rsidRDefault="00D10FF0" w:rsidP="00D10FF0">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D42C195" w14:textId="77777777" w:rsidR="00D10FF0" w:rsidRPr="00FD0425" w:rsidRDefault="00D10FF0" w:rsidP="00D10FF0">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509286D" w14:textId="77777777" w:rsidR="00D10FF0" w:rsidRPr="00FD0425" w:rsidRDefault="00D10FF0" w:rsidP="00D10FF0">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5B60B962" w14:textId="77777777" w:rsidR="00D10FF0" w:rsidRPr="00FD0425" w:rsidRDefault="00D10FF0" w:rsidP="00D10FF0">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8B4D200" w14:textId="77777777" w:rsidR="00D10FF0" w:rsidRPr="00FD0425" w:rsidRDefault="00D10FF0" w:rsidP="00D10FF0">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BE904F8" w14:textId="77777777" w:rsidR="00D10FF0" w:rsidRPr="00FD0425" w:rsidRDefault="00D10FF0" w:rsidP="00D10FF0">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570760E" w14:textId="77777777" w:rsidR="00D10FF0" w:rsidRPr="00FD0425" w:rsidRDefault="00D10FF0" w:rsidP="00D10FF0">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766E00BA" w14:textId="77777777" w:rsidR="00D10FF0" w:rsidRPr="00FD0425" w:rsidRDefault="00D10FF0" w:rsidP="00D10FF0">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751ED355" w14:textId="77777777" w:rsidR="00D10FF0" w:rsidRPr="00FD0425" w:rsidRDefault="00D10FF0" w:rsidP="00D10FF0">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A9E5625" w14:textId="77777777" w:rsidR="00D10FF0" w:rsidRPr="00FD0425" w:rsidRDefault="00D10FF0" w:rsidP="00D10FF0">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75BA36E" w14:textId="77777777" w:rsidR="00D10FF0" w:rsidRPr="00FD0425" w:rsidRDefault="00D10FF0" w:rsidP="00D10FF0">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1C67918D" w14:textId="77777777" w:rsidR="00EB6ED8" w:rsidRDefault="00D10FF0" w:rsidP="00EB6ED8">
      <w:pPr>
        <w:pStyle w:val="PL"/>
        <w:rPr>
          <w:ins w:id="264" w:author="Ericsson User" w:date="2020-05-20T16:41:00Z"/>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ins w:id="265" w:author="Ericsson User" w:date="2020-05-20T16:41:00Z">
        <w:r w:rsidR="00EB6ED8">
          <w:rPr>
            <w:snapToGrid w:val="0"/>
          </w:rPr>
          <w:t>|</w:t>
        </w:r>
      </w:ins>
    </w:p>
    <w:p w14:paraId="41999292" w14:textId="4C4790AF" w:rsidR="00D10FF0" w:rsidRPr="00FD0425" w:rsidRDefault="00EB6ED8" w:rsidP="00EB6ED8">
      <w:pPr>
        <w:pStyle w:val="PL"/>
        <w:rPr>
          <w:snapToGrid w:val="0"/>
        </w:rPr>
      </w:pPr>
      <w:ins w:id="266" w:author="Ericsson User" w:date="2020-05-20T16:41:00Z">
        <w:r>
          <w:rPr>
            <w:snapToGrid w:val="0"/>
          </w:rPr>
          <w:tab/>
          <w:t xml:space="preserve">{ </w:t>
        </w:r>
        <w:r>
          <w:t>ID id-</w:t>
        </w:r>
        <w:r>
          <w:rPr>
            <w:snapToGrid w:val="0"/>
          </w:rPr>
          <w:t>RANUEID</w:t>
        </w:r>
        <w:r>
          <w:tab/>
        </w:r>
        <w:r>
          <w:tab/>
        </w:r>
        <w:r>
          <w:tab/>
        </w:r>
        <w:r>
          <w:tab/>
        </w:r>
        <w:r>
          <w:tab/>
        </w:r>
        <w:r>
          <w:tab/>
        </w:r>
        <w:r>
          <w:tab/>
        </w:r>
        <w:r>
          <w:tab/>
        </w:r>
        <w:r>
          <w:tab/>
          <w:t>CRITICALITY ignore</w:t>
        </w:r>
        <w:r>
          <w:tab/>
        </w:r>
        <w:r>
          <w:tab/>
          <w:t xml:space="preserve">TYPE </w:t>
        </w:r>
        <w:r>
          <w:rPr>
            <w:snapToGrid w:val="0"/>
          </w:rPr>
          <w:t>RANUEID</w:t>
        </w:r>
        <w:r>
          <w:tab/>
        </w:r>
        <w:r>
          <w:tab/>
        </w:r>
        <w:r>
          <w:tab/>
        </w:r>
        <w:r>
          <w:tab/>
        </w:r>
        <w:r>
          <w:tab/>
        </w:r>
        <w:r>
          <w:tab/>
        </w:r>
        <w:r>
          <w:tab/>
          <w:t>PRESENCE optional}</w:t>
        </w:r>
      </w:ins>
      <w:r w:rsidR="00D10FF0" w:rsidRPr="00FD0425">
        <w:rPr>
          <w:snapToGrid w:val="0"/>
        </w:rPr>
        <w:t>,</w:t>
      </w:r>
    </w:p>
    <w:p w14:paraId="3B98BC30" w14:textId="77777777" w:rsidR="00D10FF0" w:rsidRPr="00FD0425" w:rsidRDefault="00D10FF0" w:rsidP="00D10FF0">
      <w:pPr>
        <w:pStyle w:val="PL"/>
        <w:rPr>
          <w:snapToGrid w:val="0"/>
        </w:rPr>
      </w:pPr>
      <w:r w:rsidRPr="00FD0425">
        <w:rPr>
          <w:snapToGrid w:val="0"/>
        </w:rPr>
        <w:tab/>
        <w:t>...</w:t>
      </w:r>
    </w:p>
    <w:p w14:paraId="6D784C69" w14:textId="77777777" w:rsidR="00D10FF0" w:rsidRPr="00FD0425" w:rsidRDefault="00D10FF0" w:rsidP="00D10FF0">
      <w:pPr>
        <w:pStyle w:val="PL"/>
        <w:rPr>
          <w:snapToGrid w:val="0"/>
        </w:rPr>
      </w:pPr>
      <w:r w:rsidRPr="00FD0425">
        <w:rPr>
          <w:snapToGrid w:val="0"/>
        </w:rPr>
        <w:t>}</w:t>
      </w:r>
    </w:p>
    <w:p w14:paraId="3B184338" w14:textId="77777777" w:rsidR="00D10FF0" w:rsidRPr="00FD0425" w:rsidRDefault="00D10FF0" w:rsidP="00D10FF0">
      <w:pPr>
        <w:pStyle w:val="PL"/>
        <w:rPr>
          <w:snapToGrid w:val="0"/>
        </w:rPr>
      </w:pPr>
    </w:p>
    <w:p w14:paraId="2CD7848D" w14:textId="77777777" w:rsidR="00D10FF0" w:rsidRPr="00FD0425" w:rsidRDefault="00D10FF0" w:rsidP="00D10FF0">
      <w:pPr>
        <w:pStyle w:val="PL"/>
        <w:rPr>
          <w:snapToGrid w:val="0"/>
        </w:rPr>
      </w:pPr>
      <w:r w:rsidRPr="00FD0425">
        <w:rPr>
          <w:snapToGrid w:val="0"/>
        </w:rPr>
        <w:t>UEContextInfo-SNModRequest ::= SEQUENCE {</w:t>
      </w:r>
    </w:p>
    <w:p w14:paraId="6304DA74" w14:textId="77777777" w:rsidR="00D10FF0" w:rsidRPr="00FD0425" w:rsidRDefault="00D10FF0" w:rsidP="00D10FF0">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4C3D8E0C" w14:textId="77777777" w:rsidR="00D10FF0" w:rsidRPr="00FD0425" w:rsidRDefault="00D10FF0" w:rsidP="00D10FF0">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707F5080" w14:textId="77777777" w:rsidR="00D10FF0" w:rsidRPr="00FD0425" w:rsidRDefault="00D10FF0" w:rsidP="00D10FF0">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5F403F26" w14:textId="77777777" w:rsidR="00D10FF0" w:rsidRPr="00FD0425" w:rsidRDefault="00D10FF0" w:rsidP="00D10FF0">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EC3905D" w14:textId="77777777" w:rsidR="00D10FF0" w:rsidRPr="00FD0425" w:rsidRDefault="00D10FF0" w:rsidP="00D10FF0">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6F86076A" w14:textId="77777777" w:rsidR="00D10FF0" w:rsidRPr="00FD0425" w:rsidRDefault="00D10FF0" w:rsidP="00D10FF0">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03D7603A" w14:textId="77777777" w:rsidR="00D10FF0" w:rsidRPr="00FD0425" w:rsidRDefault="00D10FF0" w:rsidP="00D10FF0">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78934824" w14:textId="77777777" w:rsidR="00D10FF0" w:rsidRPr="00FD0425" w:rsidRDefault="00D10FF0" w:rsidP="00D10FF0">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45437A53" w14:textId="77777777" w:rsidR="00D10FF0" w:rsidRPr="00FD0425" w:rsidRDefault="00D10FF0" w:rsidP="00D10FF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UEContextInfo-SNModRequest</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48B895B2" w14:textId="77777777" w:rsidR="00D10FF0" w:rsidRPr="00FD0425" w:rsidRDefault="00D10FF0" w:rsidP="00D10FF0">
      <w:pPr>
        <w:pStyle w:val="PL"/>
      </w:pPr>
      <w:r w:rsidRPr="00FD0425">
        <w:tab/>
        <w:t>...</w:t>
      </w:r>
    </w:p>
    <w:p w14:paraId="6C53BBCE" w14:textId="77777777" w:rsidR="00D10FF0" w:rsidRPr="00FD0425" w:rsidRDefault="00D10FF0" w:rsidP="00D10FF0">
      <w:pPr>
        <w:pStyle w:val="PL"/>
      </w:pPr>
      <w:r w:rsidRPr="00FD0425">
        <w:t>}</w:t>
      </w:r>
    </w:p>
    <w:p w14:paraId="6358CE7C" w14:textId="77777777" w:rsidR="00D10FF0" w:rsidRPr="00FD0425" w:rsidRDefault="00D10FF0" w:rsidP="00D10FF0">
      <w:pPr>
        <w:pStyle w:val="PL"/>
      </w:pPr>
    </w:p>
    <w:p w14:paraId="60F6669A" w14:textId="77777777" w:rsidR="00D10FF0" w:rsidRPr="00FD0425" w:rsidRDefault="00D10FF0" w:rsidP="00D10FF0">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XNAP-PROTOCOL-EXTENSION ::= {</w:t>
      </w:r>
    </w:p>
    <w:p w14:paraId="67CB0FF0" w14:textId="77777777" w:rsidR="00D10FF0" w:rsidRPr="00FD0425" w:rsidRDefault="00D10FF0" w:rsidP="00D10FF0">
      <w:pPr>
        <w:pStyle w:val="PL"/>
        <w:rPr>
          <w:noProof w:val="0"/>
          <w:snapToGrid w:val="0"/>
          <w:lang w:eastAsia="zh-CN"/>
        </w:rPr>
      </w:pPr>
      <w:r w:rsidRPr="00FD0425">
        <w:rPr>
          <w:noProof w:val="0"/>
          <w:snapToGrid w:val="0"/>
          <w:lang w:eastAsia="zh-CN"/>
        </w:rPr>
        <w:tab/>
        <w:t>...</w:t>
      </w:r>
    </w:p>
    <w:p w14:paraId="742F5CE6" w14:textId="77777777" w:rsidR="00D10FF0" w:rsidRPr="00FD0425" w:rsidRDefault="00D10FF0" w:rsidP="00D10FF0">
      <w:pPr>
        <w:pStyle w:val="PL"/>
        <w:rPr>
          <w:noProof w:val="0"/>
          <w:snapToGrid w:val="0"/>
          <w:lang w:eastAsia="zh-CN"/>
        </w:rPr>
      </w:pPr>
      <w:r w:rsidRPr="00FD0425">
        <w:rPr>
          <w:noProof w:val="0"/>
          <w:snapToGrid w:val="0"/>
          <w:lang w:eastAsia="zh-CN"/>
        </w:rPr>
        <w:t>}</w:t>
      </w:r>
    </w:p>
    <w:p w14:paraId="580BE747" w14:textId="77777777" w:rsidR="00D10FF0" w:rsidRPr="00FD0425" w:rsidRDefault="00D10FF0" w:rsidP="00D10FF0">
      <w:pPr>
        <w:pStyle w:val="PL"/>
        <w:rPr>
          <w:snapToGrid w:val="0"/>
        </w:rPr>
      </w:pPr>
    </w:p>
    <w:p w14:paraId="5BB47538" w14:textId="77777777" w:rsidR="00D10FF0" w:rsidRPr="00FD0425" w:rsidRDefault="00D10FF0" w:rsidP="00D10FF0">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3501CACC" w14:textId="77777777" w:rsidR="00D10FF0" w:rsidRPr="00FD0425" w:rsidRDefault="00D10FF0" w:rsidP="00D10FF0">
      <w:pPr>
        <w:pStyle w:val="PL"/>
        <w:rPr>
          <w:snapToGrid w:val="0"/>
        </w:rPr>
      </w:pPr>
    </w:p>
    <w:p w14:paraId="20CDCBB4" w14:textId="77777777" w:rsidR="00D10FF0" w:rsidRPr="00FD0425" w:rsidRDefault="00D10FF0" w:rsidP="00D10FF0">
      <w:pPr>
        <w:pStyle w:val="PL"/>
        <w:rPr>
          <w:snapToGrid w:val="0"/>
        </w:rPr>
      </w:pPr>
      <w:r w:rsidRPr="00FD0425">
        <w:rPr>
          <w:snapToGrid w:val="0"/>
        </w:rPr>
        <w:t>PDUSessionsToBeAdded-SNModRequest-Item ::= SEQUENCE {</w:t>
      </w:r>
    </w:p>
    <w:p w14:paraId="120C78D5" w14:textId="77777777" w:rsidR="00D10FF0" w:rsidRPr="00FD0425" w:rsidRDefault="00D10FF0" w:rsidP="00D10FF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3843EF3" w14:textId="77777777" w:rsidR="00D10FF0" w:rsidRPr="00FD0425" w:rsidRDefault="00D10FF0" w:rsidP="00D10FF0">
      <w:pPr>
        <w:pStyle w:val="PL"/>
      </w:pPr>
      <w:r w:rsidRPr="00FD0425">
        <w:rPr>
          <w:snapToGrid w:val="0"/>
        </w:rPr>
        <w:lastRenderedPageBreak/>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036FB344" w14:textId="77777777" w:rsidR="00D10FF0" w:rsidRPr="00FD0425" w:rsidRDefault="00D10FF0" w:rsidP="00D10FF0">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6F3CFA03" w14:textId="77777777" w:rsidR="00D10FF0" w:rsidRPr="00FD0425" w:rsidRDefault="00D10FF0" w:rsidP="00D10FF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11503BC8" w14:textId="77777777" w:rsidR="00D10FF0" w:rsidRPr="00FD0425" w:rsidRDefault="00D10FF0" w:rsidP="00D10FF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4E121057" w14:textId="77777777" w:rsidR="00D10FF0" w:rsidRPr="00FD0425" w:rsidRDefault="00D10FF0" w:rsidP="00D10FF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2609CBA6" w14:textId="77777777" w:rsidR="00D10FF0" w:rsidRPr="00FD0425" w:rsidRDefault="00D10FF0" w:rsidP="00D10FF0">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60D66450" w14:textId="77777777" w:rsidR="00D10FF0" w:rsidRPr="00FD0425" w:rsidRDefault="00D10FF0" w:rsidP="00D10FF0">
      <w:pPr>
        <w:pStyle w:val="PL"/>
        <w:rPr>
          <w:snapToGrid w:val="0"/>
        </w:rPr>
      </w:pPr>
      <w:r w:rsidRPr="00FD0425">
        <w:rPr>
          <w:lang w:eastAsia="ja-JP"/>
        </w:rPr>
        <w:t>-- abnormal conditions as specified in clause 8.3.3.4 apply.</w:t>
      </w:r>
    </w:p>
    <w:p w14:paraId="1BD33612" w14:textId="77777777" w:rsidR="00D10FF0" w:rsidRPr="00FD0425" w:rsidRDefault="00D10FF0" w:rsidP="00D10FF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PDUSessionsToBeAdded-SNModRequest-Item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0CDFE53" w14:textId="77777777" w:rsidR="00D10FF0" w:rsidRPr="00FD0425" w:rsidRDefault="00D10FF0" w:rsidP="00D10FF0">
      <w:pPr>
        <w:pStyle w:val="PL"/>
      </w:pPr>
      <w:r w:rsidRPr="00FD0425">
        <w:tab/>
        <w:t>...</w:t>
      </w:r>
    </w:p>
    <w:p w14:paraId="49A268F4" w14:textId="77777777" w:rsidR="00D10FF0" w:rsidRPr="00FD0425" w:rsidRDefault="00D10FF0" w:rsidP="00D10FF0">
      <w:pPr>
        <w:pStyle w:val="PL"/>
      </w:pPr>
      <w:r w:rsidRPr="00FD0425">
        <w:t>}</w:t>
      </w:r>
    </w:p>
    <w:p w14:paraId="76A13852" w14:textId="77777777" w:rsidR="00D10FF0" w:rsidRPr="00FD0425" w:rsidRDefault="00D10FF0" w:rsidP="00D10FF0">
      <w:pPr>
        <w:pStyle w:val="PL"/>
      </w:pPr>
    </w:p>
    <w:p w14:paraId="21FAA045" w14:textId="77777777" w:rsidR="00D10FF0" w:rsidRPr="00FD0425" w:rsidRDefault="00D10FF0" w:rsidP="00D10FF0">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XNAP-PROTOCOL-EXTENSION ::= {</w:t>
      </w:r>
    </w:p>
    <w:p w14:paraId="26E341EC" w14:textId="77777777" w:rsidR="00D10FF0" w:rsidRPr="00FD0425" w:rsidRDefault="00D10FF0" w:rsidP="00D10FF0">
      <w:pPr>
        <w:pStyle w:val="PL"/>
        <w:rPr>
          <w:noProof w:val="0"/>
          <w:snapToGrid w:val="0"/>
          <w:lang w:eastAsia="zh-CN"/>
        </w:rPr>
      </w:pPr>
      <w:r w:rsidRPr="00FD0425">
        <w:rPr>
          <w:noProof w:val="0"/>
          <w:snapToGrid w:val="0"/>
          <w:lang w:eastAsia="zh-CN"/>
        </w:rPr>
        <w:tab/>
        <w:t>...</w:t>
      </w:r>
    </w:p>
    <w:p w14:paraId="7764BFD1" w14:textId="77777777" w:rsidR="00D10FF0" w:rsidRPr="00FD0425" w:rsidRDefault="00D10FF0" w:rsidP="00D10FF0">
      <w:pPr>
        <w:pStyle w:val="PL"/>
        <w:rPr>
          <w:noProof w:val="0"/>
          <w:snapToGrid w:val="0"/>
          <w:lang w:eastAsia="zh-CN"/>
        </w:rPr>
      </w:pPr>
      <w:r w:rsidRPr="00FD0425">
        <w:rPr>
          <w:noProof w:val="0"/>
          <w:snapToGrid w:val="0"/>
          <w:lang w:eastAsia="zh-CN"/>
        </w:rPr>
        <w:t>}</w:t>
      </w:r>
    </w:p>
    <w:p w14:paraId="6F1FA0E5" w14:textId="77777777" w:rsidR="00D10FF0" w:rsidRPr="00FD0425" w:rsidRDefault="00D10FF0" w:rsidP="00D10FF0">
      <w:pPr>
        <w:pStyle w:val="PL"/>
        <w:rPr>
          <w:snapToGrid w:val="0"/>
        </w:rPr>
      </w:pPr>
    </w:p>
    <w:p w14:paraId="2B6C67A8" w14:textId="77777777" w:rsidR="00D10FF0" w:rsidRPr="00FD0425" w:rsidRDefault="00D10FF0" w:rsidP="00D10FF0">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78D1523F" w14:textId="77777777" w:rsidR="00D10FF0" w:rsidRPr="00FD0425" w:rsidRDefault="00D10FF0" w:rsidP="00D10FF0">
      <w:pPr>
        <w:pStyle w:val="PL"/>
        <w:rPr>
          <w:snapToGrid w:val="0"/>
        </w:rPr>
      </w:pPr>
    </w:p>
    <w:p w14:paraId="114D4043" w14:textId="77777777" w:rsidR="00D10FF0" w:rsidRPr="00FD0425" w:rsidRDefault="00D10FF0" w:rsidP="00D10FF0">
      <w:pPr>
        <w:pStyle w:val="PL"/>
        <w:rPr>
          <w:snapToGrid w:val="0"/>
        </w:rPr>
      </w:pPr>
      <w:r w:rsidRPr="00FD0425">
        <w:rPr>
          <w:snapToGrid w:val="0"/>
        </w:rPr>
        <w:t>PDUSessionsToBeModified-SNModRequest-Item ::= SEQUENCE {</w:t>
      </w:r>
    </w:p>
    <w:p w14:paraId="5BA70A1A" w14:textId="77777777" w:rsidR="00D10FF0" w:rsidRPr="00FD0425" w:rsidRDefault="00D10FF0" w:rsidP="00D10FF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23B7764" w14:textId="77777777" w:rsidR="00D10FF0" w:rsidRPr="00FD0425" w:rsidRDefault="00D10FF0" w:rsidP="00D10FF0">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2E5FF90B" w14:textId="77777777" w:rsidR="00D10FF0" w:rsidRPr="00FD0425" w:rsidRDefault="00D10FF0" w:rsidP="00D10FF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32E1D9F0" w14:textId="77777777" w:rsidR="00D10FF0" w:rsidRPr="00FD0425" w:rsidRDefault="00D10FF0" w:rsidP="00D10FF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1D7295D8" w14:textId="77777777" w:rsidR="00D10FF0" w:rsidRPr="00FD0425" w:rsidRDefault="00D10FF0" w:rsidP="00D10FF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4FEB4826" w14:textId="77777777" w:rsidR="00D10FF0" w:rsidRPr="00FD0425" w:rsidRDefault="00D10FF0" w:rsidP="00D10FF0">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103BBAFD" w14:textId="77777777" w:rsidR="00D10FF0" w:rsidRPr="00FD0425" w:rsidRDefault="00D10FF0" w:rsidP="00D10FF0">
      <w:pPr>
        <w:pStyle w:val="PL"/>
        <w:rPr>
          <w:snapToGrid w:val="0"/>
        </w:rPr>
      </w:pPr>
      <w:r w:rsidRPr="00FD0425">
        <w:rPr>
          <w:lang w:eastAsia="ja-JP"/>
        </w:rPr>
        <w:t>-- abnormal conditions as specified in clause 8.3.3.4 apply.</w:t>
      </w:r>
    </w:p>
    <w:p w14:paraId="5E8145F0" w14:textId="77777777" w:rsidR="00D10FF0" w:rsidRPr="00FD0425" w:rsidRDefault="00D10FF0" w:rsidP="00D10FF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PDUSessionsToBeModified-SNModRequest-Item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064F3B6" w14:textId="77777777" w:rsidR="00D10FF0" w:rsidRPr="00FD0425" w:rsidRDefault="00D10FF0" w:rsidP="00D10FF0">
      <w:pPr>
        <w:pStyle w:val="PL"/>
      </w:pPr>
      <w:r w:rsidRPr="00FD0425">
        <w:tab/>
        <w:t>...</w:t>
      </w:r>
    </w:p>
    <w:p w14:paraId="5BE659B1" w14:textId="77777777" w:rsidR="00D10FF0" w:rsidRPr="00FD0425" w:rsidRDefault="00D10FF0" w:rsidP="00D10FF0">
      <w:pPr>
        <w:pStyle w:val="PL"/>
      </w:pPr>
      <w:r w:rsidRPr="00FD0425">
        <w:t>}</w:t>
      </w:r>
    </w:p>
    <w:p w14:paraId="2F0BCD91" w14:textId="77777777" w:rsidR="00D10FF0" w:rsidRPr="00FD0425" w:rsidRDefault="00D10FF0" w:rsidP="00D10FF0">
      <w:pPr>
        <w:pStyle w:val="PL"/>
      </w:pPr>
    </w:p>
    <w:p w14:paraId="72DA0D96" w14:textId="77777777" w:rsidR="00D10FF0" w:rsidRPr="00FD0425" w:rsidRDefault="00D10FF0" w:rsidP="00D10FF0">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XNAP-PROTOCOL-EXTENSION ::= {</w:t>
      </w:r>
    </w:p>
    <w:p w14:paraId="3248327F" w14:textId="77777777" w:rsidR="00D10FF0" w:rsidRPr="00FD0425" w:rsidRDefault="00D10FF0" w:rsidP="00D10FF0">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p>
    <w:p w14:paraId="16C6077C" w14:textId="77777777" w:rsidR="00D10FF0" w:rsidRPr="00FD0425" w:rsidRDefault="00D10FF0" w:rsidP="00D10FF0">
      <w:pPr>
        <w:pStyle w:val="PL"/>
        <w:rPr>
          <w:noProof w:val="0"/>
          <w:snapToGrid w:val="0"/>
          <w:lang w:eastAsia="zh-CN"/>
        </w:rPr>
      </w:pPr>
      <w:r w:rsidRPr="00FD0425">
        <w:rPr>
          <w:noProof w:val="0"/>
          <w:snapToGrid w:val="0"/>
          <w:lang w:eastAsia="zh-CN"/>
        </w:rPr>
        <w:tab/>
        <w:t>...</w:t>
      </w:r>
    </w:p>
    <w:p w14:paraId="4619CF40" w14:textId="77777777" w:rsidR="00D10FF0" w:rsidRPr="00FD0425" w:rsidRDefault="00D10FF0" w:rsidP="00D10FF0">
      <w:pPr>
        <w:pStyle w:val="PL"/>
        <w:rPr>
          <w:noProof w:val="0"/>
          <w:snapToGrid w:val="0"/>
          <w:lang w:eastAsia="zh-CN"/>
        </w:rPr>
      </w:pPr>
      <w:r w:rsidRPr="00FD0425">
        <w:rPr>
          <w:noProof w:val="0"/>
          <w:snapToGrid w:val="0"/>
          <w:lang w:eastAsia="zh-CN"/>
        </w:rPr>
        <w:t>}</w:t>
      </w:r>
    </w:p>
    <w:p w14:paraId="6730B4B9" w14:textId="77777777" w:rsidR="00D10FF0" w:rsidRPr="00FD0425" w:rsidRDefault="00D10FF0" w:rsidP="00D10FF0">
      <w:pPr>
        <w:pStyle w:val="PL"/>
        <w:rPr>
          <w:snapToGrid w:val="0"/>
        </w:rPr>
      </w:pPr>
    </w:p>
    <w:p w14:paraId="5291FB51" w14:textId="77777777" w:rsidR="00D10FF0" w:rsidRPr="00FD0425" w:rsidRDefault="00D10FF0" w:rsidP="00D10FF0">
      <w:pPr>
        <w:pStyle w:val="PL"/>
        <w:rPr>
          <w:snapToGrid w:val="0"/>
        </w:rPr>
      </w:pPr>
      <w:r w:rsidRPr="00FD0425">
        <w:rPr>
          <w:snapToGrid w:val="0"/>
        </w:rPr>
        <w:t>PDUSessionsToBeReleased-SNModRequest-List ::= SEQUENCE {</w:t>
      </w:r>
    </w:p>
    <w:p w14:paraId="456331A9" w14:textId="77777777" w:rsidR="00D10FF0" w:rsidRPr="00FD0425" w:rsidRDefault="00D10FF0" w:rsidP="00D10FF0">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0974F511" w14:textId="77777777" w:rsidR="00D10FF0" w:rsidRPr="00FD0425" w:rsidRDefault="00D10FF0" w:rsidP="00D10FF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PDUSessionsToBeReleased-SNModRequest-List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6EA4A64" w14:textId="77777777" w:rsidR="00D10FF0" w:rsidRPr="00FD0425" w:rsidRDefault="00D10FF0" w:rsidP="00D10FF0">
      <w:pPr>
        <w:pStyle w:val="PL"/>
      </w:pPr>
      <w:r w:rsidRPr="00FD0425">
        <w:tab/>
        <w:t>...</w:t>
      </w:r>
    </w:p>
    <w:p w14:paraId="4534C787" w14:textId="77777777" w:rsidR="00D10FF0" w:rsidRPr="00FD0425" w:rsidRDefault="00D10FF0" w:rsidP="00D10FF0">
      <w:pPr>
        <w:pStyle w:val="PL"/>
      </w:pPr>
      <w:r w:rsidRPr="00FD0425">
        <w:t>}</w:t>
      </w:r>
    </w:p>
    <w:p w14:paraId="14D760C9" w14:textId="77777777" w:rsidR="00D10FF0" w:rsidRPr="00FD0425" w:rsidRDefault="00D10FF0" w:rsidP="00D10FF0">
      <w:pPr>
        <w:pStyle w:val="PL"/>
      </w:pPr>
    </w:p>
    <w:p w14:paraId="25A8B139" w14:textId="77777777" w:rsidR="00D10FF0" w:rsidRPr="00FD0425" w:rsidRDefault="00D10FF0" w:rsidP="00D10FF0">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XNAP-PROTOCOL-EXTENSION ::= {</w:t>
      </w:r>
    </w:p>
    <w:p w14:paraId="53A3A602" w14:textId="77777777" w:rsidR="00D10FF0" w:rsidRPr="00FD0425" w:rsidRDefault="00D10FF0" w:rsidP="00D10FF0">
      <w:pPr>
        <w:pStyle w:val="PL"/>
        <w:rPr>
          <w:noProof w:val="0"/>
          <w:snapToGrid w:val="0"/>
          <w:lang w:eastAsia="zh-CN"/>
        </w:rPr>
      </w:pPr>
      <w:r w:rsidRPr="00FD0425">
        <w:rPr>
          <w:noProof w:val="0"/>
          <w:snapToGrid w:val="0"/>
          <w:lang w:eastAsia="zh-CN"/>
        </w:rPr>
        <w:tab/>
        <w:t>...</w:t>
      </w:r>
    </w:p>
    <w:p w14:paraId="48246D72" w14:textId="77777777" w:rsidR="00D10FF0" w:rsidRPr="00FD0425" w:rsidRDefault="00D10FF0" w:rsidP="00D10FF0">
      <w:pPr>
        <w:pStyle w:val="PL"/>
        <w:rPr>
          <w:noProof w:val="0"/>
          <w:snapToGrid w:val="0"/>
          <w:lang w:eastAsia="zh-CN"/>
        </w:rPr>
      </w:pPr>
      <w:r w:rsidRPr="00FD0425">
        <w:rPr>
          <w:noProof w:val="0"/>
          <w:snapToGrid w:val="0"/>
          <w:lang w:eastAsia="zh-CN"/>
        </w:rPr>
        <w:t>}</w:t>
      </w:r>
    </w:p>
    <w:p w14:paraId="38879CA2" w14:textId="77777777" w:rsidR="00D10FF0" w:rsidRPr="00FD0425" w:rsidRDefault="00D10FF0" w:rsidP="00D10FF0">
      <w:pPr>
        <w:pStyle w:val="PL"/>
        <w:rPr>
          <w:snapToGrid w:val="0"/>
        </w:rPr>
      </w:pPr>
    </w:p>
    <w:p w14:paraId="4590D41C" w14:textId="77777777" w:rsidR="00D10FF0" w:rsidRPr="00FD0425" w:rsidRDefault="00D10FF0" w:rsidP="00D10FF0">
      <w:pPr>
        <w:pStyle w:val="PL"/>
        <w:rPr>
          <w:snapToGrid w:val="0"/>
        </w:rPr>
      </w:pPr>
      <w:r w:rsidRPr="00FD0425">
        <w:rPr>
          <w:snapToGrid w:val="0"/>
        </w:rPr>
        <w:t>RequestedFastMCGRecoveryViaSRB3Release ::= ENUMERATED {true, ...}</w:t>
      </w:r>
    </w:p>
    <w:p w14:paraId="6026072B" w14:textId="77777777" w:rsidR="00D10FF0" w:rsidRPr="00FD0425" w:rsidRDefault="00D10FF0" w:rsidP="00D10FF0">
      <w:pPr>
        <w:pStyle w:val="PL"/>
        <w:rPr>
          <w:snapToGrid w:val="0"/>
        </w:rPr>
      </w:pPr>
    </w:p>
    <w:p w14:paraId="1CA6D7D9" w14:textId="77777777" w:rsidR="00647223" w:rsidRDefault="00647223" w:rsidP="00647223">
      <w:pPr>
        <w:pStyle w:val="FirstChange"/>
        <w:rPr>
          <w:b/>
          <w:color w:val="auto"/>
        </w:rPr>
      </w:pPr>
      <w:r w:rsidRPr="002F62A8">
        <w:rPr>
          <w:b/>
          <w:color w:val="auto"/>
          <w:highlight w:val="yellow"/>
        </w:rPr>
        <w:t>-- TEXT OMITTED –</w:t>
      </w:r>
    </w:p>
    <w:p w14:paraId="5C2BC632" w14:textId="77777777" w:rsidR="00A763A3" w:rsidRPr="00FD0425" w:rsidRDefault="00A763A3" w:rsidP="00A763A3">
      <w:pPr>
        <w:pStyle w:val="PL"/>
      </w:pPr>
      <w:r w:rsidRPr="00FD0425">
        <w:rPr>
          <w:snapToGrid w:val="0"/>
        </w:rPr>
        <w:t>END</w:t>
      </w:r>
    </w:p>
    <w:p w14:paraId="165F48A1" w14:textId="77777777" w:rsidR="00A763A3" w:rsidRPr="00FD0425" w:rsidRDefault="00A763A3" w:rsidP="00A763A3">
      <w:pPr>
        <w:pStyle w:val="PL"/>
        <w:rPr>
          <w:noProof w:val="0"/>
          <w:snapToGrid w:val="0"/>
        </w:rPr>
      </w:pPr>
      <w:r w:rsidRPr="00FD0425">
        <w:rPr>
          <w:noProof w:val="0"/>
          <w:snapToGrid w:val="0"/>
        </w:rPr>
        <w:t>-- ASN1STOP</w:t>
      </w:r>
    </w:p>
    <w:p w14:paraId="60720182" w14:textId="77777777" w:rsidR="00A763A3" w:rsidRPr="00FD0425" w:rsidRDefault="00A763A3" w:rsidP="00A763A3">
      <w:pPr>
        <w:pStyle w:val="PL"/>
        <w:rPr>
          <w:noProof w:val="0"/>
          <w:snapToGrid w:val="0"/>
        </w:rPr>
      </w:pPr>
    </w:p>
    <w:p w14:paraId="760F4854" w14:textId="77777777" w:rsidR="00CD3DAA" w:rsidRPr="00FD0425" w:rsidRDefault="00CD3DAA" w:rsidP="00CD3DAA">
      <w:pPr>
        <w:pStyle w:val="Heading3"/>
      </w:pPr>
      <w:bookmarkStart w:id="267" w:name="_Toc29991616"/>
      <w:bookmarkStart w:id="268" w:name="_Toc20955408"/>
      <w:bookmarkStart w:id="269" w:name="_Toc14207710"/>
      <w:bookmarkStart w:id="270" w:name="_Toc534900873"/>
      <w:bookmarkEnd w:id="239"/>
      <w:bookmarkEnd w:id="240"/>
      <w:bookmarkEnd w:id="241"/>
      <w:bookmarkEnd w:id="242"/>
      <w:r w:rsidRPr="00FD0425">
        <w:lastRenderedPageBreak/>
        <w:t>9.3.5</w:t>
      </w:r>
      <w:r w:rsidRPr="00FD0425">
        <w:tab/>
        <w:t>Information Element definitions</w:t>
      </w:r>
      <w:bookmarkEnd w:id="267"/>
    </w:p>
    <w:p w14:paraId="4356C77C" w14:textId="77777777" w:rsidR="00CD3DAA" w:rsidRPr="00FD0425" w:rsidRDefault="00CD3DAA" w:rsidP="00CD3DAA">
      <w:pPr>
        <w:pStyle w:val="PL"/>
        <w:rPr>
          <w:noProof w:val="0"/>
          <w:snapToGrid w:val="0"/>
        </w:rPr>
      </w:pPr>
      <w:r w:rsidRPr="00FD0425">
        <w:rPr>
          <w:noProof w:val="0"/>
          <w:snapToGrid w:val="0"/>
        </w:rPr>
        <w:t>-- ASN1START</w:t>
      </w:r>
    </w:p>
    <w:p w14:paraId="732FBB62" w14:textId="77777777" w:rsidR="00CD3DAA" w:rsidRPr="00FD0425" w:rsidRDefault="00CD3DAA" w:rsidP="00CD3DAA">
      <w:pPr>
        <w:pStyle w:val="PL"/>
      </w:pPr>
      <w:r w:rsidRPr="00FD0425">
        <w:t>-- **************************************************************</w:t>
      </w:r>
    </w:p>
    <w:p w14:paraId="0934888E" w14:textId="77777777" w:rsidR="00CD3DAA" w:rsidRPr="00FD0425" w:rsidRDefault="00CD3DAA" w:rsidP="00CD3DAA">
      <w:pPr>
        <w:pStyle w:val="PL"/>
      </w:pPr>
      <w:r w:rsidRPr="00FD0425">
        <w:t>--</w:t>
      </w:r>
    </w:p>
    <w:p w14:paraId="3F675D11" w14:textId="77777777" w:rsidR="00CD3DAA" w:rsidRPr="00FD0425" w:rsidRDefault="00CD3DAA" w:rsidP="00CD3DAA">
      <w:pPr>
        <w:pStyle w:val="PL"/>
      </w:pPr>
      <w:r w:rsidRPr="00FD0425">
        <w:t>-- Information Element Definitions</w:t>
      </w:r>
    </w:p>
    <w:p w14:paraId="7B6A38D4" w14:textId="77777777" w:rsidR="00CD3DAA" w:rsidRPr="00FD0425" w:rsidRDefault="00CD3DAA" w:rsidP="00CD3DAA">
      <w:pPr>
        <w:pStyle w:val="PL"/>
      </w:pPr>
      <w:r w:rsidRPr="00FD0425">
        <w:t>--</w:t>
      </w:r>
    </w:p>
    <w:p w14:paraId="35130D2F" w14:textId="77777777" w:rsidR="00CD3DAA" w:rsidRPr="00FD0425" w:rsidRDefault="00CD3DAA" w:rsidP="00CD3DAA">
      <w:pPr>
        <w:pStyle w:val="PL"/>
      </w:pPr>
      <w:r w:rsidRPr="00FD0425">
        <w:t>-- **************************************************************</w:t>
      </w:r>
    </w:p>
    <w:p w14:paraId="30B4D22F" w14:textId="77777777" w:rsidR="00CD3DAA" w:rsidRDefault="00CD3DAA" w:rsidP="00CD3DAA">
      <w:pPr>
        <w:jc w:val="center"/>
      </w:pPr>
      <w:r w:rsidRPr="00D801DE">
        <w:rPr>
          <w:b/>
          <w:highlight w:val="yellow"/>
        </w:rPr>
        <w:t>-- TEXT OMITTED –</w:t>
      </w:r>
    </w:p>
    <w:p w14:paraId="2F3646B5" w14:textId="77777777" w:rsidR="00CD3DAA" w:rsidRPr="00FD0425" w:rsidRDefault="00CD3DAA" w:rsidP="00CD3DAA">
      <w:pPr>
        <w:pStyle w:val="PL"/>
        <w:outlineLvl w:val="3"/>
      </w:pPr>
      <w:r w:rsidRPr="00FD0425">
        <w:t>-- R</w:t>
      </w:r>
    </w:p>
    <w:p w14:paraId="50435157" w14:textId="77777777" w:rsidR="00CD3DAA" w:rsidRPr="00FD0425" w:rsidRDefault="00CD3DAA" w:rsidP="00CD3DAA">
      <w:pPr>
        <w:pStyle w:val="PL"/>
        <w:rPr>
          <w:noProof w:val="0"/>
          <w:snapToGrid w:val="0"/>
          <w:lang w:eastAsia="zh-CN"/>
        </w:rPr>
      </w:pPr>
    </w:p>
    <w:p w14:paraId="21D99A31" w14:textId="77777777" w:rsidR="00BF1EE0" w:rsidRPr="00FD0425" w:rsidRDefault="00BF1EE0" w:rsidP="00BF1EE0">
      <w:pPr>
        <w:pStyle w:val="PL"/>
        <w:rPr>
          <w:noProof w:val="0"/>
          <w:snapToGrid w:val="0"/>
          <w:lang w:eastAsia="zh-CN"/>
        </w:rPr>
      </w:pPr>
    </w:p>
    <w:p w14:paraId="33FCFBEE" w14:textId="77777777" w:rsidR="00BF1EE0" w:rsidRPr="00FD0425" w:rsidRDefault="00BF1EE0" w:rsidP="00BF1EE0">
      <w:pPr>
        <w:pStyle w:val="PL"/>
        <w:rPr>
          <w:noProof w:val="0"/>
          <w:snapToGrid w:val="0"/>
          <w:lang w:eastAsia="zh-CN"/>
        </w:rPr>
      </w:pPr>
      <w:bookmarkStart w:id="271" w:name="_Hlk513532370"/>
      <w:r w:rsidRPr="00FD0425">
        <w:rPr>
          <w:noProof w:val="0"/>
          <w:snapToGrid w:val="0"/>
          <w:lang w:eastAsia="zh-CN"/>
        </w:rPr>
        <w:t xml:space="preserve">RANAC ::= INTEGER </w:t>
      </w:r>
      <w:r w:rsidRPr="00FD0425">
        <w:t>(0..255)</w:t>
      </w:r>
    </w:p>
    <w:p w14:paraId="0B59A0CC" w14:textId="77777777" w:rsidR="00BF1EE0" w:rsidRPr="00FD0425" w:rsidRDefault="00BF1EE0" w:rsidP="00BF1EE0">
      <w:pPr>
        <w:pStyle w:val="PL"/>
        <w:rPr>
          <w:noProof w:val="0"/>
          <w:snapToGrid w:val="0"/>
          <w:lang w:eastAsia="zh-CN"/>
        </w:rPr>
      </w:pPr>
    </w:p>
    <w:p w14:paraId="087A6297" w14:textId="77777777" w:rsidR="00BF1EE0" w:rsidRPr="00FD0425" w:rsidRDefault="00BF1EE0" w:rsidP="00BF1EE0">
      <w:pPr>
        <w:pStyle w:val="PL"/>
        <w:rPr>
          <w:noProof w:val="0"/>
          <w:snapToGrid w:val="0"/>
          <w:lang w:eastAsia="zh-CN"/>
        </w:rPr>
      </w:pPr>
    </w:p>
    <w:p w14:paraId="5A250256" w14:textId="77777777" w:rsidR="00BF1EE0" w:rsidRPr="00FD0425" w:rsidRDefault="00BF1EE0" w:rsidP="00BF1EE0">
      <w:pPr>
        <w:pStyle w:val="PL"/>
        <w:rPr>
          <w:noProof w:val="0"/>
          <w:snapToGrid w:val="0"/>
          <w:lang w:eastAsia="zh-CN"/>
        </w:rPr>
      </w:pPr>
      <w:bookmarkStart w:id="272" w:name="_Hlk515439004"/>
      <w:r w:rsidRPr="00FD0425">
        <w:rPr>
          <w:noProof w:val="0"/>
          <w:snapToGrid w:val="0"/>
          <w:lang w:eastAsia="zh-CN"/>
        </w:rPr>
        <w:t>RANAreaID</w:t>
      </w:r>
      <w:bookmarkEnd w:id="271"/>
      <w:bookmarkEnd w:id="272"/>
      <w:r w:rsidRPr="00FD0425">
        <w:rPr>
          <w:noProof w:val="0"/>
          <w:snapToGrid w:val="0"/>
          <w:lang w:eastAsia="zh-CN"/>
        </w:rPr>
        <w:t xml:space="preserve"> ::= SEQUENCE {</w:t>
      </w:r>
    </w:p>
    <w:p w14:paraId="58D78205" w14:textId="77777777" w:rsidR="00BF1EE0" w:rsidRPr="00FD0425" w:rsidRDefault="00BF1EE0" w:rsidP="00BF1EE0">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5EA3DF6B" w14:textId="77777777" w:rsidR="00BF1EE0" w:rsidRPr="00FD0425" w:rsidRDefault="00BF1EE0" w:rsidP="00BF1EE0">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4FBEF166" w14:textId="77777777" w:rsidR="00BF1EE0" w:rsidRPr="00FD0425" w:rsidRDefault="00BF1EE0" w:rsidP="00BF1EE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 {RANAreaID-ExtIEs} } </w:t>
      </w:r>
      <w:r w:rsidRPr="00FD0425">
        <w:rPr>
          <w:noProof w:val="0"/>
          <w:snapToGrid w:val="0"/>
          <w:lang w:eastAsia="zh-CN"/>
        </w:rPr>
        <w:tab/>
        <w:t>OPTIONAL,</w:t>
      </w:r>
    </w:p>
    <w:p w14:paraId="6B3FB49D" w14:textId="77777777" w:rsidR="00BF1EE0" w:rsidRPr="00FD0425" w:rsidRDefault="00BF1EE0" w:rsidP="00BF1EE0">
      <w:pPr>
        <w:pStyle w:val="PL"/>
        <w:rPr>
          <w:noProof w:val="0"/>
          <w:snapToGrid w:val="0"/>
          <w:lang w:eastAsia="zh-CN"/>
        </w:rPr>
      </w:pPr>
      <w:r w:rsidRPr="00FD0425">
        <w:rPr>
          <w:noProof w:val="0"/>
          <w:snapToGrid w:val="0"/>
          <w:lang w:eastAsia="zh-CN"/>
        </w:rPr>
        <w:tab/>
        <w:t>...</w:t>
      </w:r>
    </w:p>
    <w:p w14:paraId="0600CDB8" w14:textId="77777777" w:rsidR="00BF1EE0" w:rsidRPr="00FD0425" w:rsidRDefault="00BF1EE0" w:rsidP="00BF1EE0">
      <w:pPr>
        <w:pStyle w:val="PL"/>
        <w:rPr>
          <w:noProof w:val="0"/>
          <w:snapToGrid w:val="0"/>
          <w:lang w:eastAsia="zh-CN"/>
        </w:rPr>
      </w:pPr>
      <w:r w:rsidRPr="00FD0425">
        <w:rPr>
          <w:noProof w:val="0"/>
          <w:snapToGrid w:val="0"/>
          <w:lang w:eastAsia="zh-CN"/>
        </w:rPr>
        <w:t>}</w:t>
      </w:r>
    </w:p>
    <w:p w14:paraId="67E0C7DC" w14:textId="77777777" w:rsidR="00BF1EE0" w:rsidRPr="00FD0425" w:rsidRDefault="00BF1EE0" w:rsidP="00BF1EE0">
      <w:pPr>
        <w:pStyle w:val="PL"/>
        <w:rPr>
          <w:noProof w:val="0"/>
          <w:snapToGrid w:val="0"/>
          <w:lang w:eastAsia="zh-CN"/>
        </w:rPr>
      </w:pPr>
    </w:p>
    <w:p w14:paraId="35602FB8" w14:textId="77777777" w:rsidR="00BF1EE0" w:rsidRPr="00FD0425" w:rsidRDefault="00BF1EE0" w:rsidP="00BF1EE0">
      <w:pPr>
        <w:pStyle w:val="PL"/>
        <w:rPr>
          <w:noProof w:val="0"/>
          <w:snapToGrid w:val="0"/>
          <w:lang w:eastAsia="zh-CN"/>
        </w:rPr>
      </w:pPr>
      <w:r w:rsidRPr="00FD0425">
        <w:rPr>
          <w:noProof w:val="0"/>
          <w:snapToGrid w:val="0"/>
          <w:lang w:eastAsia="zh-CN"/>
        </w:rPr>
        <w:t>RANAreaID-ExtIEs XNAP-PROTOCOL-EXTENSION ::= {</w:t>
      </w:r>
    </w:p>
    <w:p w14:paraId="461375CB" w14:textId="77777777" w:rsidR="00BF1EE0" w:rsidRPr="00FD0425" w:rsidRDefault="00BF1EE0" w:rsidP="00BF1EE0">
      <w:pPr>
        <w:pStyle w:val="PL"/>
        <w:rPr>
          <w:noProof w:val="0"/>
          <w:snapToGrid w:val="0"/>
          <w:lang w:eastAsia="zh-CN"/>
        </w:rPr>
      </w:pPr>
      <w:r w:rsidRPr="00FD0425">
        <w:rPr>
          <w:noProof w:val="0"/>
          <w:snapToGrid w:val="0"/>
          <w:lang w:eastAsia="zh-CN"/>
        </w:rPr>
        <w:tab/>
        <w:t>...</w:t>
      </w:r>
    </w:p>
    <w:p w14:paraId="739ABF50" w14:textId="77777777" w:rsidR="00BF1EE0" w:rsidRPr="00FD0425" w:rsidRDefault="00BF1EE0" w:rsidP="00BF1EE0">
      <w:pPr>
        <w:pStyle w:val="PL"/>
        <w:rPr>
          <w:noProof w:val="0"/>
          <w:snapToGrid w:val="0"/>
          <w:lang w:eastAsia="zh-CN"/>
        </w:rPr>
      </w:pPr>
      <w:r w:rsidRPr="00FD0425">
        <w:rPr>
          <w:noProof w:val="0"/>
          <w:snapToGrid w:val="0"/>
          <w:lang w:eastAsia="zh-CN"/>
        </w:rPr>
        <w:t>}</w:t>
      </w:r>
    </w:p>
    <w:p w14:paraId="12AA66B6" w14:textId="77777777" w:rsidR="00BF1EE0" w:rsidRPr="00FD0425" w:rsidRDefault="00BF1EE0" w:rsidP="00BF1EE0">
      <w:pPr>
        <w:pStyle w:val="PL"/>
        <w:rPr>
          <w:noProof w:val="0"/>
          <w:snapToGrid w:val="0"/>
          <w:lang w:eastAsia="zh-CN"/>
        </w:rPr>
      </w:pPr>
    </w:p>
    <w:p w14:paraId="2E331754" w14:textId="77777777" w:rsidR="00BF1EE0" w:rsidRPr="00FD0425" w:rsidRDefault="00BF1EE0" w:rsidP="00BF1EE0">
      <w:pPr>
        <w:pStyle w:val="PL"/>
        <w:rPr>
          <w:noProof w:val="0"/>
          <w:snapToGrid w:val="0"/>
          <w:lang w:eastAsia="zh-CN"/>
        </w:rPr>
      </w:pPr>
    </w:p>
    <w:p w14:paraId="7912C8BB" w14:textId="77777777" w:rsidR="00BF1EE0" w:rsidRPr="00FD0425" w:rsidRDefault="00BF1EE0" w:rsidP="00BF1EE0">
      <w:pPr>
        <w:pStyle w:val="PL"/>
        <w:rPr>
          <w:noProof w:val="0"/>
          <w:snapToGrid w:val="0"/>
          <w:lang w:eastAsia="zh-CN"/>
        </w:rPr>
      </w:pPr>
      <w:r w:rsidRPr="00FD0425">
        <w:rPr>
          <w:noProof w:val="0"/>
          <w:snapToGrid w:val="0"/>
          <w:lang w:eastAsia="zh-CN"/>
        </w:rPr>
        <w:t>RANAreaID-List ::= SEQUENCE (SIZE(1..maxnoofRANAreasinRNA)) OF RANAreaID</w:t>
      </w:r>
    </w:p>
    <w:p w14:paraId="60AB9841" w14:textId="77777777" w:rsidR="00BF1EE0" w:rsidRPr="00FD0425" w:rsidRDefault="00BF1EE0" w:rsidP="00BF1EE0">
      <w:pPr>
        <w:pStyle w:val="PL"/>
        <w:rPr>
          <w:noProof w:val="0"/>
          <w:snapToGrid w:val="0"/>
          <w:lang w:eastAsia="zh-CN"/>
        </w:rPr>
      </w:pPr>
    </w:p>
    <w:p w14:paraId="31FCEC3A" w14:textId="77777777" w:rsidR="00BF1EE0" w:rsidRPr="00FD0425" w:rsidRDefault="00BF1EE0" w:rsidP="00BF1EE0">
      <w:pPr>
        <w:pStyle w:val="PL"/>
        <w:rPr>
          <w:noProof w:val="0"/>
          <w:snapToGrid w:val="0"/>
          <w:lang w:eastAsia="zh-CN"/>
        </w:rPr>
      </w:pPr>
    </w:p>
    <w:p w14:paraId="4EFF3527" w14:textId="77777777" w:rsidR="00BF1EE0" w:rsidRPr="00FD0425" w:rsidRDefault="00BF1EE0" w:rsidP="00BF1EE0">
      <w:pPr>
        <w:pStyle w:val="PL"/>
        <w:rPr>
          <w:noProof w:val="0"/>
          <w:snapToGrid w:val="0"/>
          <w:lang w:eastAsia="zh-CN"/>
        </w:rPr>
      </w:pPr>
      <w:bookmarkStart w:id="273" w:name="_Hlk513533037"/>
      <w:r w:rsidRPr="00FD0425">
        <w:rPr>
          <w:noProof w:val="0"/>
          <w:snapToGrid w:val="0"/>
          <w:lang w:eastAsia="zh-CN"/>
        </w:rPr>
        <w:t>RANPagingArea</w:t>
      </w:r>
      <w:bookmarkEnd w:id="273"/>
      <w:r w:rsidRPr="00FD0425">
        <w:rPr>
          <w:noProof w:val="0"/>
          <w:snapToGrid w:val="0"/>
          <w:lang w:eastAsia="zh-CN"/>
        </w:rPr>
        <w:t xml:space="preserve"> ::= SEQUENCE {</w:t>
      </w:r>
    </w:p>
    <w:p w14:paraId="2FA6E8F8" w14:textId="77777777" w:rsidR="00BF1EE0" w:rsidRPr="00FD0425" w:rsidRDefault="00BF1EE0" w:rsidP="00BF1EE0">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314436BB" w14:textId="77777777" w:rsidR="00BF1EE0" w:rsidRPr="00FD0425" w:rsidRDefault="00BF1EE0" w:rsidP="00BF1EE0">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14:paraId="20F46619" w14:textId="77777777" w:rsidR="00BF1EE0" w:rsidRPr="00FD0425" w:rsidRDefault="00BF1EE0" w:rsidP="00BF1EE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r w:rsidRPr="00FD0425">
        <w:rPr>
          <w:noProof w:val="0"/>
          <w:snapToGrid w:val="0"/>
          <w:lang w:eastAsia="zh-CN"/>
        </w:rPr>
        <w:t>{ {RANPagingArea-ExtIEs} } OPTIONAL,</w:t>
      </w:r>
    </w:p>
    <w:p w14:paraId="5AFD8F78" w14:textId="77777777" w:rsidR="00BF1EE0" w:rsidRPr="00FD0425" w:rsidRDefault="00BF1EE0" w:rsidP="00BF1EE0">
      <w:pPr>
        <w:pStyle w:val="PL"/>
        <w:rPr>
          <w:noProof w:val="0"/>
          <w:snapToGrid w:val="0"/>
          <w:lang w:eastAsia="zh-CN"/>
        </w:rPr>
      </w:pPr>
      <w:r w:rsidRPr="00FD0425">
        <w:rPr>
          <w:noProof w:val="0"/>
          <w:snapToGrid w:val="0"/>
          <w:lang w:eastAsia="zh-CN"/>
        </w:rPr>
        <w:tab/>
        <w:t>...</w:t>
      </w:r>
    </w:p>
    <w:p w14:paraId="4C75C5E3" w14:textId="77777777" w:rsidR="00BF1EE0" w:rsidRPr="00FD0425" w:rsidRDefault="00BF1EE0" w:rsidP="00BF1EE0">
      <w:pPr>
        <w:pStyle w:val="PL"/>
        <w:rPr>
          <w:noProof w:val="0"/>
          <w:snapToGrid w:val="0"/>
          <w:lang w:eastAsia="zh-CN"/>
        </w:rPr>
      </w:pPr>
      <w:r w:rsidRPr="00FD0425">
        <w:rPr>
          <w:noProof w:val="0"/>
          <w:snapToGrid w:val="0"/>
          <w:lang w:eastAsia="zh-CN"/>
        </w:rPr>
        <w:t>}</w:t>
      </w:r>
    </w:p>
    <w:p w14:paraId="5D356064" w14:textId="77777777" w:rsidR="00BF1EE0" w:rsidRPr="00FD0425" w:rsidRDefault="00BF1EE0" w:rsidP="00BF1EE0">
      <w:pPr>
        <w:pStyle w:val="PL"/>
        <w:rPr>
          <w:noProof w:val="0"/>
          <w:snapToGrid w:val="0"/>
          <w:lang w:eastAsia="zh-CN"/>
        </w:rPr>
      </w:pPr>
    </w:p>
    <w:p w14:paraId="63BFCEBE" w14:textId="77777777" w:rsidR="00BF1EE0" w:rsidRPr="00FD0425" w:rsidRDefault="00BF1EE0" w:rsidP="00BF1EE0">
      <w:pPr>
        <w:pStyle w:val="PL"/>
        <w:rPr>
          <w:noProof w:val="0"/>
          <w:snapToGrid w:val="0"/>
          <w:lang w:eastAsia="zh-CN"/>
        </w:rPr>
      </w:pPr>
      <w:r w:rsidRPr="00FD0425">
        <w:rPr>
          <w:noProof w:val="0"/>
          <w:snapToGrid w:val="0"/>
          <w:lang w:eastAsia="zh-CN"/>
        </w:rPr>
        <w:t>RANPagingArea-ExtIEs XNAP-PROTOCOL-</w:t>
      </w:r>
      <w:r w:rsidRPr="00FD0425">
        <w:rPr>
          <w:snapToGrid w:val="0"/>
          <w:lang w:eastAsia="zh-CN"/>
        </w:rPr>
        <w:t>EXTENSION</w:t>
      </w:r>
      <w:r w:rsidRPr="00FD0425">
        <w:rPr>
          <w:noProof w:val="0"/>
          <w:snapToGrid w:val="0"/>
          <w:lang w:eastAsia="zh-CN"/>
        </w:rPr>
        <w:t xml:space="preserve"> ::= {</w:t>
      </w:r>
    </w:p>
    <w:p w14:paraId="506B36E0" w14:textId="77777777" w:rsidR="00BF1EE0" w:rsidRPr="00FD0425" w:rsidRDefault="00BF1EE0" w:rsidP="00BF1EE0">
      <w:pPr>
        <w:pStyle w:val="PL"/>
        <w:rPr>
          <w:noProof w:val="0"/>
          <w:snapToGrid w:val="0"/>
          <w:lang w:eastAsia="zh-CN"/>
        </w:rPr>
      </w:pPr>
      <w:r w:rsidRPr="00FD0425">
        <w:rPr>
          <w:noProof w:val="0"/>
          <w:snapToGrid w:val="0"/>
          <w:lang w:eastAsia="zh-CN"/>
        </w:rPr>
        <w:tab/>
        <w:t>...</w:t>
      </w:r>
    </w:p>
    <w:p w14:paraId="3C24FFC6" w14:textId="77777777" w:rsidR="00BF1EE0" w:rsidRPr="00FD0425" w:rsidRDefault="00BF1EE0" w:rsidP="00BF1EE0">
      <w:pPr>
        <w:pStyle w:val="PL"/>
        <w:rPr>
          <w:noProof w:val="0"/>
          <w:snapToGrid w:val="0"/>
          <w:lang w:eastAsia="zh-CN"/>
        </w:rPr>
      </w:pPr>
      <w:r w:rsidRPr="00FD0425">
        <w:rPr>
          <w:noProof w:val="0"/>
          <w:snapToGrid w:val="0"/>
          <w:lang w:eastAsia="zh-CN"/>
        </w:rPr>
        <w:t>}</w:t>
      </w:r>
    </w:p>
    <w:p w14:paraId="727524F2" w14:textId="77777777" w:rsidR="00BF1EE0" w:rsidRPr="00FD0425" w:rsidRDefault="00BF1EE0" w:rsidP="00BF1EE0">
      <w:pPr>
        <w:pStyle w:val="PL"/>
        <w:rPr>
          <w:noProof w:val="0"/>
          <w:snapToGrid w:val="0"/>
        </w:rPr>
      </w:pPr>
    </w:p>
    <w:p w14:paraId="131745D6" w14:textId="77777777" w:rsidR="00BF1EE0" w:rsidRPr="00FD0425" w:rsidRDefault="00BF1EE0" w:rsidP="00BF1EE0">
      <w:pPr>
        <w:pStyle w:val="PL"/>
        <w:rPr>
          <w:noProof w:val="0"/>
          <w:snapToGrid w:val="0"/>
          <w:lang w:eastAsia="zh-CN"/>
        </w:rPr>
      </w:pPr>
      <w:r w:rsidRPr="00FD0425">
        <w:rPr>
          <w:noProof w:val="0"/>
          <w:snapToGrid w:val="0"/>
          <w:lang w:eastAsia="zh-CN"/>
        </w:rPr>
        <w:t>RANPagingAreaChoice ::= CHOICE {</w:t>
      </w:r>
    </w:p>
    <w:p w14:paraId="7EDEE832" w14:textId="77777777" w:rsidR="00BF1EE0" w:rsidRPr="00FD0425" w:rsidRDefault="00BF1EE0" w:rsidP="00BF1EE0">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487ED4FA" w14:textId="77777777" w:rsidR="00BF1EE0" w:rsidRPr="00FD0425" w:rsidRDefault="00BF1EE0" w:rsidP="00BF1EE0">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14:paraId="44BD5CC0" w14:textId="77777777" w:rsidR="00BF1EE0" w:rsidRPr="00FD0425" w:rsidRDefault="00BF1EE0" w:rsidP="00BF1EE0">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{RANPagingAreaChoice-ExtIEs} }</w:t>
      </w:r>
    </w:p>
    <w:p w14:paraId="2F9C1B1A" w14:textId="77777777" w:rsidR="00BF1EE0" w:rsidRPr="00FD0425" w:rsidRDefault="00BF1EE0" w:rsidP="00BF1EE0">
      <w:pPr>
        <w:pStyle w:val="PL"/>
        <w:rPr>
          <w:noProof w:val="0"/>
          <w:snapToGrid w:val="0"/>
          <w:lang w:eastAsia="zh-CN"/>
        </w:rPr>
      </w:pPr>
      <w:r w:rsidRPr="00FD0425">
        <w:rPr>
          <w:noProof w:val="0"/>
          <w:snapToGrid w:val="0"/>
          <w:lang w:eastAsia="zh-CN"/>
        </w:rPr>
        <w:t>}</w:t>
      </w:r>
    </w:p>
    <w:p w14:paraId="12C876C3" w14:textId="77777777" w:rsidR="00BF1EE0" w:rsidRPr="00FD0425" w:rsidRDefault="00BF1EE0" w:rsidP="00BF1EE0">
      <w:pPr>
        <w:pStyle w:val="PL"/>
        <w:rPr>
          <w:noProof w:val="0"/>
          <w:snapToGrid w:val="0"/>
          <w:lang w:eastAsia="zh-CN"/>
        </w:rPr>
      </w:pPr>
    </w:p>
    <w:p w14:paraId="2F80C0CD" w14:textId="77777777" w:rsidR="00BF1EE0" w:rsidRPr="00FD0425" w:rsidRDefault="00BF1EE0" w:rsidP="00BF1EE0">
      <w:pPr>
        <w:pStyle w:val="PL"/>
        <w:rPr>
          <w:noProof w:val="0"/>
          <w:snapToGrid w:val="0"/>
          <w:lang w:eastAsia="zh-CN"/>
        </w:rPr>
      </w:pPr>
      <w:r w:rsidRPr="00FD0425">
        <w:rPr>
          <w:noProof w:val="0"/>
          <w:snapToGrid w:val="0"/>
          <w:lang w:eastAsia="zh-CN"/>
        </w:rPr>
        <w:t>RANPagingAreaChoice-ExtIEs XNAP-PROTOCOL-IES ::= {</w:t>
      </w:r>
    </w:p>
    <w:p w14:paraId="79714785" w14:textId="77777777" w:rsidR="00BF1EE0" w:rsidRPr="00FD0425" w:rsidRDefault="00BF1EE0" w:rsidP="00BF1EE0">
      <w:pPr>
        <w:pStyle w:val="PL"/>
        <w:rPr>
          <w:noProof w:val="0"/>
          <w:snapToGrid w:val="0"/>
          <w:lang w:eastAsia="zh-CN"/>
        </w:rPr>
      </w:pPr>
      <w:r w:rsidRPr="00FD0425">
        <w:rPr>
          <w:noProof w:val="0"/>
          <w:snapToGrid w:val="0"/>
          <w:lang w:eastAsia="zh-CN"/>
        </w:rPr>
        <w:tab/>
        <w:t>...</w:t>
      </w:r>
    </w:p>
    <w:p w14:paraId="09D1AB5C" w14:textId="77777777" w:rsidR="00BF1EE0" w:rsidRPr="00FD0425" w:rsidRDefault="00BF1EE0" w:rsidP="00BF1EE0">
      <w:pPr>
        <w:pStyle w:val="PL"/>
        <w:rPr>
          <w:noProof w:val="0"/>
          <w:snapToGrid w:val="0"/>
          <w:lang w:eastAsia="zh-CN"/>
        </w:rPr>
      </w:pPr>
      <w:r w:rsidRPr="00FD0425">
        <w:rPr>
          <w:noProof w:val="0"/>
          <w:snapToGrid w:val="0"/>
          <w:lang w:eastAsia="zh-CN"/>
        </w:rPr>
        <w:t>}</w:t>
      </w:r>
    </w:p>
    <w:p w14:paraId="4BA7AD95" w14:textId="77777777" w:rsidR="00BF1EE0" w:rsidRPr="00FD0425" w:rsidRDefault="00BF1EE0" w:rsidP="00BF1EE0">
      <w:pPr>
        <w:pStyle w:val="PL"/>
        <w:rPr>
          <w:noProof w:val="0"/>
          <w:snapToGrid w:val="0"/>
        </w:rPr>
      </w:pPr>
    </w:p>
    <w:p w14:paraId="7ABAF9B4" w14:textId="77777777" w:rsidR="00BF1EE0" w:rsidRPr="00FD0425" w:rsidRDefault="00BF1EE0" w:rsidP="00BF1EE0">
      <w:pPr>
        <w:pStyle w:val="PL"/>
        <w:rPr>
          <w:noProof w:val="0"/>
          <w:snapToGrid w:val="0"/>
        </w:rPr>
      </w:pPr>
    </w:p>
    <w:p w14:paraId="720A60A7" w14:textId="77777777" w:rsidR="00BF1EE0" w:rsidRPr="00FD0425" w:rsidRDefault="00BF1EE0" w:rsidP="00BF1EE0">
      <w:pPr>
        <w:pStyle w:val="PL"/>
        <w:rPr>
          <w:noProof w:val="0"/>
          <w:snapToGrid w:val="0"/>
        </w:rPr>
      </w:pPr>
      <w:bookmarkStart w:id="274" w:name="_Hlk515246357"/>
      <w:r w:rsidRPr="00FD0425">
        <w:rPr>
          <w:noProof w:val="0"/>
          <w:snapToGrid w:val="0"/>
        </w:rPr>
        <w:t>RANPagingAttemptInfo</w:t>
      </w:r>
      <w:bookmarkEnd w:id="274"/>
      <w:r w:rsidRPr="00FD0425">
        <w:rPr>
          <w:noProof w:val="0"/>
          <w:snapToGrid w:val="0"/>
        </w:rPr>
        <w:t xml:space="preserve"> ::= SEQUENCE {</w:t>
      </w:r>
    </w:p>
    <w:p w14:paraId="132AE706" w14:textId="77777777" w:rsidR="00BF1EE0" w:rsidRPr="00FD0425" w:rsidRDefault="00BF1EE0" w:rsidP="00BF1EE0">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14:paraId="6FED8A7F" w14:textId="77777777" w:rsidR="00BF1EE0" w:rsidRPr="00FD0425" w:rsidRDefault="00BF1EE0" w:rsidP="00BF1EE0">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(1..16, ...),</w:t>
      </w:r>
    </w:p>
    <w:p w14:paraId="06E7289F" w14:textId="77777777" w:rsidR="00BF1EE0" w:rsidRPr="00FD0425" w:rsidRDefault="00BF1EE0" w:rsidP="00BF1EE0">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6D0E0040" w14:textId="77777777" w:rsidR="00BF1EE0" w:rsidRPr="00FD0425" w:rsidRDefault="00BF1EE0" w:rsidP="00BF1EE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noProof w:val="0"/>
          <w:snapToGrid w:val="0"/>
        </w:rPr>
        <w:t>RANPagingAttemptInfo</w:t>
      </w:r>
      <w:r w:rsidRPr="00FD0425">
        <w:rPr>
          <w:noProof w:val="0"/>
          <w:snapToGrid w:val="0"/>
          <w:lang w:eastAsia="zh-CN"/>
        </w:rPr>
        <w:t>-ExtIEs} } OPTIONAL,</w:t>
      </w:r>
    </w:p>
    <w:p w14:paraId="4D2C82B2" w14:textId="77777777" w:rsidR="00BF1EE0" w:rsidRPr="00FD0425" w:rsidRDefault="00BF1EE0" w:rsidP="00BF1EE0">
      <w:pPr>
        <w:pStyle w:val="PL"/>
        <w:rPr>
          <w:noProof w:val="0"/>
          <w:snapToGrid w:val="0"/>
        </w:rPr>
      </w:pPr>
      <w:r w:rsidRPr="00FD0425">
        <w:rPr>
          <w:noProof w:val="0"/>
          <w:snapToGrid w:val="0"/>
        </w:rPr>
        <w:tab/>
        <w:t>...</w:t>
      </w:r>
    </w:p>
    <w:p w14:paraId="3F9ED2C9" w14:textId="77777777" w:rsidR="00BF1EE0" w:rsidRPr="00FD0425" w:rsidRDefault="00BF1EE0" w:rsidP="00BF1EE0">
      <w:pPr>
        <w:pStyle w:val="PL"/>
        <w:rPr>
          <w:noProof w:val="0"/>
          <w:snapToGrid w:val="0"/>
        </w:rPr>
      </w:pPr>
      <w:r w:rsidRPr="00FD0425">
        <w:rPr>
          <w:noProof w:val="0"/>
          <w:snapToGrid w:val="0"/>
        </w:rPr>
        <w:t>}</w:t>
      </w:r>
    </w:p>
    <w:p w14:paraId="4B0946FB" w14:textId="77777777" w:rsidR="00BF1EE0" w:rsidRPr="00FD0425" w:rsidRDefault="00BF1EE0" w:rsidP="00BF1EE0">
      <w:pPr>
        <w:pStyle w:val="PL"/>
        <w:rPr>
          <w:noProof w:val="0"/>
          <w:snapToGrid w:val="0"/>
        </w:rPr>
      </w:pPr>
    </w:p>
    <w:p w14:paraId="3DF4DC7B" w14:textId="77777777" w:rsidR="00BF1EE0" w:rsidRPr="00FD0425" w:rsidRDefault="00BF1EE0" w:rsidP="00BF1EE0">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XNAP-PROTOCOL-EXTENSION ::= {</w:t>
      </w:r>
    </w:p>
    <w:p w14:paraId="75BB3797" w14:textId="77777777" w:rsidR="00BF1EE0" w:rsidRPr="00FD0425" w:rsidRDefault="00BF1EE0" w:rsidP="00BF1EE0">
      <w:pPr>
        <w:pStyle w:val="PL"/>
        <w:rPr>
          <w:noProof w:val="0"/>
          <w:snapToGrid w:val="0"/>
          <w:lang w:eastAsia="zh-CN"/>
        </w:rPr>
      </w:pPr>
      <w:r w:rsidRPr="00FD0425">
        <w:rPr>
          <w:noProof w:val="0"/>
          <w:snapToGrid w:val="0"/>
          <w:lang w:eastAsia="zh-CN"/>
        </w:rPr>
        <w:tab/>
        <w:t>...</w:t>
      </w:r>
    </w:p>
    <w:p w14:paraId="2A50A50D" w14:textId="77777777" w:rsidR="00BF1EE0" w:rsidRPr="00FD0425" w:rsidRDefault="00BF1EE0" w:rsidP="00BF1EE0">
      <w:pPr>
        <w:pStyle w:val="PL"/>
        <w:rPr>
          <w:noProof w:val="0"/>
          <w:snapToGrid w:val="0"/>
          <w:lang w:eastAsia="zh-CN"/>
        </w:rPr>
      </w:pPr>
      <w:r w:rsidRPr="00FD0425">
        <w:rPr>
          <w:noProof w:val="0"/>
          <w:snapToGrid w:val="0"/>
          <w:lang w:eastAsia="zh-CN"/>
        </w:rPr>
        <w:t>}</w:t>
      </w:r>
    </w:p>
    <w:p w14:paraId="72D8ADAD" w14:textId="77777777" w:rsidR="00BF1EE0" w:rsidRPr="00FD0425" w:rsidRDefault="00BF1EE0" w:rsidP="00BF1EE0">
      <w:pPr>
        <w:pStyle w:val="PL"/>
        <w:rPr>
          <w:noProof w:val="0"/>
          <w:snapToGrid w:val="0"/>
          <w:lang w:eastAsia="zh-CN"/>
        </w:rPr>
      </w:pPr>
    </w:p>
    <w:p w14:paraId="7D8BAA66" w14:textId="77777777" w:rsidR="00BF1EE0" w:rsidRPr="00FD0425" w:rsidRDefault="00BF1EE0" w:rsidP="00BF1EE0">
      <w:pPr>
        <w:pStyle w:val="PL"/>
      </w:pPr>
      <w:r w:rsidRPr="00FD0425">
        <w:t>RANPagingFailure</w:t>
      </w:r>
      <w:r w:rsidRPr="00FD0425">
        <w:tab/>
      </w:r>
      <w:r w:rsidRPr="00FD0425">
        <w:tab/>
        <w:t xml:space="preserve">::= </w:t>
      </w:r>
      <w:r w:rsidRPr="00FD0425">
        <w:tab/>
        <w:t>ENUMERATED {</w:t>
      </w:r>
    </w:p>
    <w:p w14:paraId="72150243" w14:textId="77777777" w:rsidR="00BF1EE0" w:rsidRPr="00FD0425" w:rsidRDefault="00BF1EE0" w:rsidP="00BF1EE0">
      <w:pPr>
        <w:pStyle w:val="PL"/>
      </w:pPr>
      <w:r w:rsidRPr="00FD0425">
        <w:tab/>
        <w:t>true,</w:t>
      </w:r>
    </w:p>
    <w:p w14:paraId="2B04C43E" w14:textId="77777777" w:rsidR="00BF1EE0" w:rsidRPr="00FD0425" w:rsidRDefault="00BF1EE0" w:rsidP="00BF1EE0">
      <w:pPr>
        <w:pStyle w:val="PL"/>
      </w:pPr>
      <w:r w:rsidRPr="00FD0425">
        <w:tab/>
        <w:t>...</w:t>
      </w:r>
    </w:p>
    <w:p w14:paraId="70E95AC2" w14:textId="77777777" w:rsidR="00BF1EE0" w:rsidRPr="00FD0425" w:rsidRDefault="00BF1EE0" w:rsidP="00BF1EE0">
      <w:pPr>
        <w:pStyle w:val="PL"/>
      </w:pPr>
      <w:r w:rsidRPr="00FD0425">
        <w:t>}</w:t>
      </w:r>
    </w:p>
    <w:p w14:paraId="434BB552" w14:textId="77777777" w:rsidR="00BF1EE0" w:rsidRPr="00FD0425" w:rsidRDefault="00BF1EE0" w:rsidP="00BF1EE0">
      <w:pPr>
        <w:pStyle w:val="PL"/>
        <w:rPr>
          <w:noProof w:val="0"/>
          <w:snapToGrid w:val="0"/>
        </w:rPr>
      </w:pPr>
    </w:p>
    <w:p w14:paraId="3F4D37AD" w14:textId="77777777" w:rsidR="00B962C4" w:rsidRDefault="00B962C4" w:rsidP="00B962C4">
      <w:pPr>
        <w:pStyle w:val="PL"/>
        <w:rPr>
          <w:ins w:id="275" w:author="Ericsson User" w:date="2020-02-05T10:26:00Z"/>
          <w:noProof w:val="0"/>
        </w:rPr>
      </w:pPr>
      <w:ins w:id="276" w:author="Ericsson User" w:date="2020-02-05T10:26:00Z">
        <w:r>
          <w:rPr>
            <w:snapToGrid w:val="0"/>
          </w:rPr>
          <w:t xml:space="preserve">RANUEID </w:t>
        </w:r>
        <w:r w:rsidRPr="005F58F9">
          <w:rPr>
            <w:noProof w:val="0"/>
          </w:rPr>
          <w:t>::= OCTET STRING (SIZE (</w:t>
        </w:r>
        <w:r>
          <w:rPr>
            <w:noProof w:val="0"/>
          </w:rPr>
          <w:t>8</w:t>
        </w:r>
        <w:r w:rsidRPr="005F58F9">
          <w:rPr>
            <w:noProof w:val="0"/>
          </w:rPr>
          <w:t>))</w:t>
        </w:r>
      </w:ins>
    </w:p>
    <w:p w14:paraId="105DC7AF" w14:textId="77777777" w:rsidR="00B962C4" w:rsidRDefault="00B962C4" w:rsidP="00B962C4">
      <w:pPr>
        <w:pStyle w:val="PL"/>
        <w:rPr>
          <w:ins w:id="277" w:author="Ericsson User" w:date="2020-02-05T10:26:00Z"/>
          <w:noProof w:val="0"/>
        </w:rPr>
      </w:pPr>
      <w:ins w:id="278" w:author="Ericsson User" w:date="2020-02-05T10:26:00Z">
        <w:r>
          <w:rPr>
            <w:snapToGrid w:val="0"/>
          </w:rPr>
          <w:t xml:space="preserve">RANUEIDTTL </w:t>
        </w:r>
        <w:r w:rsidRPr="005F58F9">
          <w:rPr>
            <w:noProof w:val="0"/>
          </w:rPr>
          <w:t xml:space="preserve">::= </w:t>
        </w:r>
        <w:r>
          <w:rPr>
            <w:noProof w:val="0"/>
          </w:rPr>
          <w:t>INTEGER</w:t>
        </w:r>
        <w:r w:rsidRPr="005F58F9">
          <w:rPr>
            <w:noProof w:val="0"/>
          </w:rPr>
          <w:t xml:space="preserve"> (</w:t>
        </w:r>
        <w:r w:rsidRPr="00FE76CD">
          <w:rPr>
            <w:rFonts w:cs="Arial"/>
          </w:rPr>
          <w:t>0..</w:t>
        </w:r>
        <w:r>
          <w:rPr>
            <w:rFonts w:cs="Arial"/>
          </w:rPr>
          <w:t>65535,...</w:t>
        </w:r>
        <w:r w:rsidRPr="005F58F9">
          <w:rPr>
            <w:noProof w:val="0"/>
          </w:rPr>
          <w:t>)</w:t>
        </w:r>
      </w:ins>
    </w:p>
    <w:p w14:paraId="78C24443" w14:textId="77777777" w:rsidR="00B962C4" w:rsidRDefault="00B962C4" w:rsidP="00B962C4">
      <w:pPr>
        <w:pStyle w:val="PL"/>
        <w:rPr>
          <w:ins w:id="279" w:author="Ericsson User" w:date="2020-02-05T10:26:00Z"/>
          <w:noProof w:val="0"/>
          <w:snapToGrid w:val="0"/>
        </w:rPr>
      </w:pPr>
    </w:p>
    <w:p w14:paraId="4FC1A750" w14:textId="77777777" w:rsidR="00B962C4" w:rsidRDefault="00B962C4" w:rsidP="00B962C4">
      <w:pPr>
        <w:pStyle w:val="PL"/>
        <w:rPr>
          <w:ins w:id="280" w:author="Ericsson User" w:date="2020-02-05T10:26:00Z"/>
          <w:noProof w:val="0"/>
          <w:snapToGrid w:val="0"/>
        </w:rPr>
      </w:pPr>
    </w:p>
    <w:p w14:paraId="533C9455" w14:textId="77777777" w:rsidR="00B962C4" w:rsidRDefault="00B962C4" w:rsidP="00B962C4">
      <w:pPr>
        <w:pStyle w:val="PL"/>
        <w:rPr>
          <w:ins w:id="281" w:author="Ericsson User" w:date="2020-02-05T10:26:00Z"/>
          <w:snapToGrid w:val="0"/>
        </w:rPr>
      </w:pPr>
      <w:ins w:id="282" w:author="Ericsson User" w:date="2020-02-05T10:26:00Z">
        <w:r>
          <w:rPr>
            <w:snapToGrid w:val="0"/>
          </w:rPr>
          <w:t xml:space="preserve">RANUEIdentity </w:t>
        </w:r>
        <w:r w:rsidRPr="005F58F9">
          <w:rPr>
            <w:noProof w:val="0"/>
          </w:rPr>
          <w:t xml:space="preserve">::= </w:t>
        </w:r>
        <w:r w:rsidRPr="007E6716">
          <w:rPr>
            <w:noProof w:val="0"/>
            <w:snapToGrid w:val="0"/>
          </w:rPr>
          <w:t>SEQUENCE {</w:t>
        </w:r>
      </w:ins>
    </w:p>
    <w:p w14:paraId="56136CC6" w14:textId="77777777" w:rsidR="00B962C4" w:rsidRDefault="00B962C4" w:rsidP="00B962C4">
      <w:pPr>
        <w:pStyle w:val="PL"/>
        <w:rPr>
          <w:ins w:id="283" w:author="Ericsson User" w:date="2020-02-05T10:26:00Z"/>
          <w:snapToGrid w:val="0"/>
        </w:rPr>
      </w:pPr>
      <w:ins w:id="284" w:author="Ericsson User" w:date="2020-02-05T10:26:00Z">
        <w:r>
          <w:rPr>
            <w:snapToGrid w:val="0"/>
          </w:rPr>
          <w:tab/>
          <w:t>rANUEID</w:t>
        </w:r>
        <w:r>
          <w:rPr>
            <w:snapToGrid w:val="0"/>
          </w:rPr>
          <w:tab/>
        </w:r>
        <w:r>
          <w:rPr>
            <w:snapToGrid w:val="0"/>
          </w:rPr>
          <w:tab/>
        </w:r>
        <w:r>
          <w:rPr>
            <w:snapToGrid w:val="0"/>
          </w:rPr>
          <w:tab/>
          <w:t>RANUEID,</w:t>
        </w:r>
      </w:ins>
    </w:p>
    <w:p w14:paraId="4240D759" w14:textId="77777777" w:rsidR="00B962C4" w:rsidRDefault="00B962C4" w:rsidP="00B962C4">
      <w:pPr>
        <w:pStyle w:val="PL"/>
        <w:rPr>
          <w:ins w:id="285" w:author="Ericsson User" w:date="2020-02-05T10:26:00Z"/>
          <w:snapToGrid w:val="0"/>
        </w:rPr>
      </w:pPr>
      <w:ins w:id="286" w:author="Ericsson User" w:date="2020-02-05T10:26:00Z">
        <w:r>
          <w:rPr>
            <w:snapToGrid w:val="0"/>
          </w:rPr>
          <w:tab/>
          <w:t>rANUEIDTTL</w:t>
        </w:r>
        <w:r>
          <w:rPr>
            <w:snapToGrid w:val="0"/>
          </w:rPr>
          <w:tab/>
        </w:r>
        <w:r>
          <w:rPr>
            <w:snapToGrid w:val="0"/>
          </w:rPr>
          <w:tab/>
          <w:t>RANUEIDTTL,</w:t>
        </w:r>
      </w:ins>
    </w:p>
    <w:p w14:paraId="4C924EFE" w14:textId="77777777" w:rsidR="00B962C4" w:rsidRPr="007E6716" w:rsidRDefault="00B962C4" w:rsidP="00B962C4">
      <w:pPr>
        <w:pStyle w:val="PL"/>
        <w:rPr>
          <w:ins w:id="287" w:author="Ericsson User" w:date="2020-02-05T10:26:00Z"/>
          <w:noProof w:val="0"/>
          <w:snapToGrid w:val="0"/>
          <w:lang w:eastAsia="zh-CN"/>
        </w:rPr>
      </w:pPr>
      <w:ins w:id="288" w:author="Ericsson User" w:date="2020-02-05T10:26:00Z">
        <w:r w:rsidRPr="007E6716">
          <w:rPr>
            <w:noProof w:val="0"/>
            <w:snapToGrid w:val="0"/>
            <w:lang w:eastAsia="zh-CN"/>
          </w:rPr>
          <w:tab/>
          <w:t>iE-Extensions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t>ProtocolExtensionContainer { {</w:t>
        </w:r>
        <w:r w:rsidRPr="007E6716">
          <w:rPr>
            <w:noProof w:val="0"/>
            <w:snapToGrid w:val="0"/>
          </w:rPr>
          <w:t>RAN</w:t>
        </w:r>
        <w:r>
          <w:rPr>
            <w:noProof w:val="0"/>
            <w:snapToGrid w:val="0"/>
          </w:rPr>
          <w:t>UEIdentity</w:t>
        </w:r>
        <w:r w:rsidRPr="007E6716">
          <w:rPr>
            <w:noProof w:val="0"/>
            <w:snapToGrid w:val="0"/>
            <w:lang w:eastAsia="zh-CN"/>
          </w:rPr>
          <w:t>-ExtIEs} } OPTIONAL,</w:t>
        </w:r>
      </w:ins>
    </w:p>
    <w:p w14:paraId="23ED4210" w14:textId="77777777" w:rsidR="00B962C4" w:rsidRPr="007E6716" w:rsidRDefault="00B962C4" w:rsidP="00B962C4">
      <w:pPr>
        <w:pStyle w:val="PL"/>
        <w:rPr>
          <w:ins w:id="289" w:author="Ericsson User" w:date="2020-02-05T10:26:00Z"/>
          <w:noProof w:val="0"/>
          <w:snapToGrid w:val="0"/>
        </w:rPr>
      </w:pPr>
      <w:ins w:id="290" w:author="Ericsson User" w:date="2020-02-05T10:26:00Z">
        <w:r w:rsidRPr="007E6716">
          <w:rPr>
            <w:noProof w:val="0"/>
            <w:snapToGrid w:val="0"/>
          </w:rPr>
          <w:tab/>
          <w:t>...</w:t>
        </w:r>
      </w:ins>
    </w:p>
    <w:p w14:paraId="600C26D8" w14:textId="77777777" w:rsidR="00B962C4" w:rsidRPr="007E6716" w:rsidRDefault="00B962C4" w:rsidP="00B962C4">
      <w:pPr>
        <w:pStyle w:val="PL"/>
        <w:rPr>
          <w:ins w:id="291" w:author="Ericsson User" w:date="2020-02-05T10:26:00Z"/>
          <w:noProof w:val="0"/>
          <w:snapToGrid w:val="0"/>
        </w:rPr>
      </w:pPr>
      <w:ins w:id="292" w:author="Ericsson User" w:date="2020-02-05T10:26:00Z">
        <w:r w:rsidRPr="007E6716">
          <w:rPr>
            <w:noProof w:val="0"/>
            <w:snapToGrid w:val="0"/>
          </w:rPr>
          <w:t>}</w:t>
        </w:r>
      </w:ins>
    </w:p>
    <w:p w14:paraId="4D3B0DCD" w14:textId="77777777" w:rsidR="00B962C4" w:rsidRPr="007E6716" w:rsidRDefault="00B962C4" w:rsidP="00B962C4">
      <w:pPr>
        <w:pStyle w:val="PL"/>
        <w:rPr>
          <w:ins w:id="293" w:author="Ericsson User" w:date="2020-02-05T10:26:00Z"/>
          <w:noProof w:val="0"/>
          <w:snapToGrid w:val="0"/>
        </w:rPr>
      </w:pPr>
    </w:p>
    <w:p w14:paraId="6D8D4970" w14:textId="77777777" w:rsidR="00B962C4" w:rsidRPr="007E6716" w:rsidRDefault="00B962C4" w:rsidP="00B962C4">
      <w:pPr>
        <w:pStyle w:val="PL"/>
        <w:rPr>
          <w:ins w:id="294" w:author="Ericsson User" w:date="2020-02-05T10:26:00Z"/>
          <w:noProof w:val="0"/>
          <w:snapToGrid w:val="0"/>
          <w:lang w:eastAsia="zh-CN"/>
        </w:rPr>
      </w:pPr>
      <w:ins w:id="295" w:author="Ericsson User" w:date="2020-02-05T10:26:00Z">
        <w:r w:rsidRPr="007E6716">
          <w:rPr>
            <w:noProof w:val="0"/>
            <w:snapToGrid w:val="0"/>
          </w:rPr>
          <w:t>RAN</w:t>
        </w:r>
        <w:r>
          <w:rPr>
            <w:noProof w:val="0"/>
            <w:snapToGrid w:val="0"/>
          </w:rPr>
          <w:t>UEIdentity</w:t>
        </w:r>
        <w:r w:rsidRPr="007E6716">
          <w:rPr>
            <w:noProof w:val="0"/>
            <w:snapToGrid w:val="0"/>
            <w:lang w:eastAsia="zh-CN"/>
          </w:rPr>
          <w:t>-ExtIEs XNAP-PROTOCOL-EXTENSION ::= {</w:t>
        </w:r>
      </w:ins>
    </w:p>
    <w:p w14:paraId="604730F7" w14:textId="77777777" w:rsidR="00B962C4" w:rsidRPr="007E6716" w:rsidRDefault="00B962C4" w:rsidP="00B962C4">
      <w:pPr>
        <w:pStyle w:val="PL"/>
        <w:rPr>
          <w:ins w:id="296" w:author="Ericsson User" w:date="2020-02-05T10:26:00Z"/>
          <w:noProof w:val="0"/>
          <w:snapToGrid w:val="0"/>
          <w:lang w:eastAsia="zh-CN"/>
        </w:rPr>
      </w:pPr>
      <w:ins w:id="297" w:author="Ericsson User" w:date="2020-02-05T10:26:00Z">
        <w:r w:rsidRPr="007E6716">
          <w:rPr>
            <w:noProof w:val="0"/>
            <w:snapToGrid w:val="0"/>
            <w:lang w:eastAsia="zh-CN"/>
          </w:rPr>
          <w:tab/>
          <w:t>...</w:t>
        </w:r>
      </w:ins>
    </w:p>
    <w:p w14:paraId="262E677F" w14:textId="77777777" w:rsidR="00B962C4" w:rsidRPr="007E6716" w:rsidRDefault="00B962C4" w:rsidP="00B962C4">
      <w:pPr>
        <w:pStyle w:val="PL"/>
        <w:rPr>
          <w:ins w:id="298" w:author="Ericsson User" w:date="2020-02-05T10:26:00Z"/>
          <w:noProof w:val="0"/>
          <w:snapToGrid w:val="0"/>
          <w:lang w:eastAsia="zh-CN"/>
        </w:rPr>
      </w:pPr>
      <w:ins w:id="299" w:author="Ericsson User" w:date="2020-02-05T10:26:00Z">
        <w:r w:rsidRPr="007E6716">
          <w:rPr>
            <w:noProof w:val="0"/>
            <w:snapToGrid w:val="0"/>
            <w:lang w:eastAsia="zh-CN"/>
          </w:rPr>
          <w:t>}</w:t>
        </w:r>
      </w:ins>
    </w:p>
    <w:p w14:paraId="5D453EF6" w14:textId="77777777" w:rsidR="00B962C4" w:rsidRDefault="00B962C4" w:rsidP="00B962C4">
      <w:pPr>
        <w:pStyle w:val="PL"/>
        <w:rPr>
          <w:ins w:id="300" w:author="Ericsson User" w:date="2020-02-05T10:26:00Z"/>
          <w:snapToGrid w:val="0"/>
        </w:rPr>
      </w:pPr>
    </w:p>
    <w:p w14:paraId="4BAD232F" w14:textId="77777777" w:rsidR="00CD3DAA" w:rsidRPr="00FD0425" w:rsidRDefault="00CD3DAA" w:rsidP="00CD3DAA">
      <w:pPr>
        <w:pStyle w:val="PL"/>
        <w:rPr>
          <w:noProof w:val="0"/>
          <w:snapToGrid w:val="0"/>
        </w:rPr>
      </w:pPr>
    </w:p>
    <w:p w14:paraId="4C2B9E76" w14:textId="77777777" w:rsidR="00CD3DAA" w:rsidRPr="00FD0425" w:rsidRDefault="00CD3DAA" w:rsidP="00CD3DAA">
      <w:pPr>
        <w:pStyle w:val="PL"/>
      </w:pPr>
      <w:r w:rsidRPr="00FD0425">
        <w:rPr>
          <w:noProof w:val="0"/>
          <w:snapToGrid w:val="0"/>
        </w:rPr>
        <w:t>Reference</w:t>
      </w:r>
      <w:r w:rsidRPr="00FD0425">
        <w:rPr>
          <w:noProof w:val="0"/>
        </w:rPr>
        <w:t xml:space="preserve">ID ::= INTEGER (1..64, ...) -- </w:t>
      </w:r>
      <w:r w:rsidRPr="00FD0425">
        <w:rPr>
          <w:lang w:eastAsia="ja-JP"/>
        </w:rPr>
        <w:t>This IE may need to be refined.</w:t>
      </w:r>
    </w:p>
    <w:p w14:paraId="406AED48" w14:textId="77777777" w:rsidR="00CD3DAA" w:rsidRPr="00FD0425" w:rsidRDefault="00CD3DAA" w:rsidP="00CD3DAA">
      <w:pPr>
        <w:pStyle w:val="PL"/>
      </w:pPr>
    </w:p>
    <w:p w14:paraId="611DC9E2" w14:textId="77777777" w:rsidR="00CD3DAA" w:rsidRPr="00FD0425" w:rsidRDefault="00CD3DAA" w:rsidP="00CD3DAA">
      <w:pPr>
        <w:pStyle w:val="PL"/>
      </w:pPr>
    </w:p>
    <w:p w14:paraId="6F98B102" w14:textId="77777777" w:rsidR="004A04F1" w:rsidRDefault="004A04F1" w:rsidP="004A04F1">
      <w:pPr>
        <w:pStyle w:val="FirstChange"/>
        <w:rPr>
          <w:b/>
          <w:color w:val="auto"/>
        </w:rPr>
      </w:pPr>
      <w:r w:rsidRPr="00D95DAA">
        <w:rPr>
          <w:b/>
          <w:color w:val="auto"/>
          <w:highlight w:val="yellow"/>
        </w:rPr>
        <w:t>-- TEXT OMITTED –</w:t>
      </w:r>
    </w:p>
    <w:p w14:paraId="5A738A0F" w14:textId="77777777" w:rsidR="00F54192" w:rsidRPr="00FD0425" w:rsidRDefault="00F54192" w:rsidP="00F54192">
      <w:pPr>
        <w:pStyle w:val="Heading3"/>
      </w:pPr>
      <w:bookmarkStart w:id="301" w:name="_Toc36556021"/>
      <w:bookmarkStart w:id="302" w:name="_Toc29991618"/>
      <w:bookmarkStart w:id="303" w:name="_Toc20955410"/>
      <w:bookmarkStart w:id="304" w:name="_Toc14207712"/>
      <w:bookmarkStart w:id="305" w:name="_Toc534900875"/>
      <w:bookmarkEnd w:id="268"/>
      <w:bookmarkEnd w:id="269"/>
      <w:bookmarkEnd w:id="270"/>
      <w:r w:rsidRPr="00FD0425">
        <w:t>9.3.7</w:t>
      </w:r>
      <w:r w:rsidRPr="00FD0425">
        <w:tab/>
        <w:t>Constant definitions</w:t>
      </w:r>
      <w:bookmarkEnd w:id="301"/>
    </w:p>
    <w:p w14:paraId="1D84572A" w14:textId="77777777" w:rsidR="00F54192" w:rsidRPr="00FD0425" w:rsidRDefault="00F54192" w:rsidP="00F54192">
      <w:pPr>
        <w:pStyle w:val="PL"/>
        <w:rPr>
          <w:noProof w:val="0"/>
          <w:snapToGrid w:val="0"/>
        </w:rPr>
      </w:pPr>
      <w:r w:rsidRPr="00FD0425">
        <w:rPr>
          <w:noProof w:val="0"/>
          <w:snapToGrid w:val="0"/>
        </w:rPr>
        <w:t>-- ASN1START</w:t>
      </w:r>
    </w:p>
    <w:p w14:paraId="7910A771" w14:textId="77777777" w:rsidR="00F54192" w:rsidRPr="00FD0425" w:rsidRDefault="00F54192" w:rsidP="00F54192">
      <w:pPr>
        <w:pStyle w:val="PL"/>
      </w:pPr>
      <w:r w:rsidRPr="00FD0425">
        <w:t>-- **************************************************************</w:t>
      </w:r>
    </w:p>
    <w:p w14:paraId="0EF49B4E" w14:textId="77777777" w:rsidR="00F54192" w:rsidRPr="00FD0425" w:rsidRDefault="00F54192" w:rsidP="00F54192">
      <w:pPr>
        <w:pStyle w:val="PL"/>
      </w:pPr>
      <w:r w:rsidRPr="00FD0425">
        <w:t>--</w:t>
      </w:r>
    </w:p>
    <w:p w14:paraId="58F6BF8C" w14:textId="77777777" w:rsidR="00F54192" w:rsidRPr="00FD0425" w:rsidRDefault="00F54192" w:rsidP="00F54192">
      <w:pPr>
        <w:pStyle w:val="PL"/>
      </w:pPr>
      <w:r w:rsidRPr="00FD0425">
        <w:t>-- Constant definitions</w:t>
      </w:r>
    </w:p>
    <w:p w14:paraId="0D1F5141" w14:textId="77777777" w:rsidR="00F54192" w:rsidRPr="00FD0425" w:rsidRDefault="00F54192" w:rsidP="00F54192">
      <w:pPr>
        <w:pStyle w:val="PL"/>
      </w:pPr>
      <w:r w:rsidRPr="00FD0425">
        <w:t>--</w:t>
      </w:r>
    </w:p>
    <w:p w14:paraId="057CD39A" w14:textId="77777777" w:rsidR="00F54192" w:rsidRPr="00FD0425" w:rsidRDefault="00F54192" w:rsidP="00F54192">
      <w:pPr>
        <w:pStyle w:val="PL"/>
      </w:pPr>
      <w:r w:rsidRPr="00FD0425">
        <w:t>-- **************************************************************</w:t>
      </w:r>
    </w:p>
    <w:p w14:paraId="20CE7C23" w14:textId="77777777" w:rsidR="00F54192" w:rsidRPr="00FD0425" w:rsidRDefault="00F54192" w:rsidP="00F54192">
      <w:pPr>
        <w:pStyle w:val="PL"/>
      </w:pPr>
    </w:p>
    <w:p w14:paraId="2C7CFF3E" w14:textId="77777777" w:rsidR="00F54192" w:rsidRPr="00FD0425" w:rsidRDefault="00F54192" w:rsidP="00F54192">
      <w:pPr>
        <w:pStyle w:val="PL"/>
      </w:pPr>
      <w:r w:rsidRPr="00FD0425">
        <w:t>XnAP-Constants {</w:t>
      </w:r>
    </w:p>
    <w:p w14:paraId="5258ADA9" w14:textId="77777777" w:rsidR="00F54192" w:rsidRPr="00FD0425" w:rsidRDefault="00F54192" w:rsidP="00F54192">
      <w:pPr>
        <w:pStyle w:val="PL"/>
      </w:pPr>
      <w:r w:rsidRPr="00FD0425">
        <w:t>itu-t (0) identified-organization (4) etsi (0) mobileDomain (0)</w:t>
      </w:r>
    </w:p>
    <w:p w14:paraId="2F0B18D1" w14:textId="77777777" w:rsidR="00F54192" w:rsidRPr="00FD0425" w:rsidRDefault="00F54192" w:rsidP="00F54192">
      <w:pPr>
        <w:pStyle w:val="PL"/>
      </w:pPr>
      <w:r w:rsidRPr="00FD0425">
        <w:t>ngran-Access (22) modules (3) xnap (2) version1 (1) xnap-Constants (4) }</w:t>
      </w:r>
    </w:p>
    <w:p w14:paraId="57C3DD65" w14:textId="77777777" w:rsidR="00F54192" w:rsidRPr="00FD0425" w:rsidRDefault="00F54192" w:rsidP="00F54192">
      <w:pPr>
        <w:pStyle w:val="PL"/>
      </w:pPr>
    </w:p>
    <w:p w14:paraId="101152DF" w14:textId="77777777" w:rsidR="00F54192" w:rsidRPr="00FD0425" w:rsidRDefault="00F54192" w:rsidP="00F54192">
      <w:pPr>
        <w:pStyle w:val="PL"/>
      </w:pPr>
      <w:r w:rsidRPr="00FD0425">
        <w:lastRenderedPageBreak/>
        <w:t>DEFINITIONS AUTOMATIC TAGS ::=</w:t>
      </w:r>
    </w:p>
    <w:p w14:paraId="03A4ED10" w14:textId="77777777" w:rsidR="00F54192" w:rsidRPr="00FD0425" w:rsidRDefault="00F54192" w:rsidP="00F54192">
      <w:pPr>
        <w:pStyle w:val="PL"/>
      </w:pPr>
    </w:p>
    <w:p w14:paraId="69272D31" w14:textId="77777777" w:rsidR="00F54192" w:rsidRPr="00FD0425" w:rsidRDefault="00F54192" w:rsidP="00F54192">
      <w:pPr>
        <w:pStyle w:val="PL"/>
      </w:pPr>
      <w:r w:rsidRPr="00FD0425">
        <w:t>BEGIN</w:t>
      </w:r>
    </w:p>
    <w:p w14:paraId="1EFD9B5A" w14:textId="77777777" w:rsidR="00F54192" w:rsidRPr="00FD0425" w:rsidRDefault="00F54192" w:rsidP="00F54192">
      <w:pPr>
        <w:pStyle w:val="PL"/>
      </w:pPr>
    </w:p>
    <w:p w14:paraId="023D8A6A" w14:textId="77777777" w:rsidR="00F54192" w:rsidRPr="00FD0425" w:rsidRDefault="00F54192" w:rsidP="00F54192">
      <w:pPr>
        <w:pStyle w:val="PL"/>
      </w:pPr>
      <w:r w:rsidRPr="00FD0425">
        <w:t>IMPORTS</w:t>
      </w:r>
    </w:p>
    <w:p w14:paraId="0DF3B943" w14:textId="77777777" w:rsidR="00F54192" w:rsidRPr="00FD0425" w:rsidRDefault="00F54192" w:rsidP="00F54192">
      <w:pPr>
        <w:pStyle w:val="PL"/>
      </w:pPr>
      <w:r w:rsidRPr="00FD0425">
        <w:tab/>
        <w:t>ProcedureCode,</w:t>
      </w:r>
    </w:p>
    <w:p w14:paraId="5A16EE05" w14:textId="77777777" w:rsidR="00F54192" w:rsidRPr="00FD0425" w:rsidRDefault="00F54192" w:rsidP="00F54192">
      <w:pPr>
        <w:pStyle w:val="PL"/>
      </w:pPr>
      <w:r w:rsidRPr="00FD0425">
        <w:tab/>
        <w:t>ProtocolIE-ID</w:t>
      </w:r>
    </w:p>
    <w:p w14:paraId="3CB62CE1" w14:textId="77777777" w:rsidR="00F54192" w:rsidRPr="00FD0425" w:rsidRDefault="00F54192" w:rsidP="00F54192">
      <w:pPr>
        <w:pStyle w:val="PL"/>
      </w:pPr>
      <w:r w:rsidRPr="00FD0425">
        <w:t>FROM XnAP-CommonDataTypes;</w:t>
      </w:r>
    </w:p>
    <w:p w14:paraId="33E47F44" w14:textId="77777777" w:rsidR="00F54192" w:rsidRPr="00FD0425" w:rsidRDefault="00F54192" w:rsidP="00F54192">
      <w:pPr>
        <w:pStyle w:val="PL"/>
      </w:pPr>
    </w:p>
    <w:p w14:paraId="5FF33123" w14:textId="77777777" w:rsidR="00F54192" w:rsidRPr="00FD0425" w:rsidRDefault="00F54192" w:rsidP="00F54192">
      <w:pPr>
        <w:pStyle w:val="PL"/>
      </w:pPr>
      <w:r w:rsidRPr="00FD0425">
        <w:t>-- **************************************************************</w:t>
      </w:r>
    </w:p>
    <w:p w14:paraId="0FB0F8F7" w14:textId="77777777" w:rsidR="00F54192" w:rsidRPr="00FD0425" w:rsidRDefault="00F54192" w:rsidP="00F54192">
      <w:pPr>
        <w:pStyle w:val="PL"/>
      </w:pPr>
      <w:r w:rsidRPr="00FD0425">
        <w:t>--</w:t>
      </w:r>
    </w:p>
    <w:p w14:paraId="134BC8C4" w14:textId="77777777" w:rsidR="00F54192" w:rsidRPr="00FD0425" w:rsidRDefault="00F54192" w:rsidP="00F54192">
      <w:pPr>
        <w:pStyle w:val="PL"/>
        <w:outlineLvl w:val="3"/>
      </w:pPr>
      <w:r w:rsidRPr="00FD0425">
        <w:t>-- Elementary Procedures</w:t>
      </w:r>
    </w:p>
    <w:p w14:paraId="5D61C10C" w14:textId="77777777" w:rsidR="00F54192" w:rsidRPr="00FD0425" w:rsidRDefault="00F54192" w:rsidP="00F54192">
      <w:pPr>
        <w:pStyle w:val="PL"/>
      </w:pPr>
      <w:r w:rsidRPr="00FD0425">
        <w:t>--</w:t>
      </w:r>
    </w:p>
    <w:p w14:paraId="0A37CBE5" w14:textId="77777777" w:rsidR="00F54192" w:rsidRPr="00FD0425" w:rsidRDefault="00F54192" w:rsidP="00F54192">
      <w:pPr>
        <w:pStyle w:val="PL"/>
      </w:pPr>
      <w:r w:rsidRPr="00FD0425">
        <w:t>-- **************************************************************</w:t>
      </w:r>
    </w:p>
    <w:p w14:paraId="1995BE33" w14:textId="77777777" w:rsidR="00F54192" w:rsidRPr="00FD0425" w:rsidRDefault="00F54192" w:rsidP="00F54192">
      <w:pPr>
        <w:pStyle w:val="PL"/>
      </w:pPr>
    </w:p>
    <w:p w14:paraId="20AE723C" w14:textId="77777777" w:rsidR="00F54192" w:rsidRPr="00FD0425" w:rsidRDefault="00F54192" w:rsidP="00F54192">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5F613B1E" w14:textId="77777777" w:rsidR="00F54192" w:rsidRPr="00FD0425" w:rsidRDefault="00F54192" w:rsidP="00F54192">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3025C724" w14:textId="77777777" w:rsidR="00F54192" w:rsidRPr="00FD0425" w:rsidRDefault="00F54192" w:rsidP="00F54192">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3455705E" w14:textId="77777777" w:rsidR="00F54192" w:rsidRPr="00FD0425" w:rsidRDefault="00F54192" w:rsidP="00F54192">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4CC49A25" w14:textId="77777777" w:rsidR="00F54192" w:rsidRPr="00FD0425" w:rsidRDefault="00F54192" w:rsidP="00F54192">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2D5A48AC" w14:textId="77777777" w:rsidR="00F54192" w:rsidRPr="00FD0425" w:rsidRDefault="00F54192" w:rsidP="00F54192">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7BA2B00B" w14:textId="77777777" w:rsidR="00F54192" w:rsidRPr="00FD0425" w:rsidRDefault="00F54192" w:rsidP="00F54192">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2B4893BA" w14:textId="77777777" w:rsidR="00F54192" w:rsidRPr="00FD0425" w:rsidRDefault="00F54192" w:rsidP="00F54192">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1A58189F" w14:textId="77777777" w:rsidR="00F54192" w:rsidRPr="00FD0425" w:rsidRDefault="00F54192" w:rsidP="00F54192">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40B53B44" w14:textId="77777777" w:rsidR="00F54192" w:rsidRPr="00FD0425" w:rsidRDefault="00F54192" w:rsidP="00F54192">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03AF7FB1" w14:textId="77777777" w:rsidR="00F54192" w:rsidRPr="00FD0425" w:rsidRDefault="00F54192" w:rsidP="00F54192">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7EC2508F" w14:textId="77777777" w:rsidR="00F54192" w:rsidRPr="00FD0425" w:rsidRDefault="00F54192" w:rsidP="00F54192">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7F99850B" w14:textId="77777777" w:rsidR="00F54192" w:rsidRPr="00FD0425" w:rsidRDefault="00F54192" w:rsidP="00F54192">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3F91E404" w14:textId="77777777" w:rsidR="00F54192" w:rsidRPr="00FD0425" w:rsidRDefault="00F54192" w:rsidP="00F54192">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5AE55261" w14:textId="77777777" w:rsidR="00F54192" w:rsidRPr="00FD0425" w:rsidRDefault="00F54192" w:rsidP="00F54192">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2A9646C8" w14:textId="77777777" w:rsidR="00F54192" w:rsidRPr="00FD0425" w:rsidRDefault="00F54192" w:rsidP="00F54192">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62261D94" w14:textId="77777777" w:rsidR="00F54192" w:rsidRPr="00FD0425" w:rsidRDefault="00F54192" w:rsidP="00F54192">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6B499612" w14:textId="77777777" w:rsidR="00F54192" w:rsidRPr="00FD0425" w:rsidRDefault="00F54192" w:rsidP="00F54192">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010F328B" w14:textId="77777777" w:rsidR="00F54192" w:rsidRPr="00FD0425" w:rsidRDefault="00F54192" w:rsidP="00F54192">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3F12B7AB" w14:textId="77777777" w:rsidR="00F54192" w:rsidRPr="00FD0425" w:rsidRDefault="00F54192" w:rsidP="00F54192">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4C1CE54D" w14:textId="77777777" w:rsidR="00F54192" w:rsidRPr="00FD0425" w:rsidRDefault="00F54192" w:rsidP="00F54192">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0B959989" w14:textId="77777777" w:rsidR="00F54192" w:rsidRPr="00FD0425" w:rsidRDefault="00F54192" w:rsidP="00F54192">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052FD917" w14:textId="77777777" w:rsidR="00F54192" w:rsidRPr="00FD0425" w:rsidRDefault="00F54192" w:rsidP="00F54192">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17A8034D" w14:textId="77777777" w:rsidR="00F54192" w:rsidRPr="00FD0425" w:rsidRDefault="00F54192" w:rsidP="00F54192">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23936070" w14:textId="77777777" w:rsidR="00F54192" w:rsidRPr="00FD0425" w:rsidRDefault="00F54192" w:rsidP="00F54192">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67E77CC1" w14:textId="77777777" w:rsidR="00F54192" w:rsidRPr="00FD0425" w:rsidRDefault="00F54192" w:rsidP="00F54192">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36A9F0AC" w14:textId="77777777" w:rsidR="00F54192" w:rsidRPr="00FD0425" w:rsidRDefault="00F54192" w:rsidP="00F54192">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3082DA4A" w14:textId="77777777" w:rsidR="00F54192" w:rsidRPr="00FD0425" w:rsidRDefault="00F54192" w:rsidP="00F54192">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26FD20A0" w14:textId="77777777" w:rsidR="00F54192" w:rsidRPr="00FD0425" w:rsidRDefault="00F54192" w:rsidP="00F54192">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57D96880" w14:textId="77777777" w:rsidR="00F54192" w:rsidRPr="00FD0425" w:rsidRDefault="00F54192" w:rsidP="00F54192">
      <w:pPr>
        <w:pStyle w:val="PL"/>
        <w:rPr>
          <w:snapToGrid w:val="0"/>
        </w:rPr>
      </w:pPr>
    </w:p>
    <w:p w14:paraId="4A8AD030" w14:textId="77777777" w:rsidR="00F54192" w:rsidRPr="00FD0425" w:rsidRDefault="00F54192" w:rsidP="00F54192">
      <w:pPr>
        <w:pStyle w:val="PL"/>
        <w:rPr>
          <w:snapToGrid w:val="0"/>
        </w:rPr>
      </w:pPr>
    </w:p>
    <w:p w14:paraId="4A61AB89" w14:textId="77777777" w:rsidR="00F54192" w:rsidRPr="00FD0425" w:rsidRDefault="00F54192" w:rsidP="00F54192">
      <w:pPr>
        <w:pStyle w:val="PL"/>
      </w:pPr>
    </w:p>
    <w:p w14:paraId="1FFE8867" w14:textId="77777777" w:rsidR="00F54192" w:rsidRPr="00FD0425" w:rsidRDefault="00F54192" w:rsidP="00F54192">
      <w:pPr>
        <w:pStyle w:val="PL"/>
        <w:rPr>
          <w:rFonts w:eastAsia="Batang"/>
        </w:rPr>
      </w:pPr>
    </w:p>
    <w:p w14:paraId="02C3A4E6" w14:textId="77777777" w:rsidR="00F54192" w:rsidRPr="00FD0425" w:rsidRDefault="00F54192" w:rsidP="00F54192">
      <w:pPr>
        <w:pStyle w:val="PL"/>
      </w:pPr>
      <w:r w:rsidRPr="00FD0425">
        <w:t>-- **************************************************************</w:t>
      </w:r>
    </w:p>
    <w:p w14:paraId="2699B7FD" w14:textId="77777777" w:rsidR="00F54192" w:rsidRPr="00FD0425" w:rsidRDefault="00F54192" w:rsidP="00F54192">
      <w:pPr>
        <w:pStyle w:val="PL"/>
      </w:pPr>
      <w:r w:rsidRPr="00FD0425">
        <w:t>--</w:t>
      </w:r>
    </w:p>
    <w:p w14:paraId="723433BC" w14:textId="77777777" w:rsidR="00F54192" w:rsidRPr="00FD0425" w:rsidRDefault="00F54192" w:rsidP="00F54192">
      <w:pPr>
        <w:pStyle w:val="PL"/>
        <w:outlineLvl w:val="3"/>
      </w:pPr>
      <w:r w:rsidRPr="00FD0425">
        <w:t>-- Lists</w:t>
      </w:r>
    </w:p>
    <w:p w14:paraId="57B1A76F" w14:textId="77777777" w:rsidR="00F54192" w:rsidRPr="00FD0425" w:rsidRDefault="00F54192" w:rsidP="00F54192">
      <w:pPr>
        <w:pStyle w:val="PL"/>
      </w:pPr>
      <w:r w:rsidRPr="00FD0425">
        <w:t>--</w:t>
      </w:r>
    </w:p>
    <w:p w14:paraId="55713C24" w14:textId="77777777" w:rsidR="00F54192" w:rsidRPr="00FD0425" w:rsidRDefault="00F54192" w:rsidP="00F54192">
      <w:pPr>
        <w:pStyle w:val="PL"/>
      </w:pPr>
      <w:r w:rsidRPr="00FD0425">
        <w:t>-- **************************************************************</w:t>
      </w:r>
    </w:p>
    <w:p w14:paraId="741D23B7" w14:textId="77777777" w:rsidR="00F54192" w:rsidRPr="00FD0425" w:rsidRDefault="00F54192" w:rsidP="00F54192">
      <w:pPr>
        <w:pStyle w:val="PL"/>
      </w:pPr>
    </w:p>
    <w:p w14:paraId="1CF0203D" w14:textId="77777777" w:rsidR="00F54192" w:rsidRPr="00FD0425" w:rsidRDefault="00F54192" w:rsidP="00F54192">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43118845" w14:textId="77777777" w:rsidR="00F54192" w:rsidRPr="00FD0425" w:rsidRDefault="00F54192" w:rsidP="00F54192">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12A59D2E" w14:textId="77777777" w:rsidR="00F54192" w:rsidRPr="00FD0425" w:rsidRDefault="00F54192" w:rsidP="00F54192">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768BA694" w14:textId="77777777" w:rsidR="00F54192" w:rsidRPr="00FD0425" w:rsidRDefault="00F54192" w:rsidP="00F54192">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668276CC" w14:textId="77777777" w:rsidR="00F54192" w:rsidRPr="00FD0425" w:rsidRDefault="00F54192" w:rsidP="00F54192">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361453D7" w14:textId="77777777" w:rsidR="00F54192" w:rsidRPr="00FD0425" w:rsidRDefault="00F54192" w:rsidP="00F54192">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44E12FE1" w14:textId="77777777" w:rsidR="00F54192" w:rsidRPr="00FD0425" w:rsidRDefault="00F54192" w:rsidP="00F54192">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0DF69D3D" w14:textId="77777777" w:rsidR="00F54192" w:rsidRPr="00FD0425" w:rsidRDefault="00F54192" w:rsidP="00F54192">
      <w:pPr>
        <w:pStyle w:val="PL"/>
      </w:pPr>
      <w:r w:rsidRPr="00FD0425">
        <w:t>maxnoofCellsinNG-RANnode</w:t>
      </w:r>
      <w:r w:rsidRPr="00FD0425">
        <w:tab/>
      </w:r>
      <w:r w:rsidRPr="00FD0425">
        <w:tab/>
      </w:r>
      <w:r w:rsidRPr="00FD0425">
        <w:tab/>
      </w:r>
      <w:r w:rsidRPr="00FD0425">
        <w:tab/>
      </w:r>
      <w:r w:rsidRPr="00FD0425">
        <w:tab/>
        <w:t>INTEGER ::= 16384</w:t>
      </w:r>
    </w:p>
    <w:p w14:paraId="48FAE01C" w14:textId="77777777" w:rsidR="00F54192" w:rsidRPr="00FD0425" w:rsidRDefault="00F54192" w:rsidP="00F54192">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5B747FCA" w14:textId="77777777" w:rsidR="00F54192" w:rsidRPr="00FD0425" w:rsidRDefault="00F54192" w:rsidP="00F54192">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1F575E9F" w14:textId="77777777" w:rsidR="00F54192" w:rsidRPr="00FD0425" w:rsidRDefault="00F54192" w:rsidP="00F54192">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75D5C55D" w14:textId="77777777" w:rsidR="00F54192" w:rsidRPr="00FD0425" w:rsidRDefault="00F54192" w:rsidP="00F54192">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25016531" w14:textId="77777777" w:rsidR="00F54192" w:rsidRPr="00FD0425" w:rsidRDefault="00F54192" w:rsidP="00F54192">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4193CB90" w14:textId="77777777" w:rsidR="00F54192" w:rsidRPr="00FD0425" w:rsidRDefault="00F54192" w:rsidP="00F54192">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5DF52715" w14:textId="77777777" w:rsidR="00F54192" w:rsidRPr="00FD0425" w:rsidRDefault="00F54192" w:rsidP="00F54192">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20E92D51" w14:textId="77777777" w:rsidR="00F54192" w:rsidRPr="00FD0425" w:rsidRDefault="00F54192" w:rsidP="00F54192">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2C7C4A5A" w14:textId="77777777" w:rsidR="00F54192" w:rsidRPr="00FD0425" w:rsidRDefault="00F54192" w:rsidP="00F54192">
      <w:pPr>
        <w:pStyle w:val="PL"/>
      </w:pPr>
      <w:r w:rsidRPr="00FD0425">
        <w:t>maxnoofMultiConnectivityMinusOne            INTEGER ::= 3</w:t>
      </w:r>
    </w:p>
    <w:p w14:paraId="373D34F0" w14:textId="77777777" w:rsidR="00F54192" w:rsidRPr="00FD0425" w:rsidRDefault="00F54192" w:rsidP="00F54192">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4224B7A6" w14:textId="77777777" w:rsidR="00F54192" w:rsidRPr="00FD0425" w:rsidRDefault="00F54192" w:rsidP="00F54192">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15A63AB1" w14:textId="77777777" w:rsidR="00F54192" w:rsidRPr="00FD0425" w:rsidRDefault="00F54192" w:rsidP="00F54192">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2526548C" w14:textId="77777777" w:rsidR="00F54192" w:rsidRPr="00FD0425" w:rsidRDefault="00F54192" w:rsidP="00F54192">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4A8633D5" w14:textId="77777777" w:rsidR="00F54192" w:rsidRPr="00FD0425" w:rsidRDefault="00F54192" w:rsidP="00F54192">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197F5C55" w14:textId="77777777" w:rsidR="00F54192" w:rsidRPr="00FD0425" w:rsidRDefault="00F54192" w:rsidP="00F54192">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4605D636" w14:textId="77777777" w:rsidR="00F54192" w:rsidRPr="00FD0425" w:rsidRDefault="00F54192" w:rsidP="00F54192">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68F7AB55" w14:textId="77777777" w:rsidR="00F54192" w:rsidRPr="00FD0425" w:rsidRDefault="00F54192" w:rsidP="00F54192">
      <w:pPr>
        <w:pStyle w:val="PL"/>
      </w:pPr>
      <w:r w:rsidRPr="00FD0425">
        <w:t>maxnoofRANAreasinRNA</w:t>
      </w:r>
      <w:r w:rsidRPr="00FD0425">
        <w:tab/>
      </w:r>
      <w:r w:rsidRPr="00FD0425">
        <w:tab/>
      </w:r>
      <w:r w:rsidRPr="00FD0425">
        <w:tab/>
      </w:r>
      <w:r w:rsidRPr="00FD0425">
        <w:tab/>
      </w:r>
      <w:r w:rsidRPr="00FD0425">
        <w:tab/>
      </w:r>
      <w:r w:rsidRPr="00FD0425">
        <w:tab/>
        <w:t>INTEGER ::= 16</w:t>
      </w:r>
    </w:p>
    <w:p w14:paraId="0074D44B" w14:textId="77777777" w:rsidR="00F54192" w:rsidRPr="00FD0425" w:rsidRDefault="00F54192" w:rsidP="00F54192">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1D00F0C1" w14:textId="77777777" w:rsidR="00F54192" w:rsidRPr="00FD0425" w:rsidRDefault="00F54192" w:rsidP="00F54192">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4820D5BC" w14:textId="77777777" w:rsidR="00F54192" w:rsidRPr="00FD0425" w:rsidRDefault="00F54192" w:rsidP="00F54192">
      <w:pPr>
        <w:pStyle w:val="PL"/>
      </w:pPr>
      <w:r w:rsidRPr="00FD0425">
        <w:t>maxnoofSCellGroupsplus1</w:t>
      </w:r>
      <w:r w:rsidRPr="00FD0425">
        <w:tab/>
      </w:r>
      <w:r w:rsidRPr="00FD0425">
        <w:tab/>
      </w:r>
      <w:r w:rsidRPr="00FD0425">
        <w:tab/>
      </w:r>
      <w:r w:rsidRPr="00FD0425">
        <w:tab/>
      </w:r>
      <w:r w:rsidRPr="00FD0425">
        <w:tab/>
      </w:r>
      <w:r w:rsidRPr="00FD0425">
        <w:tab/>
        <w:t>INTEGER ::= 4</w:t>
      </w:r>
    </w:p>
    <w:p w14:paraId="2EB4666D" w14:textId="77777777" w:rsidR="00F54192" w:rsidRPr="00FD0425" w:rsidRDefault="00F54192" w:rsidP="00F54192">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59CA2C94" w14:textId="77777777" w:rsidR="00F54192" w:rsidRPr="00FD0425" w:rsidRDefault="00F54192" w:rsidP="00F54192">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3C1D0075" w14:textId="77777777" w:rsidR="00F54192" w:rsidRPr="00FD0425" w:rsidRDefault="00F54192" w:rsidP="00F54192">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3FA7686A" w14:textId="77777777" w:rsidR="00F54192" w:rsidRPr="00FD0425" w:rsidRDefault="00F54192" w:rsidP="00F54192">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145D712B" w14:textId="77777777" w:rsidR="00F54192" w:rsidRPr="00FD0425" w:rsidRDefault="00F54192" w:rsidP="00F54192">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14:paraId="5FCB3D1C" w14:textId="77777777" w:rsidR="00F54192" w:rsidRPr="00FD0425" w:rsidRDefault="00F54192" w:rsidP="00F54192">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12F447BF" w14:textId="77777777" w:rsidR="00F54192" w:rsidRPr="00FD0425" w:rsidRDefault="00F54192" w:rsidP="00F54192">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4071256E" w14:textId="77777777" w:rsidR="00F54192" w:rsidRPr="00FD0425" w:rsidRDefault="00F54192" w:rsidP="00F54192">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4FB5CBE5" w14:textId="77777777" w:rsidR="00F54192" w:rsidRPr="00FD0425" w:rsidRDefault="00F54192" w:rsidP="00F54192">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0C5BEF5B" w14:textId="77777777" w:rsidR="00F54192" w:rsidRPr="00FD0425" w:rsidRDefault="00F54192" w:rsidP="00F54192">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3DFA1D65" w14:textId="77777777" w:rsidR="00F54192" w:rsidRPr="00FD0425" w:rsidRDefault="00F54192" w:rsidP="00F54192">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INTEGER ::= 320</w:t>
      </w:r>
    </w:p>
    <w:p w14:paraId="3F469364" w14:textId="77777777" w:rsidR="00F54192" w:rsidRPr="00FD0425" w:rsidRDefault="00F54192" w:rsidP="00F54192">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11914C28" w14:textId="77777777" w:rsidR="00F54192" w:rsidRPr="00FD0425" w:rsidRDefault="00F54192" w:rsidP="00F54192">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0E23526E" w14:textId="77777777" w:rsidR="00F54192" w:rsidRPr="00FD0425" w:rsidRDefault="00F54192" w:rsidP="00F54192">
      <w:pPr>
        <w:pStyle w:val="PL"/>
      </w:pPr>
    </w:p>
    <w:p w14:paraId="7C1E0CC4" w14:textId="77777777" w:rsidR="00F54192" w:rsidRPr="00FD0425" w:rsidRDefault="00F54192" w:rsidP="00F54192">
      <w:pPr>
        <w:pStyle w:val="PL"/>
      </w:pPr>
      <w:r w:rsidRPr="00FD0425">
        <w:t>-- **************************************************************</w:t>
      </w:r>
    </w:p>
    <w:p w14:paraId="27DCADFF" w14:textId="77777777" w:rsidR="00F54192" w:rsidRPr="00FD0425" w:rsidRDefault="00F54192" w:rsidP="00F54192">
      <w:pPr>
        <w:pStyle w:val="PL"/>
      </w:pPr>
      <w:r w:rsidRPr="00FD0425">
        <w:t>--</w:t>
      </w:r>
    </w:p>
    <w:p w14:paraId="580BCD9A" w14:textId="77777777" w:rsidR="00F54192" w:rsidRPr="00FD0425" w:rsidRDefault="00F54192" w:rsidP="00F54192">
      <w:pPr>
        <w:pStyle w:val="PL"/>
        <w:outlineLvl w:val="3"/>
      </w:pPr>
      <w:r w:rsidRPr="00FD0425">
        <w:t>-- IEs</w:t>
      </w:r>
    </w:p>
    <w:p w14:paraId="57DB6F1A" w14:textId="77777777" w:rsidR="00F54192" w:rsidRPr="00FD0425" w:rsidRDefault="00F54192" w:rsidP="00F54192">
      <w:pPr>
        <w:pStyle w:val="PL"/>
      </w:pPr>
      <w:r w:rsidRPr="00FD0425">
        <w:t>--</w:t>
      </w:r>
    </w:p>
    <w:p w14:paraId="18421057" w14:textId="77777777" w:rsidR="00F54192" w:rsidRPr="00FD0425" w:rsidRDefault="00F54192" w:rsidP="00F54192">
      <w:pPr>
        <w:pStyle w:val="PL"/>
      </w:pPr>
      <w:r w:rsidRPr="00FD0425">
        <w:t>-- **************************************************************</w:t>
      </w:r>
    </w:p>
    <w:p w14:paraId="39798F8E" w14:textId="77777777" w:rsidR="00F54192" w:rsidRPr="00FD0425" w:rsidRDefault="00F54192" w:rsidP="00F54192">
      <w:pPr>
        <w:pStyle w:val="PL"/>
      </w:pPr>
    </w:p>
    <w:p w14:paraId="07850C09" w14:textId="77777777" w:rsidR="00F54192" w:rsidRPr="00FD0425" w:rsidRDefault="00F54192" w:rsidP="00F54192">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162B79C2" w14:textId="77777777" w:rsidR="00F54192" w:rsidRPr="00FD0425" w:rsidRDefault="00F54192" w:rsidP="00F54192">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1CEABBB4" w14:textId="77777777" w:rsidR="00F54192" w:rsidRPr="00FD0425" w:rsidRDefault="00F54192" w:rsidP="00F54192">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742FB304" w14:textId="77777777" w:rsidR="00F54192" w:rsidRPr="00FD0425" w:rsidRDefault="00F54192" w:rsidP="00F54192">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64F39D5B" w14:textId="77777777" w:rsidR="00F54192" w:rsidRPr="00FD0425" w:rsidRDefault="00F54192" w:rsidP="00F54192">
      <w:pPr>
        <w:pStyle w:val="PL"/>
        <w:rPr>
          <w:snapToGrid w:val="0"/>
        </w:rPr>
      </w:pPr>
      <w:r w:rsidRPr="00FD0425">
        <w:rPr>
          <w:snapToGrid w:val="0"/>
        </w:rPr>
        <w:lastRenderedPageBreak/>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70E8A477" w14:textId="77777777" w:rsidR="00F54192" w:rsidRPr="00FD0425" w:rsidRDefault="00F54192" w:rsidP="00F54192">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27FA6577" w14:textId="77777777" w:rsidR="00F54192" w:rsidRPr="00FD0425" w:rsidRDefault="00F54192" w:rsidP="00F54192">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4C134000" w14:textId="77777777" w:rsidR="00F54192" w:rsidRPr="00FD0425" w:rsidRDefault="00F54192" w:rsidP="00F54192">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198B1B91" w14:textId="77777777" w:rsidR="00F54192" w:rsidRPr="00FD0425" w:rsidRDefault="00F54192" w:rsidP="00F54192">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08AD3BCE" w14:textId="77777777" w:rsidR="00F54192" w:rsidRPr="00FD0425" w:rsidRDefault="00F54192" w:rsidP="00F54192">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78DC152A" w14:textId="77777777" w:rsidR="00F54192" w:rsidRPr="00FD0425" w:rsidRDefault="00F54192" w:rsidP="00F54192">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2E24E977" w14:textId="77777777" w:rsidR="00F54192" w:rsidRPr="00FD0425" w:rsidRDefault="00F54192" w:rsidP="00F54192">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591D41C9" w14:textId="77777777" w:rsidR="00F54192" w:rsidRPr="00FD0425" w:rsidRDefault="00F54192" w:rsidP="00F54192">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5271A7C4" w14:textId="77777777" w:rsidR="00F54192" w:rsidRPr="00FD0425" w:rsidRDefault="00F54192" w:rsidP="00F54192">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6D3DEBAF" w14:textId="77777777" w:rsidR="00F54192" w:rsidRPr="00FD0425" w:rsidRDefault="00F54192" w:rsidP="00F54192">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7B877E79" w14:textId="77777777" w:rsidR="00F54192" w:rsidRPr="00FD0425" w:rsidRDefault="00F54192" w:rsidP="00F54192">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180BE95C" w14:textId="77777777" w:rsidR="00F54192" w:rsidRPr="00FD0425" w:rsidRDefault="00F54192" w:rsidP="00F54192">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1C043C93" w14:textId="77777777" w:rsidR="00F54192" w:rsidRPr="00FD0425" w:rsidRDefault="00F54192" w:rsidP="00F54192">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6994982F" w14:textId="77777777" w:rsidR="00F54192" w:rsidRPr="00FD0425" w:rsidRDefault="00F54192" w:rsidP="00F54192">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049F398A" w14:textId="77777777" w:rsidR="00F54192" w:rsidRPr="00FD0425" w:rsidRDefault="00F54192" w:rsidP="00F54192">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6B6F1D46" w14:textId="77777777" w:rsidR="00F54192" w:rsidRPr="00FD0425" w:rsidRDefault="00F54192" w:rsidP="00F54192">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20C304D6" w14:textId="77777777" w:rsidR="00F54192" w:rsidRPr="00FD0425" w:rsidRDefault="00F54192" w:rsidP="00F54192">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749D49B3" w14:textId="77777777" w:rsidR="00F54192" w:rsidRPr="00FD0425" w:rsidRDefault="00F54192" w:rsidP="00F54192">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51214E90" w14:textId="77777777" w:rsidR="00F54192" w:rsidRPr="00FD0425" w:rsidRDefault="00F54192" w:rsidP="00F54192">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05CFD1F1" w14:textId="77777777" w:rsidR="00F54192" w:rsidRPr="00FD0425" w:rsidRDefault="00F54192" w:rsidP="00F54192">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10B5C60C" w14:textId="77777777" w:rsidR="00F54192" w:rsidRPr="00FD0425" w:rsidRDefault="00F54192" w:rsidP="00F54192">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287B7661" w14:textId="77777777" w:rsidR="00F54192" w:rsidRPr="00FD0425" w:rsidRDefault="00F54192" w:rsidP="00F54192">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23792DAC" w14:textId="77777777" w:rsidR="00F54192" w:rsidRPr="00FD0425" w:rsidRDefault="00F54192" w:rsidP="00F54192">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7AD9EF6E" w14:textId="77777777" w:rsidR="00F54192" w:rsidRPr="00FD0425" w:rsidRDefault="00F54192" w:rsidP="00F54192">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15C347E6" w14:textId="77777777" w:rsidR="00F54192" w:rsidRPr="00FD0425" w:rsidRDefault="00F54192" w:rsidP="00F54192">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7FA9FC9F" w14:textId="77777777" w:rsidR="00F54192" w:rsidRPr="00FD0425" w:rsidRDefault="00F54192" w:rsidP="00F54192">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374D5733" w14:textId="77777777" w:rsidR="00F54192" w:rsidRPr="00FD0425" w:rsidRDefault="00F54192" w:rsidP="00F54192">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2D1707AF" w14:textId="77777777" w:rsidR="00F54192" w:rsidRPr="00FD0425" w:rsidRDefault="00F54192" w:rsidP="00F54192">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678E9B57" w14:textId="77777777" w:rsidR="00F54192" w:rsidRPr="00FD0425" w:rsidRDefault="00F54192" w:rsidP="00F54192">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64EA3F7B" w14:textId="77777777" w:rsidR="00F54192" w:rsidRPr="00FD0425" w:rsidRDefault="00F54192" w:rsidP="00F54192">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09923A96" w14:textId="77777777" w:rsidR="00F54192" w:rsidRPr="00FD0425" w:rsidRDefault="00F54192" w:rsidP="00F54192">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49DE4B5B" w14:textId="77777777" w:rsidR="00F54192" w:rsidRPr="00FD0425" w:rsidRDefault="00F54192" w:rsidP="00F54192">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6FFDCB1B" w14:textId="77777777" w:rsidR="00F54192" w:rsidRPr="00FD0425" w:rsidRDefault="00F54192" w:rsidP="00F54192">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7665BDF8" w14:textId="77777777" w:rsidR="00F54192" w:rsidRPr="00FD0425" w:rsidRDefault="00F54192" w:rsidP="00F54192">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3835DA57" w14:textId="77777777" w:rsidR="00F54192" w:rsidRPr="00FD0425" w:rsidRDefault="00F54192" w:rsidP="00F54192">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05061034" w14:textId="77777777" w:rsidR="00F54192" w:rsidRPr="00FD0425" w:rsidRDefault="00F54192" w:rsidP="00F54192">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54A85123" w14:textId="77777777" w:rsidR="00F54192" w:rsidRPr="00FD0425" w:rsidRDefault="00F54192" w:rsidP="00F54192">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583D9909" w14:textId="77777777" w:rsidR="00F54192" w:rsidRPr="00FD0425" w:rsidRDefault="00F54192" w:rsidP="00F54192">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4E24C8A2" w14:textId="77777777" w:rsidR="00F54192" w:rsidRPr="00FD0425" w:rsidRDefault="00F54192" w:rsidP="00F54192">
      <w:pPr>
        <w:pStyle w:val="PL"/>
        <w:rPr>
          <w:snapToGrid w:val="0"/>
        </w:rPr>
      </w:pPr>
      <w:bookmarkStart w:id="306"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7431CAF0" w14:textId="77777777" w:rsidR="00F54192" w:rsidRPr="00FD0425" w:rsidRDefault="00F54192" w:rsidP="00F54192">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35433C18" w14:textId="77777777" w:rsidR="00F54192" w:rsidRPr="00FD0425" w:rsidRDefault="00F54192" w:rsidP="00F54192">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6F653590" w14:textId="77777777" w:rsidR="00F54192" w:rsidRPr="00FD0425" w:rsidRDefault="00F54192" w:rsidP="00F54192">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18C4D525" w14:textId="77777777" w:rsidR="00F54192" w:rsidRPr="00FD0425" w:rsidRDefault="00F54192" w:rsidP="00F54192">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52319B6C" w14:textId="77777777" w:rsidR="00F54192" w:rsidRPr="00FD0425" w:rsidRDefault="00F54192" w:rsidP="00F54192">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542453CD" w14:textId="77777777" w:rsidR="00F54192" w:rsidRPr="00FD0425" w:rsidRDefault="00F54192" w:rsidP="00F54192">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10AFC9F3" w14:textId="77777777" w:rsidR="00F54192" w:rsidRPr="00FD0425" w:rsidRDefault="00F54192" w:rsidP="00F54192">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42E32706" w14:textId="77777777" w:rsidR="00F54192" w:rsidRPr="00FD0425" w:rsidRDefault="00F54192" w:rsidP="00F54192">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306"/>
    <w:p w14:paraId="1F5CF06A" w14:textId="77777777" w:rsidR="00F54192" w:rsidRPr="00FD0425" w:rsidRDefault="00F54192" w:rsidP="00F54192">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4B7FE72D" w14:textId="77777777" w:rsidR="00F54192" w:rsidRPr="00FD0425" w:rsidRDefault="00F54192" w:rsidP="00F54192">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04D48CEE" w14:textId="77777777" w:rsidR="00F54192" w:rsidRPr="00FD0425" w:rsidRDefault="00F54192" w:rsidP="00F54192">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692F494B" w14:textId="77777777" w:rsidR="00F54192" w:rsidRPr="00FD0425" w:rsidRDefault="00F54192" w:rsidP="00F54192">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561BC359" w14:textId="77777777" w:rsidR="00F54192" w:rsidRPr="00FD0425" w:rsidRDefault="00F54192" w:rsidP="00F54192">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022205E7" w14:textId="77777777" w:rsidR="00F54192" w:rsidRPr="00FD0425" w:rsidRDefault="00F54192" w:rsidP="00F54192">
      <w:pPr>
        <w:pStyle w:val="PL"/>
        <w:rPr>
          <w:snapToGrid w:val="0"/>
        </w:rPr>
      </w:pPr>
      <w:r w:rsidRPr="00FD0425">
        <w:lastRenderedPageBreak/>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6E4916DA" w14:textId="77777777" w:rsidR="00F54192" w:rsidRPr="00FD0425" w:rsidRDefault="00F54192" w:rsidP="00F54192">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04FEA249" w14:textId="77777777" w:rsidR="00F54192" w:rsidRPr="00FD0425" w:rsidRDefault="00F54192" w:rsidP="00F54192">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37A48317" w14:textId="77777777" w:rsidR="00F54192" w:rsidRPr="00FD0425" w:rsidRDefault="00F54192" w:rsidP="00F54192">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3D45E884" w14:textId="77777777" w:rsidR="00F54192" w:rsidRPr="00FD0425" w:rsidRDefault="00F54192" w:rsidP="00F54192">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3DF5DDA7" w14:textId="77777777" w:rsidR="00F54192" w:rsidRPr="00FD0425" w:rsidRDefault="00F54192" w:rsidP="00F54192">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1C45375F" w14:textId="77777777" w:rsidR="00F54192" w:rsidRPr="00FD0425" w:rsidRDefault="00F54192" w:rsidP="00F54192">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2669F9FA" w14:textId="77777777" w:rsidR="00F54192" w:rsidRPr="00FD0425" w:rsidRDefault="00F54192" w:rsidP="00F54192">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4AA7A3B7" w14:textId="77777777" w:rsidR="00F54192" w:rsidRPr="00FD0425" w:rsidRDefault="00F54192" w:rsidP="00F54192">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1C4090A7" w14:textId="77777777" w:rsidR="00F54192" w:rsidRPr="00FD0425" w:rsidRDefault="00F54192" w:rsidP="00F54192">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73FA2318" w14:textId="77777777" w:rsidR="00F54192" w:rsidRPr="00FD0425" w:rsidRDefault="00F54192" w:rsidP="00F54192">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5E21340C" w14:textId="77777777" w:rsidR="00F54192" w:rsidRPr="00FD0425" w:rsidRDefault="00F54192" w:rsidP="00F54192">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3AD69297" w14:textId="77777777" w:rsidR="00F54192" w:rsidRPr="00FD0425" w:rsidRDefault="00F54192" w:rsidP="00F54192">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54C289B7" w14:textId="77777777" w:rsidR="00F54192" w:rsidRPr="00FD0425" w:rsidRDefault="00F54192" w:rsidP="00F54192">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462A09AC" w14:textId="77777777" w:rsidR="00F54192" w:rsidRPr="00FD0425" w:rsidRDefault="00F54192" w:rsidP="00F54192">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55C1DD4E" w14:textId="77777777" w:rsidR="00F54192" w:rsidRPr="00FD0425" w:rsidRDefault="00F54192" w:rsidP="00F54192">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0953E0AA" w14:textId="77777777" w:rsidR="00F54192" w:rsidRPr="00FD0425" w:rsidRDefault="00F54192" w:rsidP="00F54192">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71DE9FBD" w14:textId="77777777" w:rsidR="00F54192" w:rsidRPr="00FD0425" w:rsidRDefault="00F54192" w:rsidP="00F54192">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04A30887" w14:textId="77777777" w:rsidR="00F54192" w:rsidRPr="00FD0425" w:rsidRDefault="00F54192" w:rsidP="00F54192">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7D8AE80C" w14:textId="77777777" w:rsidR="00F54192" w:rsidRPr="00FD0425" w:rsidRDefault="00F54192" w:rsidP="00F54192">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54F51FBA" w14:textId="77777777" w:rsidR="00F54192" w:rsidRPr="00FD0425" w:rsidRDefault="00F54192" w:rsidP="00F54192">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5ACEF6B7" w14:textId="77777777" w:rsidR="00F54192" w:rsidRPr="00FD0425" w:rsidRDefault="00F54192" w:rsidP="00F54192">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50DBA3A5" w14:textId="77777777" w:rsidR="00F54192" w:rsidRPr="00FD0425" w:rsidRDefault="00F54192" w:rsidP="00F54192">
      <w:pPr>
        <w:pStyle w:val="PL"/>
      </w:pPr>
      <w:bookmarkStart w:id="307"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1521D0A1" w14:textId="77777777" w:rsidR="00F54192" w:rsidRPr="00FD0425" w:rsidRDefault="00F54192" w:rsidP="00F54192">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4D4D623D" w14:textId="77777777" w:rsidR="00F54192" w:rsidRPr="00FD0425" w:rsidRDefault="00F54192" w:rsidP="00F54192">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2CBEAF61" w14:textId="77777777" w:rsidR="00F54192" w:rsidRPr="00FD0425" w:rsidRDefault="00F54192" w:rsidP="00F54192">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2A5AE153" w14:textId="77777777" w:rsidR="00F54192" w:rsidRPr="00FD0425" w:rsidRDefault="00F54192" w:rsidP="00F54192">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7B82F2C2" w14:textId="77777777" w:rsidR="00F54192" w:rsidRPr="00FD0425" w:rsidRDefault="00F54192" w:rsidP="00F54192">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69A7F2DC" w14:textId="77777777" w:rsidR="00F54192" w:rsidRPr="00FD0425" w:rsidRDefault="00F54192" w:rsidP="00F54192">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6B1CE1D2" w14:textId="77777777" w:rsidR="00F54192" w:rsidRPr="00FD0425" w:rsidRDefault="00F54192" w:rsidP="00F54192">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4E1037D0" w14:textId="77777777" w:rsidR="00F54192" w:rsidRPr="00FD0425" w:rsidRDefault="00F54192" w:rsidP="00F54192">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5F3A1096" w14:textId="77777777" w:rsidR="00F54192" w:rsidRPr="00FD0425" w:rsidRDefault="00F54192" w:rsidP="00F54192">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519B2528" w14:textId="77777777" w:rsidR="00F54192" w:rsidRPr="00FD0425" w:rsidRDefault="00F54192" w:rsidP="00F54192">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47ED4121" w14:textId="77777777" w:rsidR="00F54192" w:rsidRPr="00FD0425" w:rsidRDefault="00F54192" w:rsidP="00F54192">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307"/>
    <w:p w14:paraId="73E86168" w14:textId="77777777" w:rsidR="00F54192" w:rsidRPr="00FD0425" w:rsidRDefault="00F54192" w:rsidP="00F54192">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34EDCB7E" w14:textId="77777777" w:rsidR="00F54192" w:rsidRPr="00FD0425" w:rsidRDefault="00F54192" w:rsidP="00F54192">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21A46C3A" w14:textId="77777777" w:rsidR="00F54192" w:rsidRPr="00FD0425" w:rsidRDefault="00F54192" w:rsidP="00F54192">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3BD8C38A" w14:textId="77777777" w:rsidR="00F54192" w:rsidRPr="00FD0425" w:rsidRDefault="00F54192" w:rsidP="00F54192">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05D25024" w14:textId="77777777" w:rsidR="00F54192" w:rsidRPr="00FD0425" w:rsidRDefault="00F54192" w:rsidP="00F54192">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705921BC" w14:textId="77777777" w:rsidR="00F54192" w:rsidRPr="00FD0425" w:rsidRDefault="00F54192" w:rsidP="00F54192">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26700D07" w14:textId="77777777" w:rsidR="00F54192" w:rsidRPr="00FD0425" w:rsidRDefault="00F54192" w:rsidP="00F54192">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33B09664" w14:textId="77777777" w:rsidR="00F54192" w:rsidRPr="00FD0425" w:rsidRDefault="00F54192" w:rsidP="00F54192">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188653CC" w14:textId="77777777" w:rsidR="00F54192" w:rsidRPr="00FD0425" w:rsidRDefault="00F54192" w:rsidP="00F54192">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744967F0" w14:textId="77777777" w:rsidR="00F54192" w:rsidRPr="00FD0425" w:rsidRDefault="00F54192" w:rsidP="00F54192">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3F25502F" w14:textId="77777777" w:rsidR="00F54192" w:rsidRPr="00FD0425" w:rsidRDefault="00F54192" w:rsidP="00F54192">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1581E76E" w14:textId="77777777" w:rsidR="00F54192" w:rsidRPr="00FD0425" w:rsidRDefault="00F54192" w:rsidP="00F54192">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33981DF6" w14:textId="77777777" w:rsidR="00F54192" w:rsidRPr="00FD0425" w:rsidRDefault="00F54192" w:rsidP="00F54192">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6DC22647" w14:textId="77777777" w:rsidR="00F54192" w:rsidRPr="00FD0425" w:rsidRDefault="00F54192" w:rsidP="00F54192">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4C436FAC" w14:textId="77777777" w:rsidR="00F54192" w:rsidRPr="00FD0425" w:rsidRDefault="00F54192" w:rsidP="00F54192">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521FF951" w14:textId="77777777" w:rsidR="00F54192" w:rsidRPr="00FD0425" w:rsidRDefault="00F54192" w:rsidP="00F54192">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2FAC7E7B" w14:textId="77777777" w:rsidR="00F54192" w:rsidRPr="00FD0425" w:rsidRDefault="00F54192" w:rsidP="00F54192">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077CF74C" w14:textId="77777777" w:rsidR="00F54192" w:rsidRPr="00FD0425" w:rsidRDefault="00F54192" w:rsidP="00F54192">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6027E471" w14:textId="77777777" w:rsidR="00F54192" w:rsidRPr="00FD0425" w:rsidRDefault="00F54192" w:rsidP="00F54192">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7573A7FA" w14:textId="77777777" w:rsidR="00F54192" w:rsidRPr="00FD0425" w:rsidRDefault="00F54192" w:rsidP="00F54192">
      <w:pPr>
        <w:pStyle w:val="PL"/>
      </w:pPr>
      <w:r w:rsidRPr="00FD0425">
        <w:rPr>
          <w:rFonts w:cs="Courier New"/>
          <w:snapToGrid w:val="0"/>
          <w:szCs w:val="16"/>
        </w:rPr>
        <w:lastRenderedPageBreak/>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7100155B" w14:textId="77777777" w:rsidR="00F54192" w:rsidRPr="00FD0425" w:rsidRDefault="00F54192" w:rsidP="00F54192">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2B4047DC" w14:textId="77777777" w:rsidR="00F54192" w:rsidRPr="00FD0425" w:rsidRDefault="00F54192" w:rsidP="00F54192">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5C1189E1" w14:textId="77777777" w:rsidR="00F54192" w:rsidRPr="00FD0425" w:rsidRDefault="00F54192" w:rsidP="00F54192">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27E3571B" w14:textId="77777777" w:rsidR="00F54192" w:rsidRPr="00FD0425" w:rsidRDefault="00F54192" w:rsidP="00F54192">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57915C88" w14:textId="77777777" w:rsidR="00F54192" w:rsidRPr="00FD0425" w:rsidRDefault="00F54192" w:rsidP="00F54192">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7E97B04F" w14:textId="77777777" w:rsidR="00F54192" w:rsidRPr="00FD0425" w:rsidRDefault="00F54192" w:rsidP="00F54192">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1C53BDEA" w14:textId="77777777" w:rsidR="00F54192" w:rsidRPr="00FD0425" w:rsidRDefault="00F54192" w:rsidP="00F54192">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53A96D2F" w14:textId="77777777" w:rsidR="00F54192" w:rsidRPr="00FD0425" w:rsidRDefault="00F54192" w:rsidP="00F54192">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25CE803D" w14:textId="77777777" w:rsidR="00F54192" w:rsidRPr="00FD0425" w:rsidRDefault="00F54192" w:rsidP="00F54192">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7E1A67AB" w14:textId="77777777" w:rsidR="00F54192" w:rsidRPr="00FD0425" w:rsidRDefault="00F54192" w:rsidP="00F54192">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5607FE36" w14:textId="77777777" w:rsidR="00F54192" w:rsidRPr="00FD0425" w:rsidRDefault="00F54192" w:rsidP="00F54192">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0BB03776" w14:textId="77777777" w:rsidR="00F54192" w:rsidRPr="00FD0425" w:rsidRDefault="00F54192" w:rsidP="00F54192">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024C552E" w14:textId="77777777" w:rsidR="00F54192" w:rsidRPr="00FD0425" w:rsidRDefault="00F54192" w:rsidP="00F54192">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456C78BD" w14:textId="77777777" w:rsidR="00F54192" w:rsidRPr="00FD0425" w:rsidRDefault="00F54192" w:rsidP="00F54192">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6D60B8E3" w14:textId="77777777" w:rsidR="00F54192" w:rsidRPr="00FD0425" w:rsidRDefault="00F54192" w:rsidP="00F54192">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32A1BF39" w14:textId="77777777" w:rsidR="00F54192" w:rsidRPr="00FD0425" w:rsidRDefault="00F54192" w:rsidP="00F54192">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0231B0C6" w14:textId="77777777" w:rsidR="00F54192" w:rsidRPr="00FD0425" w:rsidRDefault="00F54192" w:rsidP="00F54192">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47573ED9" w14:textId="77777777" w:rsidR="00F54192" w:rsidRPr="00FD0425" w:rsidRDefault="00F54192" w:rsidP="00F54192">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7912D709" w14:textId="77777777" w:rsidR="00F54192" w:rsidRPr="00FD0425" w:rsidRDefault="00F54192" w:rsidP="00F54192">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62D05AB2" w14:textId="77777777" w:rsidR="00F54192" w:rsidRPr="00FD0425" w:rsidRDefault="00F54192" w:rsidP="00F54192">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6E344430" w14:textId="77777777" w:rsidR="00F54192" w:rsidRPr="00FD0425" w:rsidRDefault="00F54192" w:rsidP="00F54192">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6628EA5C" w14:textId="77777777" w:rsidR="00F54192" w:rsidRPr="00FD0425" w:rsidRDefault="00F54192" w:rsidP="00F54192">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4AB3AE41" w14:textId="77777777" w:rsidR="00F54192" w:rsidRPr="00FD0425" w:rsidRDefault="00F54192" w:rsidP="00F54192">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6A30BD7E" w14:textId="77777777" w:rsidR="00F54192" w:rsidRPr="00FD0425" w:rsidRDefault="00F54192" w:rsidP="00F54192">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6AE2685B" w14:textId="77777777" w:rsidR="00F54192" w:rsidRPr="00FD0425" w:rsidRDefault="00F54192" w:rsidP="00F54192">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0ACA663F" w14:textId="77777777" w:rsidR="00F54192" w:rsidRPr="00BE6FC6" w:rsidRDefault="00F54192" w:rsidP="00F54192">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11C123AE" w14:textId="77777777" w:rsidR="00F54192" w:rsidRPr="00FD0425" w:rsidRDefault="00F54192" w:rsidP="00F54192">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398284CE" w14:textId="77777777" w:rsidR="00F54192" w:rsidRPr="00FD0425" w:rsidRDefault="00F54192" w:rsidP="00F54192">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5F2DAE52" w14:textId="77777777" w:rsidR="00F54192" w:rsidRPr="00FD0425" w:rsidRDefault="00F54192" w:rsidP="00F54192">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768577AC" w14:textId="77777777" w:rsidR="00F54192" w:rsidRPr="00FD0425" w:rsidRDefault="00F54192" w:rsidP="00F54192">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794CF34C" w14:textId="77777777" w:rsidR="00F54192" w:rsidRPr="00FD0425" w:rsidRDefault="00F54192" w:rsidP="00F54192">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181EA785" w14:textId="77777777" w:rsidR="00F54192" w:rsidRPr="00FD0425" w:rsidRDefault="00F54192" w:rsidP="00F54192">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6B0D44FF" w14:textId="77777777" w:rsidR="00F54192" w:rsidRPr="00FD0425" w:rsidRDefault="00F54192" w:rsidP="00F54192">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771CE6DD" w14:textId="77777777" w:rsidR="00F54192" w:rsidRPr="00FD0425" w:rsidRDefault="00F54192" w:rsidP="00F54192">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2AD1B2C8" w14:textId="77777777" w:rsidR="00F54192" w:rsidRPr="00FD0425" w:rsidRDefault="00F54192" w:rsidP="00F54192">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49C47E4B" w14:textId="77777777" w:rsidR="00F54192" w:rsidRPr="00FD0425" w:rsidRDefault="00F54192" w:rsidP="00F54192">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47</w:t>
      </w:r>
    </w:p>
    <w:p w14:paraId="122DE2B5" w14:textId="77777777" w:rsidR="00F54192" w:rsidRPr="00FD0425" w:rsidRDefault="00F54192" w:rsidP="00F54192">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055EFCF8" w14:textId="77777777" w:rsidR="00F54192" w:rsidRPr="00FD0425" w:rsidRDefault="00F54192" w:rsidP="00F54192">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281B66F3" w14:textId="77777777" w:rsidR="00F54192" w:rsidRPr="00FD0425" w:rsidRDefault="00F54192" w:rsidP="00F541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14:paraId="3E493C3D" w14:textId="77777777" w:rsidR="00F54192" w:rsidRPr="00FD0425" w:rsidRDefault="00F54192" w:rsidP="00F54192">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14:paraId="1A98C056" w14:textId="77777777" w:rsidR="00F54192" w:rsidRDefault="00F54192" w:rsidP="00F54192">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7117645A" w14:textId="77777777" w:rsidR="00F54192" w:rsidRDefault="00F54192" w:rsidP="00F54192">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2971CAFB" w14:textId="77777777" w:rsidR="00F54192" w:rsidRDefault="00F54192" w:rsidP="00F54192">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0D84C372" w14:textId="77777777" w:rsidR="00F54192" w:rsidRDefault="00F54192" w:rsidP="00F54192">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394AB219" w14:textId="77777777" w:rsidR="00F54192" w:rsidRPr="006663B1" w:rsidRDefault="00F54192" w:rsidP="00F54192">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10F6C450" w14:textId="3F8CC186" w:rsidR="00D10CB1" w:rsidRDefault="00F54192" w:rsidP="00D10CB1">
      <w:pPr>
        <w:pStyle w:val="PL"/>
        <w:rPr>
          <w:ins w:id="308" w:author="Ericsson User" w:date="2020-04-04T00:14:00Z"/>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65D5F013" w14:textId="77777777" w:rsidR="00D10CB1" w:rsidRDefault="00D10CB1" w:rsidP="00D10CB1">
      <w:pPr>
        <w:pStyle w:val="PL"/>
        <w:rPr>
          <w:ins w:id="309" w:author="Ericsson User" w:date="2020-04-04T00:14:00Z"/>
        </w:rPr>
      </w:pPr>
      <w:ins w:id="310" w:author="Ericsson User" w:date="2020-04-04T00:14:00Z">
        <w:r w:rsidRPr="00AB0901">
          <w:rPr>
            <w:snapToGrid w:val="0"/>
            <w:lang w:val="en-US"/>
          </w:rPr>
          <w:t>id-</w:t>
        </w:r>
        <w:r>
          <w:rPr>
            <w:snapToGrid w:val="0"/>
          </w:rPr>
          <w:t>RANUEIdentity</w:t>
        </w:r>
        <w:r w:rsidRPr="00AB0901">
          <w:rPr>
            <w:snapToGrid w:val="0"/>
            <w:lang w:val="en-US"/>
          </w:rPr>
          <w:tab/>
        </w:r>
        <w:r w:rsidRPr="00AB0901">
          <w:rPr>
            <w:snapToGrid w:val="0"/>
            <w:lang w:val="en-US"/>
          </w:rPr>
          <w:tab/>
        </w:r>
        <w:r w:rsidRPr="00AB0901">
          <w:rPr>
            <w:snapToGrid w:val="0"/>
            <w:lang w:val="en-US"/>
          </w:rPr>
          <w:tab/>
        </w:r>
        <w:r w:rsidRPr="003D1AAC">
          <w:rPr>
            <w:snapToGrid w:val="0"/>
            <w:lang w:val="en-US"/>
          </w:rPr>
          <w:tab/>
        </w:r>
        <w:r w:rsidRPr="003D1AAC">
          <w:rPr>
            <w:snapToGrid w:val="0"/>
            <w:lang w:val="en-US"/>
          </w:rPr>
          <w:tab/>
        </w:r>
        <w:r w:rsidRPr="003D1AAC">
          <w:rPr>
            <w:snapToGrid w:val="0"/>
            <w:lang w:val="en-US"/>
          </w:rPr>
          <w:tab/>
        </w:r>
        <w:r w:rsidRPr="003D1AAC">
          <w:rPr>
            <w:snapToGrid w:val="0"/>
            <w:lang w:val="en-US"/>
          </w:rPr>
          <w:tab/>
        </w:r>
        <w:r w:rsidRPr="003D1AAC">
          <w:rPr>
            <w:snapToGrid w:val="0"/>
            <w:lang w:val="en-US"/>
          </w:rPr>
          <w:tab/>
        </w:r>
        <w:r w:rsidRPr="003D1AAC">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2756A6">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2756A6">
          <w:rPr>
            <w:snapToGrid w:val="0"/>
            <w:lang w:val="en-US"/>
          </w:rPr>
          <w:t>ProtocolIE-ID ::= xxx</w:t>
        </w:r>
      </w:ins>
    </w:p>
    <w:p w14:paraId="5B67FFE3" w14:textId="77777777" w:rsidR="00D10CB1" w:rsidRDefault="00D10CB1" w:rsidP="00D10CB1">
      <w:pPr>
        <w:pStyle w:val="PL"/>
        <w:rPr>
          <w:ins w:id="311" w:author="Ericsson User" w:date="2020-04-04T00:14:00Z"/>
        </w:rPr>
      </w:pPr>
      <w:ins w:id="312" w:author="Ericsson User" w:date="2020-04-04T00:14:00Z">
        <w:r w:rsidRPr="00AB0901">
          <w:rPr>
            <w:snapToGrid w:val="0"/>
            <w:lang w:val="en-US"/>
          </w:rPr>
          <w:t>id-</w:t>
        </w:r>
        <w:r>
          <w:rPr>
            <w:snapToGrid w:val="0"/>
          </w:rPr>
          <w:t>RANUEID</w:t>
        </w:r>
        <w:r w:rsidRPr="00AB0901">
          <w:rPr>
            <w:snapToGrid w:val="0"/>
            <w:lang w:val="en-US"/>
          </w:rPr>
          <w:tab/>
        </w:r>
        <w:r w:rsidRPr="00AB0901">
          <w:rPr>
            <w:snapToGrid w:val="0"/>
            <w:lang w:val="en-US"/>
          </w:rPr>
          <w:tab/>
        </w:r>
        <w:r w:rsidRPr="00AB0901">
          <w:rPr>
            <w:snapToGrid w:val="0"/>
            <w:lang w:val="en-US"/>
          </w:rPr>
          <w:tab/>
        </w:r>
        <w:r w:rsidRPr="003D1AAC">
          <w:rPr>
            <w:snapToGrid w:val="0"/>
            <w:lang w:val="en-US"/>
          </w:rPr>
          <w:tab/>
        </w:r>
        <w:r w:rsidRPr="003D1AAC">
          <w:rPr>
            <w:snapToGrid w:val="0"/>
            <w:lang w:val="en-US"/>
          </w:rPr>
          <w:tab/>
        </w:r>
        <w:r w:rsidRPr="003D1AAC">
          <w:rPr>
            <w:snapToGrid w:val="0"/>
            <w:lang w:val="en-US"/>
          </w:rPr>
          <w:tab/>
        </w:r>
        <w:r w:rsidRPr="003D1AAC">
          <w:rPr>
            <w:snapToGrid w:val="0"/>
            <w:lang w:val="en-US"/>
          </w:rPr>
          <w:tab/>
        </w:r>
        <w:r w:rsidRPr="003D1AAC">
          <w:rPr>
            <w:snapToGrid w:val="0"/>
            <w:lang w:val="en-US"/>
          </w:rPr>
          <w:tab/>
        </w:r>
        <w:r w:rsidRPr="003D1AAC">
          <w:rPr>
            <w:snapToGrid w:val="0"/>
            <w:lang w:val="en-US"/>
          </w:rPr>
          <w:tab/>
        </w:r>
        <w:r>
          <w:rPr>
            <w:snapToGrid w:val="0"/>
            <w:lang w:val="en-US"/>
          </w:rPr>
          <w:tab/>
        </w:r>
        <w:r>
          <w:rPr>
            <w:snapToGrid w:val="0"/>
            <w:lang w:val="en-US"/>
          </w:rPr>
          <w:tab/>
        </w:r>
        <w:r>
          <w:rPr>
            <w:snapToGrid w:val="0"/>
            <w:lang w:val="en-US"/>
          </w:rPr>
          <w:tab/>
        </w:r>
        <w:r w:rsidRPr="002756A6">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2756A6">
          <w:rPr>
            <w:snapToGrid w:val="0"/>
            <w:lang w:val="en-US"/>
          </w:rPr>
          <w:t>ProtocolIE-ID ::= xx</w:t>
        </w:r>
        <w:r>
          <w:rPr>
            <w:snapToGrid w:val="0"/>
            <w:lang w:val="en-US"/>
          </w:rPr>
          <w:t>y</w:t>
        </w:r>
      </w:ins>
    </w:p>
    <w:p w14:paraId="019F4014" w14:textId="77777777" w:rsidR="00F54192" w:rsidRPr="00FD0425" w:rsidRDefault="00F54192" w:rsidP="00F54192">
      <w:pPr>
        <w:pStyle w:val="PL"/>
        <w:rPr>
          <w:snapToGrid w:val="0"/>
        </w:rPr>
      </w:pPr>
    </w:p>
    <w:p w14:paraId="5569EE52" w14:textId="77777777" w:rsidR="00F54192" w:rsidRPr="00FD0425" w:rsidRDefault="00F54192" w:rsidP="00F54192">
      <w:pPr>
        <w:pStyle w:val="PL"/>
        <w:rPr>
          <w:snapToGrid w:val="0"/>
        </w:rPr>
      </w:pPr>
    </w:p>
    <w:p w14:paraId="5BE89C53" w14:textId="77777777" w:rsidR="00F54192" w:rsidRPr="00FD0425" w:rsidRDefault="00F54192" w:rsidP="00F54192">
      <w:pPr>
        <w:pStyle w:val="PL"/>
        <w:rPr>
          <w:snapToGrid w:val="0"/>
        </w:rPr>
      </w:pPr>
      <w:r w:rsidRPr="00FD0425">
        <w:rPr>
          <w:snapToGrid w:val="0"/>
        </w:rPr>
        <w:t>END</w:t>
      </w:r>
    </w:p>
    <w:p w14:paraId="05C20DF9" w14:textId="77777777" w:rsidR="00F54192" w:rsidRPr="00FD0425" w:rsidRDefault="00F54192" w:rsidP="00F54192">
      <w:pPr>
        <w:pStyle w:val="PL"/>
        <w:rPr>
          <w:noProof w:val="0"/>
          <w:snapToGrid w:val="0"/>
        </w:rPr>
      </w:pPr>
      <w:r w:rsidRPr="00FD0425">
        <w:rPr>
          <w:noProof w:val="0"/>
          <w:snapToGrid w:val="0"/>
        </w:rPr>
        <w:t>-- ASN1STOP</w:t>
      </w:r>
    </w:p>
    <w:p w14:paraId="009EB991" w14:textId="77777777" w:rsidR="00F54192" w:rsidRPr="00FD0425" w:rsidRDefault="00F54192" w:rsidP="00F54192">
      <w:pPr>
        <w:pStyle w:val="PL"/>
        <w:rPr>
          <w:noProof w:val="0"/>
          <w:snapToGrid w:val="0"/>
        </w:rPr>
      </w:pPr>
    </w:p>
    <w:bookmarkEnd w:id="302"/>
    <w:bookmarkEnd w:id="303"/>
    <w:bookmarkEnd w:id="304"/>
    <w:bookmarkEnd w:id="305"/>
    <w:p w14:paraId="21110ACB" w14:textId="77777777" w:rsidR="00DA1A6E" w:rsidRDefault="00DA1A6E" w:rsidP="00DA1A6E">
      <w:pPr>
        <w:pStyle w:val="FirstChange"/>
      </w:pPr>
      <w:r>
        <w:t xml:space="preserve">&lt;&lt;&lt;&lt;&lt;&lt;&lt;&lt;&lt;&lt;&lt;&lt;&lt;&lt;&lt;&lt;&lt;&lt;&lt;&lt; End of </w:t>
      </w:r>
      <w:r w:rsidRPr="00CE63E2">
        <w:t>Change</w:t>
      </w:r>
      <w:r>
        <w:t xml:space="preserve">s </w:t>
      </w:r>
      <w:r w:rsidRPr="00CE63E2">
        <w:t>&gt;&gt;&gt;&gt;&gt;&gt;&gt;&gt;&gt;&gt;&gt;&gt;&gt;&gt;&gt;&gt;&gt;&gt;&gt;&gt;</w:t>
      </w:r>
    </w:p>
    <w:p w14:paraId="7BA47C18" w14:textId="77777777" w:rsidR="008C09D4" w:rsidRDefault="008C09D4" w:rsidP="00DA1A6E">
      <w:pPr>
        <w:jc w:val="center"/>
        <w:rPr>
          <w:b/>
          <w:color w:val="FF0000"/>
        </w:rPr>
      </w:pPr>
    </w:p>
    <w:sectPr w:rsidR="008C09D4" w:rsidSect="00175903">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65CD19" w14:textId="77777777" w:rsidR="00476C45" w:rsidRDefault="00476C45">
      <w:r>
        <w:separator/>
      </w:r>
    </w:p>
  </w:endnote>
  <w:endnote w:type="continuationSeparator" w:id="0">
    <w:p w14:paraId="256F69F9" w14:textId="77777777" w:rsidR="00476C45" w:rsidRDefault="00476C45">
      <w:r>
        <w:continuationSeparator/>
      </w:r>
    </w:p>
  </w:endnote>
  <w:endnote w:type="continuationNotice" w:id="1">
    <w:p w14:paraId="65562449" w14:textId="77777777" w:rsidR="00476C45" w:rsidRDefault="00476C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Geneva">
    <w:altName w:val="Arial"/>
    <w:charset w:val="00"/>
    <w:family w:val="swiss"/>
    <w:pitch w:val="variable"/>
    <w:sig w:usb0="00000007" w:usb1="00000000" w:usb2="00000000" w:usb3="00000000" w:csb0="00000093" w:csb1="00000000"/>
  </w:font>
  <w:font w:name="Calibri Light">
    <w:panose1 w:val="020F03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4C71C" w14:textId="77777777" w:rsidR="00476C45" w:rsidRDefault="00476C45">
      <w:r>
        <w:separator/>
      </w:r>
    </w:p>
  </w:footnote>
  <w:footnote w:type="continuationSeparator" w:id="0">
    <w:p w14:paraId="292CB135" w14:textId="77777777" w:rsidR="00476C45" w:rsidRDefault="00476C45">
      <w:r>
        <w:continuationSeparator/>
      </w:r>
    </w:p>
  </w:footnote>
  <w:footnote w:type="continuationNotice" w:id="1">
    <w:p w14:paraId="65960FA7" w14:textId="77777777" w:rsidR="00476C45" w:rsidRDefault="00476C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0AFF3" w14:textId="77777777" w:rsidR="00BD7C5D" w:rsidRDefault="00BD7C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DA2BC" w14:textId="77777777" w:rsidR="00BD7C5D" w:rsidRDefault="00BD7C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47792" w14:textId="77777777" w:rsidR="00BD7C5D" w:rsidRDefault="00BD7C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27C99" w14:textId="6CF8AEDC" w:rsidR="00BD7C5D" w:rsidRDefault="00BD7C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1041E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F616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BCC5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5E3F27"/>
    <w:multiLevelType w:val="hybridMultilevel"/>
    <w:tmpl w:val="66C2C0DC"/>
    <w:lvl w:ilvl="0" w:tplc="542EF256">
      <w:start w:val="8"/>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6C652CC"/>
    <w:multiLevelType w:val="multilevel"/>
    <w:tmpl w:val="4694ED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7A113786"/>
    <w:multiLevelType w:val="hybridMultilevel"/>
    <w:tmpl w:val="BB3C7B26"/>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3"/>
  </w:num>
  <w:num w:numId="2">
    <w:abstractNumId w:val="27"/>
  </w:num>
  <w:num w:numId="3">
    <w:abstractNumId w:val="21"/>
  </w:num>
  <w:num w:numId="4">
    <w:abstractNumId w:val="22"/>
  </w:num>
  <w:num w:numId="5">
    <w:abstractNumId w:val="19"/>
  </w:num>
  <w:num w:numId="6">
    <w:abstractNumId w:val="24"/>
  </w:num>
  <w:num w:numId="7">
    <w:abstractNumId w:val="29"/>
  </w:num>
  <w:num w:numId="8">
    <w:abstractNumId w:val="20"/>
  </w:num>
  <w:num w:numId="9">
    <w:abstractNumId w:val="28"/>
  </w:num>
  <w:num w:numId="10">
    <w:abstractNumId w:val="30"/>
  </w:num>
  <w:num w:numId="11">
    <w:abstractNumId w:val="18"/>
  </w:num>
  <w:num w:numId="12">
    <w:abstractNumId w:val="16"/>
  </w:num>
  <w:num w:numId="13">
    <w:abstractNumId w:val="32"/>
  </w:num>
  <w:num w:numId="14">
    <w:abstractNumId w:val="26"/>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11"/>
  </w:num>
  <w:num w:numId="19">
    <w:abstractNumId w:val="23"/>
  </w:num>
  <w:num w:numId="20">
    <w:abstractNumId w:val="17"/>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14"/>
  </w:num>
  <w:num w:numId="31">
    <w:abstractNumId w:val="2"/>
  </w:num>
  <w:num w:numId="32">
    <w:abstractNumId w:val="1"/>
  </w:num>
  <w:num w:numId="33">
    <w:abstractNumId w:val="0"/>
  </w:num>
  <w:num w:numId="34">
    <w:abstractNumId w:val="33"/>
  </w:num>
  <w:num w:numId="35">
    <w:abstractNumId w:val="2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679"/>
    <w:rsid w:val="00002A37"/>
    <w:rsid w:val="00005172"/>
    <w:rsid w:val="00006446"/>
    <w:rsid w:val="00006896"/>
    <w:rsid w:val="00006B58"/>
    <w:rsid w:val="00006EF6"/>
    <w:rsid w:val="00007CDC"/>
    <w:rsid w:val="00007D07"/>
    <w:rsid w:val="00010888"/>
    <w:rsid w:val="000111A9"/>
    <w:rsid w:val="00011B28"/>
    <w:rsid w:val="00011CAD"/>
    <w:rsid w:val="0001251C"/>
    <w:rsid w:val="000135E0"/>
    <w:rsid w:val="00015D15"/>
    <w:rsid w:val="000172E7"/>
    <w:rsid w:val="000179D1"/>
    <w:rsid w:val="00020D32"/>
    <w:rsid w:val="000212A2"/>
    <w:rsid w:val="000217CC"/>
    <w:rsid w:val="00021B02"/>
    <w:rsid w:val="00021FEB"/>
    <w:rsid w:val="000226EB"/>
    <w:rsid w:val="00022D2A"/>
    <w:rsid w:val="0002564D"/>
    <w:rsid w:val="00025ECA"/>
    <w:rsid w:val="00026DBF"/>
    <w:rsid w:val="00027939"/>
    <w:rsid w:val="00030590"/>
    <w:rsid w:val="000321EB"/>
    <w:rsid w:val="000325B8"/>
    <w:rsid w:val="000332AA"/>
    <w:rsid w:val="0003369F"/>
    <w:rsid w:val="00034C15"/>
    <w:rsid w:val="00035648"/>
    <w:rsid w:val="0003631D"/>
    <w:rsid w:val="00036BA1"/>
    <w:rsid w:val="00041145"/>
    <w:rsid w:val="000422E2"/>
    <w:rsid w:val="00042F22"/>
    <w:rsid w:val="0004367E"/>
    <w:rsid w:val="00044224"/>
    <w:rsid w:val="000444EF"/>
    <w:rsid w:val="00044D4A"/>
    <w:rsid w:val="0004532A"/>
    <w:rsid w:val="000455F8"/>
    <w:rsid w:val="000461C1"/>
    <w:rsid w:val="0004721E"/>
    <w:rsid w:val="000505C9"/>
    <w:rsid w:val="00050AF0"/>
    <w:rsid w:val="0005153D"/>
    <w:rsid w:val="0005255C"/>
    <w:rsid w:val="00052A07"/>
    <w:rsid w:val="000534E3"/>
    <w:rsid w:val="0005606A"/>
    <w:rsid w:val="00057117"/>
    <w:rsid w:val="00057CF8"/>
    <w:rsid w:val="000604AA"/>
    <w:rsid w:val="000609D0"/>
    <w:rsid w:val="00060CD4"/>
    <w:rsid w:val="0006152B"/>
    <w:rsid w:val="000616E7"/>
    <w:rsid w:val="00062912"/>
    <w:rsid w:val="000646B2"/>
    <w:rsid w:val="0006487E"/>
    <w:rsid w:val="00065184"/>
    <w:rsid w:val="00065809"/>
    <w:rsid w:val="000659CB"/>
    <w:rsid w:val="00065E1A"/>
    <w:rsid w:val="00066AD1"/>
    <w:rsid w:val="00067877"/>
    <w:rsid w:val="00070FD1"/>
    <w:rsid w:val="00071A1C"/>
    <w:rsid w:val="00072186"/>
    <w:rsid w:val="000738B3"/>
    <w:rsid w:val="00075168"/>
    <w:rsid w:val="0007519E"/>
    <w:rsid w:val="0007615C"/>
    <w:rsid w:val="00076A70"/>
    <w:rsid w:val="00077E5F"/>
    <w:rsid w:val="0008036A"/>
    <w:rsid w:val="000812CD"/>
    <w:rsid w:val="00081AE6"/>
    <w:rsid w:val="00082263"/>
    <w:rsid w:val="000855EB"/>
    <w:rsid w:val="00085B52"/>
    <w:rsid w:val="00085C30"/>
    <w:rsid w:val="00085D1E"/>
    <w:rsid w:val="000866F2"/>
    <w:rsid w:val="00086BB7"/>
    <w:rsid w:val="0009009F"/>
    <w:rsid w:val="00090505"/>
    <w:rsid w:val="00091557"/>
    <w:rsid w:val="000924C1"/>
    <w:rsid w:val="000924F0"/>
    <w:rsid w:val="000925FA"/>
    <w:rsid w:val="00093474"/>
    <w:rsid w:val="0009510F"/>
    <w:rsid w:val="00095F30"/>
    <w:rsid w:val="00097AAF"/>
    <w:rsid w:val="000A07F6"/>
    <w:rsid w:val="000A1B7B"/>
    <w:rsid w:val="000A56F2"/>
    <w:rsid w:val="000B0A0C"/>
    <w:rsid w:val="000B1A38"/>
    <w:rsid w:val="000B2719"/>
    <w:rsid w:val="000B38C2"/>
    <w:rsid w:val="000B3A8F"/>
    <w:rsid w:val="000B4AB9"/>
    <w:rsid w:val="000B58C3"/>
    <w:rsid w:val="000B58F5"/>
    <w:rsid w:val="000B61E9"/>
    <w:rsid w:val="000B6AE5"/>
    <w:rsid w:val="000B6CF7"/>
    <w:rsid w:val="000C07D6"/>
    <w:rsid w:val="000C0DD2"/>
    <w:rsid w:val="000C165A"/>
    <w:rsid w:val="000C16FD"/>
    <w:rsid w:val="000C24EC"/>
    <w:rsid w:val="000C2E19"/>
    <w:rsid w:val="000C483D"/>
    <w:rsid w:val="000D019C"/>
    <w:rsid w:val="000D0488"/>
    <w:rsid w:val="000D0A86"/>
    <w:rsid w:val="000D0D07"/>
    <w:rsid w:val="000D134D"/>
    <w:rsid w:val="000D320E"/>
    <w:rsid w:val="000D3FFD"/>
    <w:rsid w:val="000D40F8"/>
    <w:rsid w:val="000D4312"/>
    <w:rsid w:val="000D4797"/>
    <w:rsid w:val="000D4C42"/>
    <w:rsid w:val="000D51FB"/>
    <w:rsid w:val="000E0527"/>
    <w:rsid w:val="000E07E4"/>
    <w:rsid w:val="000E0928"/>
    <w:rsid w:val="000E1A4F"/>
    <w:rsid w:val="000E1E92"/>
    <w:rsid w:val="000E291B"/>
    <w:rsid w:val="000E3246"/>
    <w:rsid w:val="000E4D06"/>
    <w:rsid w:val="000E517E"/>
    <w:rsid w:val="000E5641"/>
    <w:rsid w:val="000E742A"/>
    <w:rsid w:val="000F06D6"/>
    <w:rsid w:val="000F0EB1"/>
    <w:rsid w:val="000F1106"/>
    <w:rsid w:val="000F184D"/>
    <w:rsid w:val="000F1873"/>
    <w:rsid w:val="000F3BE9"/>
    <w:rsid w:val="000F3F6C"/>
    <w:rsid w:val="000F5DCA"/>
    <w:rsid w:val="000F654E"/>
    <w:rsid w:val="000F6743"/>
    <w:rsid w:val="000F6DF3"/>
    <w:rsid w:val="000F7B77"/>
    <w:rsid w:val="000F7CD0"/>
    <w:rsid w:val="001005FF"/>
    <w:rsid w:val="001007F2"/>
    <w:rsid w:val="00101ECD"/>
    <w:rsid w:val="00101F20"/>
    <w:rsid w:val="00102D88"/>
    <w:rsid w:val="001051DE"/>
    <w:rsid w:val="00105AC3"/>
    <w:rsid w:val="001062FB"/>
    <w:rsid w:val="001063E6"/>
    <w:rsid w:val="00106E3D"/>
    <w:rsid w:val="00113CF4"/>
    <w:rsid w:val="001153EA"/>
    <w:rsid w:val="00115643"/>
    <w:rsid w:val="00115FDF"/>
    <w:rsid w:val="00116765"/>
    <w:rsid w:val="001174BA"/>
    <w:rsid w:val="001219F5"/>
    <w:rsid w:val="00121A20"/>
    <w:rsid w:val="00121B0B"/>
    <w:rsid w:val="00122F2E"/>
    <w:rsid w:val="00122F6A"/>
    <w:rsid w:val="00123033"/>
    <w:rsid w:val="0012377F"/>
    <w:rsid w:val="00124314"/>
    <w:rsid w:val="00125079"/>
    <w:rsid w:val="00126B4A"/>
    <w:rsid w:val="001303E3"/>
    <w:rsid w:val="00131544"/>
    <w:rsid w:val="00131695"/>
    <w:rsid w:val="001318B5"/>
    <w:rsid w:val="00132FD0"/>
    <w:rsid w:val="00133FC3"/>
    <w:rsid w:val="001344C0"/>
    <w:rsid w:val="001346FA"/>
    <w:rsid w:val="00134750"/>
    <w:rsid w:val="001347F2"/>
    <w:rsid w:val="0013495E"/>
    <w:rsid w:val="00135252"/>
    <w:rsid w:val="00135E3A"/>
    <w:rsid w:val="001372E2"/>
    <w:rsid w:val="00137A17"/>
    <w:rsid w:val="00137AB5"/>
    <w:rsid w:val="00137F0B"/>
    <w:rsid w:val="00141071"/>
    <w:rsid w:val="00141236"/>
    <w:rsid w:val="00141BD0"/>
    <w:rsid w:val="00143B3A"/>
    <w:rsid w:val="00144ACF"/>
    <w:rsid w:val="00147D97"/>
    <w:rsid w:val="00150B2B"/>
    <w:rsid w:val="00151E23"/>
    <w:rsid w:val="001526E0"/>
    <w:rsid w:val="00153B39"/>
    <w:rsid w:val="001541A3"/>
    <w:rsid w:val="00154780"/>
    <w:rsid w:val="00154AF1"/>
    <w:rsid w:val="00154C50"/>
    <w:rsid w:val="001551B5"/>
    <w:rsid w:val="00155C2B"/>
    <w:rsid w:val="00156808"/>
    <w:rsid w:val="00157C31"/>
    <w:rsid w:val="00160D04"/>
    <w:rsid w:val="00160E23"/>
    <w:rsid w:val="001619B4"/>
    <w:rsid w:val="001622BB"/>
    <w:rsid w:val="001635AF"/>
    <w:rsid w:val="00163D65"/>
    <w:rsid w:val="001643A8"/>
    <w:rsid w:val="001646F6"/>
    <w:rsid w:val="0016493F"/>
    <w:rsid w:val="001659C1"/>
    <w:rsid w:val="00167F1C"/>
    <w:rsid w:val="00170067"/>
    <w:rsid w:val="0017045C"/>
    <w:rsid w:val="001704C5"/>
    <w:rsid w:val="001718EC"/>
    <w:rsid w:val="001732EB"/>
    <w:rsid w:val="00173A8E"/>
    <w:rsid w:val="001741AA"/>
    <w:rsid w:val="001749B5"/>
    <w:rsid w:val="00175903"/>
    <w:rsid w:val="00177795"/>
    <w:rsid w:val="0018143F"/>
    <w:rsid w:val="0018215E"/>
    <w:rsid w:val="00182FC8"/>
    <w:rsid w:val="0018514C"/>
    <w:rsid w:val="001852E0"/>
    <w:rsid w:val="0018723C"/>
    <w:rsid w:val="00187C69"/>
    <w:rsid w:val="00190AC1"/>
    <w:rsid w:val="00192200"/>
    <w:rsid w:val="00192750"/>
    <w:rsid w:val="0019341A"/>
    <w:rsid w:val="001945EB"/>
    <w:rsid w:val="0019529A"/>
    <w:rsid w:val="0019606B"/>
    <w:rsid w:val="00196ADF"/>
    <w:rsid w:val="00197D7A"/>
    <w:rsid w:val="00197DF9"/>
    <w:rsid w:val="00197F2C"/>
    <w:rsid w:val="001A0BBB"/>
    <w:rsid w:val="001A1475"/>
    <w:rsid w:val="001A1987"/>
    <w:rsid w:val="001A2564"/>
    <w:rsid w:val="001A335C"/>
    <w:rsid w:val="001A6173"/>
    <w:rsid w:val="001A624B"/>
    <w:rsid w:val="001A6CBA"/>
    <w:rsid w:val="001A6D54"/>
    <w:rsid w:val="001A7BFD"/>
    <w:rsid w:val="001B0B5F"/>
    <w:rsid w:val="001B0D97"/>
    <w:rsid w:val="001B20C7"/>
    <w:rsid w:val="001B556C"/>
    <w:rsid w:val="001B5A5D"/>
    <w:rsid w:val="001B77D0"/>
    <w:rsid w:val="001C0E5A"/>
    <w:rsid w:val="001C1473"/>
    <w:rsid w:val="001C1692"/>
    <w:rsid w:val="001C1CE5"/>
    <w:rsid w:val="001C2556"/>
    <w:rsid w:val="001C3D2A"/>
    <w:rsid w:val="001C6495"/>
    <w:rsid w:val="001C793C"/>
    <w:rsid w:val="001C7B76"/>
    <w:rsid w:val="001C7F15"/>
    <w:rsid w:val="001D1D84"/>
    <w:rsid w:val="001D21C4"/>
    <w:rsid w:val="001D2575"/>
    <w:rsid w:val="001D3F23"/>
    <w:rsid w:val="001D51BA"/>
    <w:rsid w:val="001D6342"/>
    <w:rsid w:val="001D6562"/>
    <w:rsid w:val="001D6D53"/>
    <w:rsid w:val="001D6DAC"/>
    <w:rsid w:val="001D7361"/>
    <w:rsid w:val="001D76CC"/>
    <w:rsid w:val="001E00EE"/>
    <w:rsid w:val="001E14EC"/>
    <w:rsid w:val="001E1D1B"/>
    <w:rsid w:val="001E305E"/>
    <w:rsid w:val="001E3E8B"/>
    <w:rsid w:val="001E58E2"/>
    <w:rsid w:val="001E59DA"/>
    <w:rsid w:val="001E647F"/>
    <w:rsid w:val="001E6F78"/>
    <w:rsid w:val="001E7A83"/>
    <w:rsid w:val="001E7AED"/>
    <w:rsid w:val="001F08A2"/>
    <w:rsid w:val="001F3916"/>
    <w:rsid w:val="001F3E5B"/>
    <w:rsid w:val="001F4537"/>
    <w:rsid w:val="001F54C5"/>
    <w:rsid w:val="001F662C"/>
    <w:rsid w:val="001F7074"/>
    <w:rsid w:val="001F79B2"/>
    <w:rsid w:val="00200490"/>
    <w:rsid w:val="00200F06"/>
    <w:rsid w:val="00201F3A"/>
    <w:rsid w:val="00203F96"/>
    <w:rsid w:val="00205233"/>
    <w:rsid w:val="00205F78"/>
    <w:rsid w:val="002069B2"/>
    <w:rsid w:val="00206A93"/>
    <w:rsid w:val="00207FA3"/>
    <w:rsid w:val="00212D46"/>
    <w:rsid w:val="00212E3C"/>
    <w:rsid w:val="00213C50"/>
    <w:rsid w:val="00214344"/>
    <w:rsid w:val="00214DA8"/>
    <w:rsid w:val="00215423"/>
    <w:rsid w:val="002156B0"/>
    <w:rsid w:val="002158FA"/>
    <w:rsid w:val="002166D4"/>
    <w:rsid w:val="00217F12"/>
    <w:rsid w:val="00220600"/>
    <w:rsid w:val="0022083B"/>
    <w:rsid w:val="002211F2"/>
    <w:rsid w:val="002224DB"/>
    <w:rsid w:val="00223FCB"/>
    <w:rsid w:val="00224B79"/>
    <w:rsid w:val="002252C3"/>
    <w:rsid w:val="00225B4C"/>
    <w:rsid w:val="00225C54"/>
    <w:rsid w:val="00226D70"/>
    <w:rsid w:val="00230765"/>
    <w:rsid w:val="002319E4"/>
    <w:rsid w:val="00231E00"/>
    <w:rsid w:val="00232A8F"/>
    <w:rsid w:val="00233CFA"/>
    <w:rsid w:val="00233DF9"/>
    <w:rsid w:val="00234592"/>
    <w:rsid w:val="00235632"/>
    <w:rsid w:val="00235872"/>
    <w:rsid w:val="0023589B"/>
    <w:rsid w:val="00235971"/>
    <w:rsid w:val="00235FA8"/>
    <w:rsid w:val="00236A95"/>
    <w:rsid w:val="00236AB7"/>
    <w:rsid w:val="00241559"/>
    <w:rsid w:val="00241CA5"/>
    <w:rsid w:val="00241D56"/>
    <w:rsid w:val="00241EC9"/>
    <w:rsid w:val="00242744"/>
    <w:rsid w:val="002435B3"/>
    <w:rsid w:val="00243BCE"/>
    <w:rsid w:val="002458EB"/>
    <w:rsid w:val="0024657C"/>
    <w:rsid w:val="002500C8"/>
    <w:rsid w:val="0025014D"/>
    <w:rsid w:val="00250CB0"/>
    <w:rsid w:val="00250CD8"/>
    <w:rsid w:val="00251EA0"/>
    <w:rsid w:val="00253F49"/>
    <w:rsid w:val="00253FCF"/>
    <w:rsid w:val="002557A2"/>
    <w:rsid w:val="00257321"/>
    <w:rsid w:val="00257543"/>
    <w:rsid w:val="002617E7"/>
    <w:rsid w:val="00261D32"/>
    <w:rsid w:val="00261FC8"/>
    <w:rsid w:val="00262219"/>
    <w:rsid w:val="00262CB8"/>
    <w:rsid w:val="00263069"/>
    <w:rsid w:val="002630C2"/>
    <w:rsid w:val="00264228"/>
    <w:rsid w:val="00264334"/>
    <w:rsid w:val="0026473E"/>
    <w:rsid w:val="00264BAF"/>
    <w:rsid w:val="00266214"/>
    <w:rsid w:val="00267C83"/>
    <w:rsid w:val="00267DFD"/>
    <w:rsid w:val="00267E2C"/>
    <w:rsid w:val="002706AC"/>
    <w:rsid w:val="00270AE3"/>
    <w:rsid w:val="0027144F"/>
    <w:rsid w:val="00271523"/>
    <w:rsid w:val="00271F1B"/>
    <w:rsid w:val="00271F3A"/>
    <w:rsid w:val="00272D2E"/>
    <w:rsid w:val="00273020"/>
    <w:rsid w:val="00273278"/>
    <w:rsid w:val="002737F4"/>
    <w:rsid w:val="00276A21"/>
    <w:rsid w:val="00276C20"/>
    <w:rsid w:val="0027787B"/>
    <w:rsid w:val="002805F5"/>
    <w:rsid w:val="00280751"/>
    <w:rsid w:val="00280E2B"/>
    <w:rsid w:val="00281748"/>
    <w:rsid w:val="0028280A"/>
    <w:rsid w:val="00283E1D"/>
    <w:rsid w:val="00284F31"/>
    <w:rsid w:val="0028561E"/>
    <w:rsid w:val="002863A8"/>
    <w:rsid w:val="00286ACD"/>
    <w:rsid w:val="00287838"/>
    <w:rsid w:val="00287FC8"/>
    <w:rsid w:val="002907B5"/>
    <w:rsid w:val="002921E6"/>
    <w:rsid w:val="00292EB7"/>
    <w:rsid w:val="00293328"/>
    <w:rsid w:val="00294BF7"/>
    <w:rsid w:val="00295839"/>
    <w:rsid w:val="00296227"/>
    <w:rsid w:val="0029673B"/>
    <w:rsid w:val="00296F44"/>
    <w:rsid w:val="0029739C"/>
    <w:rsid w:val="0029777D"/>
    <w:rsid w:val="00297A68"/>
    <w:rsid w:val="002A02FD"/>
    <w:rsid w:val="002A055E"/>
    <w:rsid w:val="002A0A9D"/>
    <w:rsid w:val="002A0ED4"/>
    <w:rsid w:val="002A1D4E"/>
    <w:rsid w:val="002A26FA"/>
    <w:rsid w:val="002A2869"/>
    <w:rsid w:val="002A3E47"/>
    <w:rsid w:val="002A439E"/>
    <w:rsid w:val="002A5DB9"/>
    <w:rsid w:val="002A633C"/>
    <w:rsid w:val="002A6A54"/>
    <w:rsid w:val="002A6BF0"/>
    <w:rsid w:val="002A6D51"/>
    <w:rsid w:val="002B0834"/>
    <w:rsid w:val="002B11B7"/>
    <w:rsid w:val="002B122A"/>
    <w:rsid w:val="002B16FE"/>
    <w:rsid w:val="002B24D6"/>
    <w:rsid w:val="002B361C"/>
    <w:rsid w:val="002B3793"/>
    <w:rsid w:val="002B430A"/>
    <w:rsid w:val="002B5254"/>
    <w:rsid w:val="002B5BB1"/>
    <w:rsid w:val="002B656F"/>
    <w:rsid w:val="002B6C8C"/>
    <w:rsid w:val="002B7145"/>
    <w:rsid w:val="002C01DE"/>
    <w:rsid w:val="002C02AE"/>
    <w:rsid w:val="002C28AF"/>
    <w:rsid w:val="002C29B6"/>
    <w:rsid w:val="002C2D3E"/>
    <w:rsid w:val="002C3FF6"/>
    <w:rsid w:val="002C41E6"/>
    <w:rsid w:val="002C4E01"/>
    <w:rsid w:val="002C539A"/>
    <w:rsid w:val="002D054A"/>
    <w:rsid w:val="002D071A"/>
    <w:rsid w:val="002D117F"/>
    <w:rsid w:val="002D1FA1"/>
    <w:rsid w:val="002D34B2"/>
    <w:rsid w:val="002D4133"/>
    <w:rsid w:val="002D5B86"/>
    <w:rsid w:val="002D6AE9"/>
    <w:rsid w:val="002D6C8C"/>
    <w:rsid w:val="002D7637"/>
    <w:rsid w:val="002D7BB5"/>
    <w:rsid w:val="002E0031"/>
    <w:rsid w:val="002E17F2"/>
    <w:rsid w:val="002E18C8"/>
    <w:rsid w:val="002E1B27"/>
    <w:rsid w:val="002E44AD"/>
    <w:rsid w:val="002E45C9"/>
    <w:rsid w:val="002E7B19"/>
    <w:rsid w:val="002E7CAE"/>
    <w:rsid w:val="002F0EB2"/>
    <w:rsid w:val="002F0F2E"/>
    <w:rsid w:val="002F0FAE"/>
    <w:rsid w:val="002F13B1"/>
    <w:rsid w:val="002F1754"/>
    <w:rsid w:val="002F1A8E"/>
    <w:rsid w:val="002F1F36"/>
    <w:rsid w:val="002F1F4E"/>
    <w:rsid w:val="002F2771"/>
    <w:rsid w:val="002F37A9"/>
    <w:rsid w:val="002F3DEB"/>
    <w:rsid w:val="002F3EB5"/>
    <w:rsid w:val="002F417B"/>
    <w:rsid w:val="002F44ED"/>
    <w:rsid w:val="002F4DDB"/>
    <w:rsid w:val="002F5561"/>
    <w:rsid w:val="002F5CDA"/>
    <w:rsid w:val="002F62A8"/>
    <w:rsid w:val="002F6626"/>
    <w:rsid w:val="00301CE6"/>
    <w:rsid w:val="00301D3C"/>
    <w:rsid w:val="0030256B"/>
    <w:rsid w:val="00302B6C"/>
    <w:rsid w:val="00302BF9"/>
    <w:rsid w:val="00304338"/>
    <w:rsid w:val="0030501F"/>
    <w:rsid w:val="0030717D"/>
    <w:rsid w:val="00307BA1"/>
    <w:rsid w:val="00310C25"/>
    <w:rsid w:val="00311702"/>
    <w:rsid w:val="00311B31"/>
    <w:rsid w:val="00311E82"/>
    <w:rsid w:val="0031309F"/>
    <w:rsid w:val="00313FD6"/>
    <w:rsid w:val="003143BD"/>
    <w:rsid w:val="00315808"/>
    <w:rsid w:val="00317B01"/>
    <w:rsid w:val="003203ED"/>
    <w:rsid w:val="00320A12"/>
    <w:rsid w:val="00321B8C"/>
    <w:rsid w:val="00322C9F"/>
    <w:rsid w:val="00323D2F"/>
    <w:rsid w:val="00323F80"/>
    <w:rsid w:val="0032413B"/>
    <w:rsid w:val="00324456"/>
    <w:rsid w:val="00324CF1"/>
    <w:rsid w:val="00324D23"/>
    <w:rsid w:val="003250A8"/>
    <w:rsid w:val="00331751"/>
    <w:rsid w:val="00331D5D"/>
    <w:rsid w:val="0033324A"/>
    <w:rsid w:val="00333A1F"/>
    <w:rsid w:val="00334579"/>
    <w:rsid w:val="00335858"/>
    <w:rsid w:val="00336BDA"/>
    <w:rsid w:val="003409B2"/>
    <w:rsid w:val="00342BD7"/>
    <w:rsid w:val="00343A07"/>
    <w:rsid w:val="00345333"/>
    <w:rsid w:val="00345B74"/>
    <w:rsid w:val="003462E0"/>
    <w:rsid w:val="00346DB5"/>
    <w:rsid w:val="003476F9"/>
    <w:rsid w:val="003477B1"/>
    <w:rsid w:val="00347B45"/>
    <w:rsid w:val="00350087"/>
    <w:rsid w:val="003521FD"/>
    <w:rsid w:val="0035482C"/>
    <w:rsid w:val="00354CAA"/>
    <w:rsid w:val="00355EA2"/>
    <w:rsid w:val="00356503"/>
    <w:rsid w:val="0035656F"/>
    <w:rsid w:val="00357380"/>
    <w:rsid w:val="003602D9"/>
    <w:rsid w:val="003604CE"/>
    <w:rsid w:val="00360747"/>
    <w:rsid w:val="00362AD9"/>
    <w:rsid w:val="00362AEE"/>
    <w:rsid w:val="00364671"/>
    <w:rsid w:val="00364BC3"/>
    <w:rsid w:val="003662BC"/>
    <w:rsid w:val="003675AE"/>
    <w:rsid w:val="00367C7A"/>
    <w:rsid w:val="00370300"/>
    <w:rsid w:val="00370E47"/>
    <w:rsid w:val="003739D8"/>
    <w:rsid w:val="003742AC"/>
    <w:rsid w:val="0037454F"/>
    <w:rsid w:val="00374E53"/>
    <w:rsid w:val="00375474"/>
    <w:rsid w:val="00376CA2"/>
    <w:rsid w:val="0037717A"/>
    <w:rsid w:val="00377CE1"/>
    <w:rsid w:val="00380032"/>
    <w:rsid w:val="00380B82"/>
    <w:rsid w:val="003814A6"/>
    <w:rsid w:val="003822B3"/>
    <w:rsid w:val="0038233B"/>
    <w:rsid w:val="003838D3"/>
    <w:rsid w:val="003850A4"/>
    <w:rsid w:val="00385620"/>
    <w:rsid w:val="00385BF0"/>
    <w:rsid w:val="00386975"/>
    <w:rsid w:val="003939FF"/>
    <w:rsid w:val="00393D55"/>
    <w:rsid w:val="0039501B"/>
    <w:rsid w:val="003958F1"/>
    <w:rsid w:val="00395AF3"/>
    <w:rsid w:val="00396B88"/>
    <w:rsid w:val="003A0BB3"/>
    <w:rsid w:val="003A2223"/>
    <w:rsid w:val="003A2A0F"/>
    <w:rsid w:val="003A45A1"/>
    <w:rsid w:val="003A53A4"/>
    <w:rsid w:val="003A5B0A"/>
    <w:rsid w:val="003A62F3"/>
    <w:rsid w:val="003A6BAC"/>
    <w:rsid w:val="003A7A4B"/>
    <w:rsid w:val="003A7EF3"/>
    <w:rsid w:val="003A7F6A"/>
    <w:rsid w:val="003B0545"/>
    <w:rsid w:val="003B1097"/>
    <w:rsid w:val="003B159C"/>
    <w:rsid w:val="003B2105"/>
    <w:rsid w:val="003B26DF"/>
    <w:rsid w:val="003B2ABF"/>
    <w:rsid w:val="003B359D"/>
    <w:rsid w:val="003B369F"/>
    <w:rsid w:val="003B36A3"/>
    <w:rsid w:val="003B4570"/>
    <w:rsid w:val="003B7FE5"/>
    <w:rsid w:val="003C058C"/>
    <w:rsid w:val="003C0CA7"/>
    <w:rsid w:val="003C11C8"/>
    <w:rsid w:val="003C1D58"/>
    <w:rsid w:val="003C2702"/>
    <w:rsid w:val="003C2A6C"/>
    <w:rsid w:val="003C3066"/>
    <w:rsid w:val="003C33CB"/>
    <w:rsid w:val="003C379E"/>
    <w:rsid w:val="003C3AC4"/>
    <w:rsid w:val="003C46B0"/>
    <w:rsid w:val="003C7806"/>
    <w:rsid w:val="003D0761"/>
    <w:rsid w:val="003D0E66"/>
    <w:rsid w:val="003D109F"/>
    <w:rsid w:val="003D10AD"/>
    <w:rsid w:val="003D1CA1"/>
    <w:rsid w:val="003D2455"/>
    <w:rsid w:val="003D2478"/>
    <w:rsid w:val="003D25FE"/>
    <w:rsid w:val="003D2FC4"/>
    <w:rsid w:val="003D31EB"/>
    <w:rsid w:val="003D3C45"/>
    <w:rsid w:val="003D42CC"/>
    <w:rsid w:val="003D45FC"/>
    <w:rsid w:val="003D5B1F"/>
    <w:rsid w:val="003D646D"/>
    <w:rsid w:val="003D798E"/>
    <w:rsid w:val="003E0674"/>
    <w:rsid w:val="003E15FA"/>
    <w:rsid w:val="003E3462"/>
    <w:rsid w:val="003E3CF5"/>
    <w:rsid w:val="003E4C1F"/>
    <w:rsid w:val="003E54FC"/>
    <w:rsid w:val="003E55E4"/>
    <w:rsid w:val="003E56EC"/>
    <w:rsid w:val="003E6F4F"/>
    <w:rsid w:val="003E74E3"/>
    <w:rsid w:val="003E75BA"/>
    <w:rsid w:val="003F05C7"/>
    <w:rsid w:val="003F128C"/>
    <w:rsid w:val="003F2CD4"/>
    <w:rsid w:val="003F2F9C"/>
    <w:rsid w:val="003F3175"/>
    <w:rsid w:val="003F3185"/>
    <w:rsid w:val="003F3B63"/>
    <w:rsid w:val="003F4D56"/>
    <w:rsid w:val="003F6BBE"/>
    <w:rsid w:val="003F723F"/>
    <w:rsid w:val="004000E8"/>
    <w:rsid w:val="00402D58"/>
    <w:rsid w:val="00402E2B"/>
    <w:rsid w:val="004031DE"/>
    <w:rsid w:val="0040512B"/>
    <w:rsid w:val="00405CA5"/>
    <w:rsid w:val="00407CD3"/>
    <w:rsid w:val="00410134"/>
    <w:rsid w:val="00410B72"/>
    <w:rsid w:val="00410B7B"/>
    <w:rsid w:val="00410F18"/>
    <w:rsid w:val="004116F0"/>
    <w:rsid w:val="00412257"/>
    <w:rsid w:val="0041263E"/>
    <w:rsid w:val="004130C5"/>
    <w:rsid w:val="0041352C"/>
    <w:rsid w:val="00413AAC"/>
    <w:rsid w:val="00414487"/>
    <w:rsid w:val="004154C5"/>
    <w:rsid w:val="00416210"/>
    <w:rsid w:val="004176EB"/>
    <w:rsid w:val="00417715"/>
    <w:rsid w:val="00421105"/>
    <w:rsid w:val="00422190"/>
    <w:rsid w:val="004238C9"/>
    <w:rsid w:val="004241FD"/>
    <w:rsid w:val="004242F4"/>
    <w:rsid w:val="00425889"/>
    <w:rsid w:val="00427248"/>
    <w:rsid w:val="00430217"/>
    <w:rsid w:val="004319E2"/>
    <w:rsid w:val="00432C84"/>
    <w:rsid w:val="004330A4"/>
    <w:rsid w:val="004337E0"/>
    <w:rsid w:val="00433868"/>
    <w:rsid w:val="004359A0"/>
    <w:rsid w:val="00437447"/>
    <w:rsid w:val="004374E6"/>
    <w:rsid w:val="00437610"/>
    <w:rsid w:val="00437F19"/>
    <w:rsid w:val="00441916"/>
    <w:rsid w:val="00441A92"/>
    <w:rsid w:val="004426DE"/>
    <w:rsid w:val="00442E95"/>
    <w:rsid w:val="004434FF"/>
    <w:rsid w:val="0044413F"/>
    <w:rsid w:val="00444F56"/>
    <w:rsid w:val="00445839"/>
    <w:rsid w:val="00445D9C"/>
    <w:rsid w:val="00446488"/>
    <w:rsid w:val="0044707F"/>
    <w:rsid w:val="004510FE"/>
    <w:rsid w:val="004517AA"/>
    <w:rsid w:val="004523DA"/>
    <w:rsid w:val="00452CAC"/>
    <w:rsid w:val="00453003"/>
    <w:rsid w:val="00453849"/>
    <w:rsid w:val="00457565"/>
    <w:rsid w:val="00457B71"/>
    <w:rsid w:val="00460DDF"/>
    <w:rsid w:val="00463CA6"/>
    <w:rsid w:val="004644EB"/>
    <w:rsid w:val="004649C8"/>
    <w:rsid w:val="00465F3A"/>
    <w:rsid w:val="004662C0"/>
    <w:rsid w:val="004669E2"/>
    <w:rsid w:val="00467E2F"/>
    <w:rsid w:val="00467E60"/>
    <w:rsid w:val="004704DF"/>
    <w:rsid w:val="00470C31"/>
    <w:rsid w:val="00471501"/>
    <w:rsid w:val="00472C22"/>
    <w:rsid w:val="004734D0"/>
    <w:rsid w:val="00473749"/>
    <w:rsid w:val="0047556B"/>
    <w:rsid w:val="004758BD"/>
    <w:rsid w:val="00476B57"/>
    <w:rsid w:val="00476C45"/>
    <w:rsid w:val="00477768"/>
    <w:rsid w:val="004806E3"/>
    <w:rsid w:val="00481785"/>
    <w:rsid w:val="00481920"/>
    <w:rsid w:val="0048407E"/>
    <w:rsid w:val="0048568A"/>
    <w:rsid w:val="00485BF4"/>
    <w:rsid w:val="00485C41"/>
    <w:rsid w:val="00485DBF"/>
    <w:rsid w:val="00486318"/>
    <w:rsid w:val="0049026C"/>
    <w:rsid w:val="00491DFB"/>
    <w:rsid w:val="0049200A"/>
    <w:rsid w:val="004927DA"/>
    <w:rsid w:val="00492BC5"/>
    <w:rsid w:val="00492D58"/>
    <w:rsid w:val="004932E3"/>
    <w:rsid w:val="004964F1"/>
    <w:rsid w:val="004A04F1"/>
    <w:rsid w:val="004A106A"/>
    <w:rsid w:val="004A16BC"/>
    <w:rsid w:val="004A1C96"/>
    <w:rsid w:val="004A1D41"/>
    <w:rsid w:val="004A1E83"/>
    <w:rsid w:val="004A2B94"/>
    <w:rsid w:val="004A3EB5"/>
    <w:rsid w:val="004B1EB4"/>
    <w:rsid w:val="004B29D1"/>
    <w:rsid w:val="004B4090"/>
    <w:rsid w:val="004B556D"/>
    <w:rsid w:val="004B7998"/>
    <w:rsid w:val="004B7C0C"/>
    <w:rsid w:val="004C047B"/>
    <w:rsid w:val="004C196D"/>
    <w:rsid w:val="004C3697"/>
    <w:rsid w:val="004C3898"/>
    <w:rsid w:val="004C3C83"/>
    <w:rsid w:val="004C504D"/>
    <w:rsid w:val="004C6DFE"/>
    <w:rsid w:val="004D04F7"/>
    <w:rsid w:val="004D0BAB"/>
    <w:rsid w:val="004D36B1"/>
    <w:rsid w:val="004D4976"/>
    <w:rsid w:val="004D5745"/>
    <w:rsid w:val="004D6441"/>
    <w:rsid w:val="004D73CB"/>
    <w:rsid w:val="004D796E"/>
    <w:rsid w:val="004D7EBD"/>
    <w:rsid w:val="004E0EFA"/>
    <w:rsid w:val="004E2680"/>
    <w:rsid w:val="004E28F9"/>
    <w:rsid w:val="004E3357"/>
    <w:rsid w:val="004E462E"/>
    <w:rsid w:val="004E56DC"/>
    <w:rsid w:val="004E76F4"/>
    <w:rsid w:val="004F0B4E"/>
    <w:rsid w:val="004F0B6C"/>
    <w:rsid w:val="004F2078"/>
    <w:rsid w:val="004F44BE"/>
    <w:rsid w:val="004F491F"/>
    <w:rsid w:val="004F4DA3"/>
    <w:rsid w:val="004F6C6C"/>
    <w:rsid w:val="004F729D"/>
    <w:rsid w:val="004F74A3"/>
    <w:rsid w:val="005000AF"/>
    <w:rsid w:val="00501540"/>
    <w:rsid w:val="00502025"/>
    <w:rsid w:val="00502D73"/>
    <w:rsid w:val="00505C27"/>
    <w:rsid w:val="00506557"/>
    <w:rsid w:val="0050677A"/>
    <w:rsid w:val="005072CE"/>
    <w:rsid w:val="005108D8"/>
    <w:rsid w:val="005116F9"/>
    <w:rsid w:val="005122B4"/>
    <w:rsid w:val="005127BA"/>
    <w:rsid w:val="00513674"/>
    <w:rsid w:val="005153A7"/>
    <w:rsid w:val="00516D60"/>
    <w:rsid w:val="00516FAD"/>
    <w:rsid w:val="00517442"/>
    <w:rsid w:val="005176BA"/>
    <w:rsid w:val="005203BA"/>
    <w:rsid w:val="005219CF"/>
    <w:rsid w:val="0052310A"/>
    <w:rsid w:val="00523A4B"/>
    <w:rsid w:val="005243DB"/>
    <w:rsid w:val="00526B1C"/>
    <w:rsid w:val="00526E90"/>
    <w:rsid w:val="005272C2"/>
    <w:rsid w:val="0052771A"/>
    <w:rsid w:val="00527B19"/>
    <w:rsid w:val="00531534"/>
    <w:rsid w:val="0053287C"/>
    <w:rsid w:val="0053355F"/>
    <w:rsid w:val="005338D0"/>
    <w:rsid w:val="00534B59"/>
    <w:rsid w:val="00534F50"/>
    <w:rsid w:val="00536759"/>
    <w:rsid w:val="005367C3"/>
    <w:rsid w:val="00536D88"/>
    <w:rsid w:val="00537C62"/>
    <w:rsid w:val="00540D07"/>
    <w:rsid w:val="00542E6C"/>
    <w:rsid w:val="00543234"/>
    <w:rsid w:val="005436CD"/>
    <w:rsid w:val="00543984"/>
    <w:rsid w:val="0054462F"/>
    <w:rsid w:val="00544BAC"/>
    <w:rsid w:val="00546970"/>
    <w:rsid w:val="00551868"/>
    <w:rsid w:val="00551A0E"/>
    <w:rsid w:val="00552266"/>
    <w:rsid w:val="00552591"/>
    <w:rsid w:val="00554E19"/>
    <w:rsid w:val="00555DFE"/>
    <w:rsid w:val="00555E3A"/>
    <w:rsid w:val="005565C7"/>
    <w:rsid w:val="005607BD"/>
    <w:rsid w:val="0056121F"/>
    <w:rsid w:val="0056138C"/>
    <w:rsid w:val="005613C4"/>
    <w:rsid w:val="00562504"/>
    <w:rsid w:val="00563C8D"/>
    <w:rsid w:val="00565D18"/>
    <w:rsid w:val="005702FB"/>
    <w:rsid w:val="0057070D"/>
    <w:rsid w:val="00571171"/>
    <w:rsid w:val="005711B9"/>
    <w:rsid w:val="00571716"/>
    <w:rsid w:val="00571BFF"/>
    <w:rsid w:val="00571C6E"/>
    <w:rsid w:val="00571FAF"/>
    <w:rsid w:val="00572505"/>
    <w:rsid w:val="005730C2"/>
    <w:rsid w:val="00574D55"/>
    <w:rsid w:val="00575BC6"/>
    <w:rsid w:val="00576328"/>
    <w:rsid w:val="00580202"/>
    <w:rsid w:val="00582809"/>
    <w:rsid w:val="00583A7A"/>
    <w:rsid w:val="00584E55"/>
    <w:rsid w:val="005867EA"/>
    <w:rsid w:val="005874A0"/>
    <w:rsid w:val="005875C9"/>
    <w:rsid w:val="0058798C"/>
    <w:rsid w:val="005900FA"/>
    <w:rsid w:val="0059101A"/>
    <w:rsid w:val="0059110C"/>
    <w:rsid w:val="00591E55"/>
    <w:rsid w:val="005935A4"/>
    <w:rsid w:val="0059392E"/>
    <w:rsid w:val="00594131"/>
    <w:rsid w:val="00594252"/>
    <w:rsid w:val="005942B8"/>
    <w:rsid w:val="00594827"/>
    <w:rsid w:val="005948C2"/>
    <w:rsid w:val="00594E97"/>
    <w:rsid w:val="00595DCA"/>
    <w:rsid w:val="00596518"/>
    <w:rsid w:val="00596ABE"/>
    <w:rsid w:val="0059779B"/>
    <w:rsid w:val="005A12D3"/>
    <w:rsid w:val="005A1919"/>
    <w:rsid w:val="005A209A"/>
    <w:rsid w:val="005A22B5"/>
    <w:rsid w:val="005A22CE"/>
    <w:rsid w:val="005A2347"/>
    <w:rsid w:val="005A266D"/>
    <w:rsid w:val="005A2A1F"/>
    <w:rsid w:val="005A662D"/>
    <w:rsid w:val="005A6C45"/>
    <w:rsid w:val="005A78CA"/>
    <w:rsid w:val="005B045C"/>
    <w:rsid w:val="005B28BD"/>
    <w:rsid w:val="005B35D7"/>
    <w:rsid w:val="005B392A"/>
    <w:rsid w:val="005B3AA3"/>
    <w:rsid w:val="005B4A44"/>
    <w:rsid w:val="005B6089"/>
    <w:rsid w:val="005B6F83"/>
    <w:rsid w:val="005B7549"/>
    <w:rsid w:val="005C0C94"/>
    <w:rsid w:val="005C179A"/>
    <w:rsid w:val="005C24C1"/>
    <w:rsid w:val="005C5143"/>
    <w:rsid w:val="005C5A4F"/>
    <w:rsid w:val="005C6BCE"/>
    <w:rsid w:val="005C7029"/>
    <w:rsid w:val="005C74FB"/>
    <w:rsid w:val="005C7752"/>
    <w:rsid w:val="005C78F9"/>
    <w:rsid w:val="005C7F26"/>
    <w:rsid w:val="005D1057"/>
    <w:rsid w:val="005D1602"/>
    <w:rsid w:val="005D1F90"/>
    <w:rsid w:val="005D259C"/>
    <w:rsid w:val="005D4FEE"/>
    <w:rsid w:val="005D7306"/>
    <w:rsid w:val="005E0FC0"/>
    <w:rsid w:val="005E2629"/>
    <w:rsid w:val="005E385F"/>
    <w:rsid w:val="005E5072"/>
    <w:rsid w:val="005E5B81"/>
    <w:rsid w:val="005E5C3C"/>
    <w:rsid w:val="005E5CA4"/>
    <w:rsid w:val="005E6266"/>
    <w:rsid w:val="005E74BE"/>
    <w:rsid w:val="005E752A"/>
    <w:rsid w:val="005E79D7"/>
    <w:rsid w:val="005E7F92"/>
    <w:rsid w:val="005F2CB1"/>
    <w:rsid w:val="005F2D35"/>
    <w:rsid w:val="005F2EA7"/>
    <w:rsid w:val="005F3025"/>
    <w:rsid w:val="005F3613"/>
    <w:rsid w:val="005F40CB"/>
    <w:rsid w:val="005F4D03"/>
    <w:rsid w:val="005F5F2B"/>
    <w:rsid w:val="005F60EF"/>
    <w:rsid w:val="005F618C"/>
    <w:rsid w:val="005F6BC2"/>
    <w:rsid w:val="005F70BD"/>
    <w:rsid w:val="005F784C"/>
    <w:rsid w:val="00600EF0"/>
    <w:rsid w:val="00601906"/>
    <w:rsid w:val="0060283C"/>
    <w:rsid w:val="00603A73"/>
    <w:rsid w:val="00603BE4"/>
    <w:rsid w:val="00604A23"/>
    <w:rsid w:val="00604F14"/>
    <w:rsid w:val="00605F62"/>
    <w:rsid w:val="00605FF4"/>
    <w:rsid w:val="006071AC"/>
    <w:rsid w:val="00607C83"/>
    <w:rsid w:val="006102C9"/>
    <w:rsid w:val="00611B83"/>
    <w:rsid w:val="00611F08"/>
    <w:rsid w:val="00612656"/>
    <w:rsid w:val="006131E8"/>
    <w:rsid w:val="00613257"/>
    <w:rsid w:val="006135A8"/>
    <w:rsid w:val="00615723"/>
    <w:rsid w:val="00615A18"/>
    <w:rsid w:val="00616286"/>
    <w:rsid w:val="00620A71"/>
    <w:rsid w:val="00620D80"/>
    <w:rsid w:val="00620DD6"/>
    <w:rsid w:val="00620EE4"/>
    <w:rsid w:val="006211C2"/>
    <w:rsid w:val="00621E95"/>
    <w:rsid w:val="006222DA"/>
    <w:rsid w:val="006234A6"/>
    <w:rsid w:val="0062421D"/>
    <w:rsid w:val="00624D23"/>
    <w:rsid w:val="006251C7"/>
    <w:rsid w:val="00627ADC"/>
    <w:rsid w:val="00630001"/>
    <w:rsid w:val="006311B3"/>
    <w:rsid w:val="00632415"/>
    <w:rsid w:val="0063284C"/>
    <w:rsid w:val="0063309B"/>
    <w:rsid w:val="006345DA"/>
    <w:rsid w:val="00636398"/>
    <w:rsid w:val="006368D3"/>
    <w:rsid w:val="006370A3"/>
    <w:rsid w:val="006372D9"/>
    <w:rsid w:val="006377EC"/>
    <w:rsid w:val="00640405"/>
    <w:rsid w:val="0064151F"/>
    <w:rsid w:val="00641533"/>
    <w:rsid w:val="0064208D"/>
    <w:rsid w:val="0064260E"/>
    <w:rsid w:val="00642927"/>
    <w:rsid w:val="006429B4"/>
    <w:rsid w:val="0064307A"/>
    <w:rsid w:val="00643449"/>
    <w:rsid w:val="00643475"/>
    <w:rsid w:val="0064396A"/>
    <w:rsid w:val="00645E14"/>
    <w:rsid w:val="0064624E"/>
    <w:rsid w:val="006462CC"/>
    <w:rsid w:val="00647223"/>
    <w:rsid w:val="00650AB9"/>
    <w:rsid w:val="00651C75"/>
    <w:rsid w:val="006532C0"/>
    <w:rsid w:val="00655733"/>
    <w:rsid w:val="00655ACD"/>
    <w:rsid w:val="00656440"/>
    <w:rsid w:val="00656520"/>
    <w:rsid w:val="00656A92"/>
    <w:rsid w:val="00656D85"/>
    <w:rsid w:val="00656DDE"/>
    <w:rsid w:val="00657E96"/>
    <w:rsid w:val="00660009"/>
    <w:rsid w:val="0066011D"/>
    <w:rsid w:val="006602F0"/>
    <w:rsid w:val="006606D0"/>
    <w:rsid w:val="006607C0"/>
    <w:rsid w:val="0066089E"/>
    <w:rsid w:val="00660F82"/>
    <w:rsid w:val="006613A6"/>
    <w:rsid w:val="006627A2"/>
    <w:rsid w:val="00662C02"/>
    <w:rsid w:val="006634E6"/>
    <w:rsid w:val="006655EE"/>
    <w:rsid w:val="00665DAE"/>
    <w:rsid w:val="00665F6A"/>
    <w:rsid w:val="006662C0"/>
    <w:rsid w:val="006666B8"/>
    <w:rsid w:val="00667B40"/>
    <w:rsid w:val="00667EE7"/>
    <w:rsid w:val="00670922"/>
    <w:rsid w:val="00670BE1"/>
    <w:rsid w:val="0067218F"/>
    <w:rsid w:val="006723DA"/>
    <w:rsid w:val="006741F2"/>
    <w:rsid w:val="00674CC3"/>
    <w:rsid w:val="00675C72"/>
    <w:rsid w:val="006762BF"/>
    <w:rsid w:val="00676767"/>
    <w:rsid w:val="00676ECC"/>
    <w:rsid w:val="006771F9"/>
    <w:rsid w:val="00677403"/>
    <w:rsid w:val="006776D7"/>
    <w:rsid w:val="00681003"/>
    <w:rsid w:val="006817C9"/>
    <w:rsid w:val="00683ECE"/>
    <w:rsid w:val="006848CD"/>
    <w:rsid w:val="006858A0"/>
    <w:rsid w:val="00686808"/>
    <w:rsid w:val="00686A2F"/>
    <w:rsid w:val="00686D9A"/>
    <w:rsid w:val="0069214D"/>
    <w:rsid w:val="00695164"/>
    <w:rsid w:val="006956BD"/>
    <w:rsid w:val="00695FC2"/>
    <w:rsid w:val="00696388"/>
    <w:rsid w:val="00696949"/>
    <w:rsid w:val="00696ADC"/>
    <w:rsid w:val="00697052"/>
    <w:rsid w:val="00697BDF"/>
    <w:rsid w:val="006A3D79"/>
    <w:rsid w:val="006A46FB"/>
    <w:rsid w:val="006A4ED9"/>
    <w:rsid w:val="006A5891"/>
    <w:rsid w:val="006A5E28"/>
    <w:rsid w:val="006A5E47"/>
    <w:rsid w:val="006A6659"/>
    <w:rsid w:val="006A697B"/>
    <w:rsid w:val="006A7AFF"/>
    <w:rsid w:val="006A7B05"/>
    <w:rsid w:val="006A7CBC"/>
    <w:rsid w:val="006B0120"/>
    <w:rsid w:val="006B1816"/>
    <w:rsid w:val="006B1E72"/>
    <w:rsid w:val="006B2099"/>
    <w:rsid w:val="006B28C6"/>
    <w:rsid w:val="006B3079"/>
    <w:rsid w:val="006B49F1"/>
    <w:rsid w:val="006B50CF"/>
    <w:rsid w:val="006B694F"/>
    <w:rsid w:val="006C03B8"/>
    <w:rsid w:val="006C14C0"/>
    <w:rsid w:val="006C5EC9"/>
    <w:rsid w:val="006C6059"/>
    <w:rsid w:val="006C6927"/>
    <w:rsid w:val="006C7522"/>
    <w:rsid w:val="006D0D96"/>
    <w:rsid w:val="006D1F71"/>
    <w:rsid w:val="006D4192"/>
    <w:rsid w:val="006D6F08"/>
    <w:rsid w:val="006E062C"/>
    <w:rsid w:val="006E0CC5"/>
    <w:rsid w:val="006E28B7"/>
    <w:rsid w:val="006E3310"/>
    <w:rsid w:val="006E4E39"/>
    <w:rsid w:val="006E551D"/>
    <w:rsid w:val="006E565E"/>
    <w:rsid w:val="006E5BC1"/>
    <w:rsid w:val="006E673D"/>
    <w:rsid w:val="006E7D3B"/>
    <w:rsid w:val="006F0CCB"/>
    <w:rsid w:val="006F1B70"/>
    <w:rsid w:val="006F1F0E"/>
    <w:rsid w:val="006F341D"/>
    <w:rsid w:val="006F3A6E"/>
    <w:rsid w:val="006F3CDE"/>
    <w:rsid w:val="006F58D4"/>
    <w:rsid w:val="006F65F6"/>
    <w:rsid w:val="006F6674"/>
    <w:rsid w:val="006F78B1"/>
    <w:rsid w:val="00701983"/>
    <w:rsid w:val="0070346E"/>
    <w:rsid w:val="007036E6"/>
    <w:rsid w:val="00704EDB"/>
    <w:rsid w:val="0070537F"/>
    <w:rsid w:val="00706101"/>
    <w:rsid w:val="00706D1A"/>
    <w:rsid w:val="00706E96"/>
    <w:rsid w:val="00707072"/>
    <w:rsid w:val="00707D61"/>
    <w:rsid w:val="00710CBF"/>
    <w:rsid w:val="00710F10"/>
    <w:rsid w:val="00712287"/>
    <w:rsid w:val="0071242E"/>
    <w:rsid w:val="00712772"/>
    <w:rsid w:val="007128C4"/>
    <w:rsid w:val="00713419"/>
    <w:rsid w:val="00713960"/>
    <w:rsid w:val="00713A89"/>
    <w:rsid w:val="007148D3"/>
    <w:rsid w:val="00715B9A"/>
    <w:rsid w:val="00720507"/>
    <w:rsid w:val="00721593"/>
    <w:rsid w:val="00721626"/>
    <w:rsid w:val="00722660"/>
    <w:rsid w:val="00722CDD"/>
    <w:rsid w:val="00723F81"/>
    <w:rsid w:val="00724463"/>
    <w:rsid w:val="00724A3E"/>
    <w:rsid w:val="00726EA6"/>
    <w:rsid w:val="00727208"/>
    <w:rsid w:val="00727680"/>
    <w:rsid w:val="00727F23"/>
    <w:rsid w:val="00730AB1"/>
    <w:rsid w:val="00731393"/>
    <w:rsid w:val="00731C9A"/>
    <w:rsid w:val="0073433A"/>
    <w:rsid w:val="007348B1"/>
    <w:rsid w:val="00734B23"/>
    <w:rsid w:val="00735B71"/>
    <w:rsid w:val="007362A6"/>
    <w:rsid w:val="00736D7D"/>
    <w:rsid w:val="00737BD3"/>
    <w:rsid w:val="00737F46"/>
    <w:rsid w:val="00737F85"/>
    <w:rsid w:val="007408F0"/>
    <w:rsid w:val="00740E58"/>
    <w:rsid w:val="00741966"/>
    <w:rsid w:val="00742B4F"/>
    <w:rsid w:val="0074386C"/>
    <w:rsid w:val="0074405B"/>
    <w:rsid w:val="007445A0"/>
    <w:rsid w:val="0074524B"/>
    <w:rsid w:val="00747C5C"/>
    <w:rsid w:val="00747D8B"/>
    <w:rsid w:val="0075038B"/>
    <w:rsid w:val="00750434"/>
    <w:rsid w:val="007506AF"/>
    <w:rsid w:val="00751228"/>
    <w:rsid w:val="0075193B"/>
    <w:rsid w:val="007522EA"/>
    <w:rsid w:val="007531DB"/>
    <w:rsid w:val="0075416F"/>
    <w:rsid w:val="007571E1"/>
    <w:rsid w:val="007574A7"/>
    <w:rsid w:val="00757DBF"/>
    <w:rsid w:val="007604B2"/>
    <w:rsid w:val="00760FCB"/>
    <w:rsid w:val="00762063"/>
    <w:rsid w:val="00762737"/>
    <w:rsid w:val="00762FB8"/>
    <w:rsid w:val="00763069"/>
    <w:rsid w:val="00763AD2"/>
    <w:rsid w:val="00763BC8"/>
    <w:rsid w:val="00764D57"/>
    <w:rsid w:val="00765281"/>
    <w:rsid w:val="00765899"/>
    <w:rsid w:val="00766BAD"/>
    <w:rsid w:val="00766E11"/>
    <w:rsid w:val="007730BD"/>
    <w:rsid w:val="00773C0A"/>
    <w:rsid w:val="007755F2"/>
    <w:rsid w:val="00776469"/>
    <w:rsid w:val="00776971"/>
    <w:rsid w:val="00776EAB"/>
    <w:rsid w:val="0077725D"/>
    <w:rsid w:val="0077778E"/>
    <w:rsid w:val="00780BFD"/>
    <w:rsid w:val="0078177E"/>
    <w:rsid w:val="0078304C"/>
    <w:rsid w:val="007834D4"/>
    <w:rsid w:val="00783673"/>
    <w:rsid w:val="00785490"/>
    <w:rsid w:val="0078609C"/>
    <w:rsid w:val="00786AFD"/>
    <w:rsid w:val="00790F2A"/>
    <w:rsid w:val="007925EA"/>
    <w:rsid w:val="007938DF"/>
    <w:rsid w:val="00793CD8"/>
    <w:rsid w:val="0079532B"/>
    <w:rsid w:val="00795C92"/>
    <w:rsid w:val="00796231"/>
    <w:rsid w:val="00796845"/>
    <w:rsid w:val="007969CA"/>
    <w:rsid w:val="007975D9"/>
    <w:rsid w:val="00797AD7"/>
    <w:rsid w:val="00797C54"/>
    <w:rsid w:val="007A0412"/>
    <w:rsid w:val="007A068F"/>
    <w:rsid w:val="007A1B4C"/>
    <w:rsid w:val="007A1CB3"/>
    <w:rsid w:val="007A306F"/>
    <w:rsid w:val="007A43A6"/>
    <w:rsid w:val="007A58A6"/>
    <w:rsid w:val="007A70E8"/>
    <w:rsid w:val="007A7BDD"/>
    <w:rsid w:val="007B1B6A"/>
    <w:rsid w:val="007B231D"/>
    <w:rsid w:val="007B239D"/>
    <w:rsid w:val="007B2F8A"/>
    <w:rsid w:val="007B3D2D"/>
    <w:rsid w:val="007B41E4"/>
    <w:rsid w:val="007B5007"/>
    <w:rsid w:val="007B50AE"/>
    <w:rsid w:val="007B5114"/>
    <w:rsid w:val="007B51DF"/>
    <w:rsid w:val="007B7CDE"/>
    <w:rsid w:val="007C05DD"/>
    <w:rsid w:val="007C0646"/>
    <w:rsid w:val="007C0916"/>
    <w:rsid w:val="007C2DC6"/>
    <w:rsid w:val="007C3D18"/>
    <w:rsid w:val="007C60BF"/>
    <w:rsid w:val="007C6A07"/>
    <w:rsid w:val="007C6B4F"/>
    <w:rsid w:val="007C75A1"/>
    <w:rsid w:val="007C77A5"/>
    <w:rsid w:val="007C7878"/>
    <w:rsid w:val="007C7CBF"/>
    <w:rsid w:val="007D04E5"/>
    <w:rsid w:val="007D0FC1"/>
    <w:rsid w:val="007D311E"/>
    <w:rsid w:val="007D3F4F"/>
    <w:rsid w:val="007D4E45"/>
    <w:rsid w:val="007D5901"/>
    <w:rsid w:val="007D5B08"/>
    <w:rsid w:val="007D6C67"/>
    <w:rsid w:val="007D7526"/>
    <w:rsid w:val="007E06F8"/>
    <w:rsid w:val="007E2F81"/>
    <w:rsid w:val="007E2FE9"/>
    <w:rsid w:val="007E3662"/>
    <w:rsid w:val="007E4610"/>
    <w:rsid w:val="007E4715"/>
    <w:rsid w:val="007E4B22"/>
    <w:rsid w:val="007E505B"/>
    <w:rsid w:val="007E50ED"/>
    <w:rsid w:val="007E6373"/>
    <w:rsid w:val="007E7091"/>
    <w:rsid w:val="007E77B3"/>
    <w:rsid w:val="007F09A2"/>
    <w:rsid w:val="007F3BBE"/>
    <w:rsid w:val="007F3C98"/>
    <w:rsid w:val="007F3DBD"/>
    <w:rsid w:val="007F53FC"/>
    <w:rsid w:val="007F5935"/>
    <w:rsid w:val="007F649D"/>
    <w:rsid w:val="007F6582"/>
    <w:rsid w:val="007F77D6"/>
    <w:rsid w:val="007F7AAE"/>
    <w:rsid w:val="007F7EC6"/>
    <w:rsid w:val="008015DF"/>
    <w:rsid w:val="008020FE"/>
    <w:rsid w:val="00803FAE"/>
    <w:rsid w:val="0080605F"/>
    <w:rsid w:val="00806F4B"/>
    <w:rsid w:val="00806FD0"/>
    <w:rsid w:val="0080763E"/>
    <w:rsid w:val="00807786"/>
    <w:rsid w:val="008104DC"/>
    <w:rsid w:val="0081132E"/>
    <w:rsid w:val="00811FCB"/>
    <w:rsid w:val="0081252B"/>
    <w:rsid w:val="008141E0"/>
    <w:rsid w:val="008158D6"/>
    <w:rsid w:val="008163E5"/>
    <w:rsid w:val="00816B4A"/>
    <w:rsid w:val="00817196"/>
    <w:rsid w:val="00817A4D"/>
    <w:rsid w:val="00817EDE"/>
    <w:rsid w:val="00820ECE"/>
    <w:rsid w:val="0082197D"/>
    <w:rsid w:val="008235DB"/>
    <w:rsid w:val="0082415F"/>
    <w:rsid w:val="00824AB4"/>
    <w:rsid w:val="00824E9F"/>
    <w:rsid w:val="00825C42"/>
    <w:rsid w:val="00825D25"/>
    <w:rsid w:val="00827D6F"/>
    <w:rsid w:val="008300C8"/>
    <w:rsid w:val="008304CD"/>
    <w:rsid w:val="0083313F"/>
    <w:rsid w:val="00833157"/>
    <w:rsid w:val="008335B1"/>
    <w:rsid w:val="00834972"/>
    <w:rsid w:val="00834F80"/>
    <w:rsid w:val="00835DD6"/>
    <w:rsid w:val="008376AC"/>
    <w:rsid w:val="008410F9"/>
    <w:rsid w:val="0084169D"/>
    <w:rsid w:val="00841B0A"/>
    <w:rsid w:val="0084221B"/>
    <w:rsid w:val="0084405D"/>
    <w:rsid w:val="008441EB"/>
    <w:rsid w:val="008444E8"/>
    <w:rsid w:val="008448B4"/>
    <w:rsid w:val="00844E80"/>
    <w:rsid w:val="00845207"/>
    <w:rsid w:val="00845716"/>
    <w:rsid w:val="008458EA"/>
    <w:rsid w:val="00846527"/>
    <w:rsid w:val="00846FE7"/>
    <w:rsid w:val="00850CEC"/>
    <w:rsid w:val="00850E36"/>
    <w:rsid w:val="00850E45"/>
    <w:rsid w:val="00852F30"/>
    <w:rsid w:val="0085308A"/>
    <w:rsid w:val="00853140"/>
    <w:rsid w:val="00856498"/>
    <w:rsid w:val="00856911"/>
    <w:rsid w:val="00856C5F"/>
    <w:rsid w:val="00860513"/>
    <w:rsid w:val="008636C0"/>
    <w:rsid w:val="00863D18"/>
    <w:rsid w:val="00865647"/>
    <w:rsid w:val="0086574E"/>
    <w:rsid w:val="008677FD"/>
    <w:rsid w:val="00867B56"/>
    <w:rsid w:val="00870077"/>
    <w:rsid w:val="008706D4"/>
    <w:rsid w:val="00870F8A"/>
    <w:rsid w:val="008719A4"/>
    <w:rsid w:val="00871D23"/>
    <w:rsid w:val="008721D4"/>
    <w:rsid w:val="008721DC"/>
    <w:rsid w:val="00872782"/>
    <w:rsid w:val="0087320F"/>
    <w:rsid w:val="00874312"/>
    <w:rsid w:val="0087437C"/>
    <w:rsid w:val="00875CD7"/>
    <w:rsid w:val="0087608E"/>
    <w:rsid w:val="00876B4D"/>
    <w:rsid w:val="00876D5E"/>
    <w:rsid w:val="00877F18"/>
    <w:rsid w:val="00880BBE"/>
    <w:rsid w:val="00881496"/>
    <w:rsid w:val="008831AD"/>
    <w:rsid w:val="00883680"/>
    <w:rsid w:val="008842AF"/>
    <w:rsid w:val="008850EF"/>
    <w:rsid w:val="00885820"/>
    <w:rsid w:val="0088638F"/>
    <w:rsid w:val="00890584"/>
    <w:rsid w:val="00891466"/>
    <w:rsid w:val="00894A88"/>
    <w:rsid w:val="00895386"/>
    <w:rsid w:val="00896D3D"/>
    <w:rsid w:val="008A08E1"/>
    <w:rsid w:val="008A0B78"/>
    <w:rsid w:val="008A21FF"/>
    <w:rsid w:val="008A2CE2"/>
    <w:rsid w:val="008A30AC"/>
    <w:rsid w:val="008A3F81"/>
    <w:rsid w:val="008A41F4"/>
    <w:rsid w:val="008A44B8"/>
    <w:rsid w:val="008A4CE1"/>
    <w:rsid w:val="008A51A8"/>
    <w:rsid w:val="008A54C7"/>
    <w:rsid w:val="008A6F2E"/>
    <w:rsid w:val="008A7531"/>
    <w:rsid w:val="008A77D8"/>
    <w:rsid w:val="008B0483"/>
    <w:rsid w:val="008B0C02"/>
    <w:rsid w:val="008B120C"/>
    <w:rsid w:val="008B2BCE"/>
    <w:rsid w:val="008B3BDD"/>
    <w:rsid w:val="008B3C3E"/>
    <w:rsid w:val="008B51A0"/>
    <w:rsid w:val="008B592A"/>
    <w:rsid w:val="008B675A"/>
    <w:rsid w:val="008B69D2"/>
    <w:rsid w:val="008B7B5C"/>
    <w:rsid w:val="008B7CC2"/>
    <w:rsid w:val="008C0281"/>
    <w:rsid w:val="008C09D4"/>
    <w:rsid w:val="008C0B74"/>
    <w:rsid w:val="008C0C99"/>
    <w:rsid w:val="008C2017"/>
    <w:rsid w:val="008C2398"/>
    <w:rsid w:val="008C2AAD"/>
    <w:rsid w:val="008C432E"/>
    <w:rsid w:val="008C4958"/>
    <w:rsid w:val="008C4BAA"/>
    <w:rsid w:val="008C6AE8"/>
    <w:rsid w:val="008C741D"/>
    <w:rsid w:val="008C7573"/>
    <w:rsid w:val="008C7783"/>
    <w:rsid w:val="008D02F5"/>
    <w:rsid w:val="008D0DB1"/>
    <w:rsid w:val="008D1341"/>
    <w:rsid w:val="008D2EB2"/>
    <w:rsid w:val="008D34F1"/>
    <w:rsid w:val="008D39D8"/>
    <w:rsid w:val="008D491D"/>
    <w:rsid w:val="008D4E54"/>
    <w:rsid w:val="008D52DC"/>
    <w:rsid w:val="008D56B3"/>
    <w:rsid w:val="008D6D1A"/>
    <w:rsid w:val="008E029F"/>
    <w:rsid w:val="008E065E"/>
    <w:rsid w:val="008E0927"/>
    <w:rsid w:val="008E1909"/>
    <w:rsid w:val="008E44B8"/>
    <w:rsid w:val="008E5F79"/>
    <w:rsid w:val="008F04D1"/>
    <w:rsid w:val="008F0B44"/>
    <w:rsid w:val="008F1EAB"/>
    <w:rsid w:val="008F2133"/>
    <w:rsid w:val="008F2BBF"/>
    <w:rsid w:val="008F33DC"/>
    <w:rsid w:val="008F3EA2"/>
    <w:rsid w:val="008F40F2"/>
    <w:rsid w:val="008F477F"/>
    <w:rsid w:val="008F56E1"/>
    <w:rsid w:val="008F5E2E"/>
    <w:rsid w:val="008F600C"/>
    <w:rsid w:val="009008EB"/>
    <w:rsid w:val="00900E50"/>
    <w:rsid w:val="00902350"/>
    <w:rsid w:val="00902E42"/>
    <w:rsid w:val="0090336B"/>
    <w:rsid w:val="009038A0"/>
    <w:rsid w:val="009052B8"/>
    <w:rsid w:val="009053AA"/>
    <w:rsid w:val="00905437"/>
    <w:rsid w:val="00905736"/>
    <w:rsid w:val="00905E82"/>
    <w:rsid w:val="009061DE"/>
    <w:rsid w:val="00906939"/>
    <w:rsid w:val="009074CD"/>
    <w:rsid w:val="009075B9"/>
    <w:rsid w:val="00907DB8"/>
    <w:rsid w:val="0091039D"/>
    <w:rsid w:val="00910687"/>
    <w:rsid w:val="00910B7D"/>
    <w:rsid w:val="00911DFB"/>
    <w:rsid w:val="00911F5A"/>
    <w:rsid w:val="0091269C"/>
    <w:rsid w:val="009135B9"/>
    <w:rsid w:val="009139D9"/>
    <w:rsid w:val="009140E8"/>
    <w:rsid w:val="00914540"/>
    <w:rsid w:val="0091463A"/>
    <w:rsid w:val="00914AD8"/>
    <w:rsid w:val="00915D25"/>
    <w:rsid w:val="0091601E"/>
    <w:rsid w:val="00916079"/>
    <w:rsid w:val="009163F7"/>
    <w:rsid w:val="00917CE9"/>
    <w:rsid w:val="00920BF2"/>
    <w:rsid w:val="00922010"/>
    <w:rsid w:val="0092311E"/>
    <w:rsid w:val="009265E0"/>
    <w:rsid w:val="00926FEF"/>
    <w:rsid w:val="00927E6D"/>
    <w:rsid w:val="00930128"/>
    <w:rsid w:val="00931BD9"/>
    <w:rsid w:val="0093274D"/>
    <w:rsid w:val="0093348B"/>
    <w:rsid w:val="00933753"/>
    <w:rsid w:val="00933E23"/>
    <w:rsid w:val="009348FF"/>
    <w:rsid w:val="00934AD9"/>
    <w:rsid w:val="00935DB8"/>
    <w:rsid w:val="0093607B"/>
    <w:rsid w:val="0093625B"/>
    <w:rsid w:val="009368F3"/>
    <w:rsid w:val="00936A53"/>
    <w:rsid w:val="00936C07"/>
    <w:rsid w:val="009373EA"/>
    <w:rsid w:val="009403F9"/>
    <w:rsid w:val="00940480"/>
    <w:rsid w:val="00941636"/>
    <w:rsid w:val="00943742"/>
    <w:rsid w:val="009459A6"/>
    <w:rsid w:val="00945C05"/>
    <w:rsid w:val="00946945"/>
    <w:rsid w:val="00946CFD"/>
    <w:rsid w:val="00947713"/>
    <w:rsid w:val="0095011B"/>
    <w:rsid w:val="009507EF"/>
    <w:rsid w:val="00950DE7"/>
    <w:rsid w:val="009513E8"/>
    <w:rsid w:val="009522A6"/>
    <w:rsid w:val="00953920"/>
    <w:rsid w:val="00953D47"/>
    <w:rsid w:val="009550DB"/>
    <w:rsid w:val="0095681E"/>
    <w:rsid w:val="009570A5"/>
    <w:rsid w:val="009572D4"/>
    <w:rsid w:val="00957C1F"/>
    <w:rsid w:val="009607EF"/>
    <w:rsid w:val="00960909"/>
    <w:rsid w:val="00961921"/>
    <w:rsid w:val="009625DE"/>
    <w:rsid w:val="009626B0"/>
    <w:rsid w:val="0096430A"/>
    <w:rsid w:val="00964919"/>
    <w:rsid w:val="0096548A"/>
    <w:rsid w:val="0096554B"/>
    <w:rsid w:val="0096584A"/>
    <w:rsid w:val="009659A5"/>
    <w:rsid w:val="00966756"/>
    <w:rsid w:val="00966F0D"/>
    <w:rsid w:val="00970037"/>
    <w:rsid w:val="00970C11"/>
    <w:rsid w:val="00971F08"/>
    <w:rsid w:val="00975113"/>
    <w:rsid w:val="0097603D"/>
    <w:rsid w:val="00976949"/>
    <w:rsid w:val="00976A0C"/>
    <w:rsid w:val="00976BAE"/>
    <w:rsid w:val="00976CC6"/>
    <w:rsid w:val="0097751C"/>
    <w:rsid w:val="00977ACF"/>
    <w:rsid w:val="00980477"/>
    <w:rsid w:val="00980C74"/>
    <w:rsid w:val="00981A92"/>
    <w:rsid w:val="0098201E"/>
    <w:rsid w:val="00985253"/>
    <w:rsid w:val="009853B3"/>
    <w:rsid w:val="0098567E"/>
    <w:rsid w:val="009871CF"/>
    <w:rsid w:val="00990630"/>
    <w:rsid w:val="00990994"/>
    <w:rsid w:val="00990EB7"/>
    <w:rsid w:val="00991761"/>
    <w:rsid w:val="00992CAE"/>
    <w:rsid w:val="0099366C"/>
    <w:rsid w:val="00993A69"/>
    <w:rsid w:val="00994DCA"/>
    <w:rsid w:val="009960EC"/>
    <w:rsid w:val="00996B93"/>
    <w:rsid w:val="009970DD"/>
    <w:rsid w:val="009A0FBA"/>
    <w:rsid w:val="009A1601"/>
    <w:rsid w:val="009A1FBB"/>
    <w:rsid w:val="009A215F"/>
    <w:rsid w:val="009A462D"/>
    <w:rsid w:val="009A4A93"/>
    <w:rsid w:val="009A5CBA"/>
    <w:rsid w:val="009A7F84"/>
    <w:rsid w:val="009B196C"/>
    <w:rsid w:val="009B1F30"/>
    <w:rsid w:val="009B327D"/>
    <w:rsid w:val="009B3AC2"/>
    <w:rsid w:val="009B4DF4"/>
    <w:rsid w:val="009B4E12"/>
    <w:rsid w:val="009B5458"/>
    <w:rsid w:val="009B564E"/>
    <w:rsid w:val="009B5D3F"/>
    <w:rsid w:val="009B6619"/>
    <w:rsid w:val="009B7E87"/>
    <w:rsid w:val="009C02B6"/>
    <w:rsid w:val="009C0F39"/>
    <w:rsid w:val="009C3212"/>
    <w:rsid w:val="009C33C1"/>
    <w:rsid w:val="009C403E"/>
    <w:rsid w:val="009C49EC"/>
    <w:rsid w:val="009C7482"/>
    <w:rsid w:val="009C772C"/>
    <w:rsid w:val="009D24B8"/>
    <w:rsid w:val="009D27C9"/>
    <w:rsid w:val="009D32C1"/>
    <w:rsid w:val="009D4199"/>
    <w:rsid w:val="009D4885"/>
    <w:rsid w:val="009D4FEC"/>
    <w:rsid w:val="009D4FF0"/>
    <w:rsid w:val="009D51B1"/>
    <w:rsid w:val="009D555B"/>
    <w:rsid w:val="009D5F53"/>
    <w:rsid w:val="009D703C"/>
    <w:rsid w:val="009D718F"/>
    <w:rsid w:val="009D7C36"/>
    <w:rsid w:val="009E068F"/>
    <w:rsid w:val="009E14E0"/>
    <w:rsid w:val="009E301B"/>
    <w:rsid w:val="009E357E"/>
    <w:rsid w:val="009E35DB"/>
    <w:rsid w:val="009E47A3"/>
    <w:rsid w:val="009E56DA"/>
    <w:rsid w:val="009E6679"/>
    <w:rsid w:val="009E683E"/>
    <w:rsid w:val="009F08F3"/>
    <w:rsid w:val="009F1D4F"/>
    <w:rsid w:val="009F1ECE"/>
    <w:rsid w:val="009F2A95"/>
    <w:rsid w:val="009F2D53"/>
    <w:rsid w:val="009F344F"/>
    <w:rsid w:val="009F438B"/>
    <w:rsid w:val="009F5DC6"/>
    <w:rsid w:val="009F6263"/>
    <w:rsid w:val="009F67E8"/>
    <w:rsid w:val="009F73DE"/>
    <w:rsid w:val="00A0064F"/>
    <w:rsid w:val="00A00B32"/>
    <w:rsid w:val="00A03A5D"/>
    <w:rsid w:val="00A048A8"/>
    <w:rsid w:val="00A04F49"/>
    <w:rsid w:val="00A064CA"/>
    <w:rsid w:val="00A070B5"/>
    <w:rsid w:val="00A07372"/>
    <w:rsid w:val="00A10115"/>
    <w:rsid w:val="00A1049F"/>
    <w:rsid w:val="00A13E54"/>
    <w:rsid w:val="00A14B87"/>
    <w:rsid w:val="00A15202"/>
    <w:rsid w:val="00A17213"/>
    <w:rsid w:val="00A17F63"/>
    <w:rsid w:val="00A2193B"/>
    <w:rsid w:val="00A21A0C"/>
    <w:rsid w:val="00A234C3"/>
    <w:rsid w:val="00A2351A"/>
    <w:rsid w:val="00A23EA1"/>
    <w:rsid w:val="00A247D1"/>
    <w:rsid w:val="00A24CC1"/>
    <w:rsid w:val="00A264A9"/>
    <w:rsid w:val="00A26D81"/>
    <w:rsid w:val="00A27785"/>
    <w:rsid w:val="00A30187"/>
    <w:rsid w:val="00A3018F"/>
    <w:rsid w:val="00A30487"/>
    <w:rsid w:val="00A3373F"/>
    <w:rsid w:val="00A3448A"/>
    <w:rsid w:val="00A34EB7"/>
    <w:rsid w:val="00A36185"/>
    <w:rsid w:val="00A36297"/>
    <w:rsid w:val="00A36F7D"/>
    <w:rsid w:val="00A40104"/>
    <w:rsid w:val="00A40236"/>
    <w:rsid w:val="00A4107B"/>
    <w:rsid w:val="00A41E2B"/>
    <w:rsid w:val="00A41FE1"/>
    <w:rsid w:val="00A452F0"/>
    <w:rsid w:val="00A45B74"/>
    <w:rsid w:val="00A465F2"/>
    <w:rsid w:val="00A50796"/>
    <w:rsid w:val="00A51466"/>
    <w:rsid w:val="00A51568"/>
    <w:rsid w:val="00A5264C"/>
    <w:rsid w:val="00A52E1D"/>
    <w:rsid w:val="00A53B7A"/>
    <w:rsid w:val="00A557F7"/>
    <w:rsid w:val="00A60117"/>
    <w:rsid w:val="00A61499"/>
    <w:rsid w:val="00A626D1"/>
    <w:rsid w:val="00A62A77"/>
    <w:rsid w:val="00A62ECE"/>
    <w:rsid w:val="00A63483"/>
    <w:rsid w:val="00A6363A"/>
    <w:rsid w:val="00A657D7"/>
    <w:rsid w:val="00A65B19"/>
    <w:rsid w:val="00A660AC"/>
    <w:rsid w:val="00A66E9F"/>
    <w:rsid w:val="00A670AE"/>
    <w:rsid w:val="00A67C37"/>
    <w:rsid w:val="00A67E6C"/>
    <w:rsid w:val="00A706FC"/>
    <w:rsid w:val="00A70939"/>
    <w:rsid w:val="00A70A54"/>
    <w:rsid w:val="00A71716"/>
    <w:rsid w:val="00A71B99"/>
    <w:rsid w:val="00A71C29"/>
    <w:rsid w:val="00A72BC9"/>
    <w:rsid w:val="00A739D0"/>
    <w:rsid w:val="00A73EA4"/>
    <w:rsid w:val="00A75BED"/>
    <w:rsid w:val="00A761D4"/>
    <w:rsid w:val="00A763A3"/>
    <w:rsid w:val="00A764CE"/>
    <w:rsid w:val="00A7763F"/>
    <w:rsid w:val="00A77BEA"/>
    <w:rsid w:val="00A77EC4"/>
    <w:rsid w:val="00A80441"/>
    <w:rsid w:val="00A820FD"/>
    <w:rsid w:val="00A83E38"/>
    <w:rsid w:val="00A84309"/>
    <w:rsid w:val="00A9002B"/>
    <w:rsid w:val="00A916C9"/>
    <w:rsid w:val="00A91C62"/>
    <w:rsid w:val="00A925AD"/>
    <w:rsid w:val="00A92879"/>
    <w:rsid w:val="00A92908"/>
    <w:rsid w:val="00A92C7A"/>
    <w:rsid w:val="00A94311"/>
    <w:rsid w:val="00A9442A"/>
    <w:rsid w:val="00A94666"/>
    <w:rsid w:val="00A96F06"/>
    <w:rsid w:val="00A97225"/>
    <w:rsid w:val="00A979B2"/>
    <w:rsid w:val="00AA016F"/>
    <w:rsid w:val="00AA1ED6"/>
    <w:rsid w:val="00AA21EC"/>
    <w:rsid w:val="00AA23D1"/>
    <w:rsid w:val="00AA260C"/>
    <w:rsid w:val="00AA37DD"/>
    <w:rsid w:val="00AA4279"/>
    <w:rsid w:val="00AA51D6"/>
    <w:rsid w:val="00AA63BA"/>
    <w:rsid w:val="00AA68B7"/>
    <w:rsid w:val="00AA6A03"/>
    <w:rsid w:val="00AB017F"/>
    <w:rsid w:val="00AB0BC8"/>
    <w:rsid w:val="00AB10DA"/>
    <w:rsid w:val="00AB11CA"/>
    <w:rsid w:val="00AB146F"/>
    <w:rsid w:val="00AB14D9"/>
    <w:rsid w:val="00AB1841"/>
    <w:rsid w:val="00AB3C41"/>
    <w:rsid w:val="00AB4AB8"/>
    <w:rsid w:val="00AB54D8"/>
    <w:rsid w:val="00AB5CC3"/>
    <w:rsid w:val="00AB655E"/>
    <w:rsid w:val="00AB712F"/>
    <w:rsid w:val="00AC007F"/>
    <w:rsid w:val="00AC2ECD"/>
    <w:rsid w:val="00AC3119"/>
    <w:rsid w:val="00AC33AD"/>
    <w:rsid w:val="00AC49FB"/>
    <w:rsid w:val="00AC4FAD"/>
    <w:rsid w:val="00AC5692"/>
    <w:rsid w:val="00AC5A10"/>
    <w:rsid w:val="00AC7D54"/>
    <w:rsid w:val="00AD0182"/>
    <w:rsid w:val="00AD0AA3"/>
    <w:rsid w:val="00AD1952"/>
    <w:rsid w:val="00AD2ADF"/>
    <w:rsid w:val="00AD2B9E"/>
    <w:rsid w:val="00AD2F28"/>
    <w:rsid w:val="00AD352E"/>
    <w:rsid w:val="00AD3F94"/>
    <w:rsid w:val="00AD4A5A"/>
    <w:rsid w:val="00AD6077"/>
    <w:rsid w:val="00AD6192"/>
    <w:rsid w:val="00AD67FE"/>
    <w:rsid w:val="00AE00D4"/>
    <w:rsid w:val="00AE23A8"/>
    <w:rsid w:val="00AE27AC"/>
    <w:rsid w:val="00AE40E0"/>
    <w:rsid w:val="00AE4271"/>
    <w:rsid w:val="00AE4DBA"/>
    <w:rsid w:val="00AE4F07"/>
    <w:rsid w:val="00AE546B"/>
    <w:rsid w:val="00AE63E4"/>
    <w:rsid w:val="00AE79A3"/>
    <w:rsid w:val="00AE7F5A"/>
    <w:rsid w:val="00AF0BFA"/>
    <w:rsid w:val="00AF13F7"/>
    <w:rsid w:val="00AF1C5D"/>
    <w:rsid w:val="00AF2264"/>
    <w:rsid w:val="00AF42D7"/>
    <w:rsid w:val="00AF4961"/>
    <w:rsid w:val="00AF6C00"/>
    <w:rsid w:val="00AF6F2F"/>
    <w:rsid w:val="00B006FE"/>
    <w:rsid w:val="00B007CB"/>
    <w:rsid w:val="00B00EE8"/>
    <w:rsid w:val="00B01086"/>
    <w:rsid w:val="00B01B96"/>
    <w:rsid w:val="00B01DC9"/>
    <w:rsid w:val="00B01F12"/>
    <w:rsid w:val="00B028E6"/>
    <w:rsid w:val="00B02AA9"/>
    <w:rsid w:val="00B02F74"/>
    <w:rsid w:val="00B02F9A"/>
    <w:rsid w:val="00B02FA3"/>
    <w:rsid w:val="00B05084"/>
    <w:rsid w:val="00B05A6F"/>
    <w:rsid w:val="00B06F12"/>
    <w:rsid w:val="00B06F21"/>
    <w:rsid w:val="00B114CE"/>
    <w:rsid w:val="00B14F34"/>
    <w:rsid w:val="00B156EB"/>
    <w:rsid w:val="00B157F9"/>
    <w:rsid w:val="00B16322"/>
    <w:rsid w:val="00B167F1"/>
    <w:rsid w:val="00B20256"/>
    <w:rsid w:val="00B20D09"/>
    <w:rsid w:val="00B21786"/>
    <w:rsid w:val="00B2290D"/>
    <w:rsid w:val="00B22C9D"/>
    <w:rsid w:val="00B23437"/>
    <w:rsid w:val="00B23695"/>
    <w:rsid w:val="00B2385C"/>
    <w:rsid w:val="00B238B3"/>
    <w:rsid w:val="00B23B1D"/>
    <w:rsid w:val="00B24786"/>
    <w:rsid w:val="00B24F70"/>
    <w:rsid w:val="00B264A5"/>
    <w:rsid w:val="00B2763F"/>
    <w:rsid w:val="00B279EC"/>
    <w:rsid w:val="00B27AAC"/>
    <w:rsid w:val="00B30929"/>
    <w:rsid w:val="00B35723"/>
    <w:rsid w:val="00B36236"/>
    <w:rsid w:val="00B369AD"/>
    <w:rsid w:val="00B36BD7"/>
    <w:rsid w:val="00B37066"/>
    <w:rsid w:val="00B372AA"/>
    <w:rsid w:val="00B375AE"/>
    <w:rsid w:val="00B37D91"/>
    <w:rsid w:val="00B40445"/>
    <w:rsid w:val="00B41888"/>
    <w:rsid w:val="00B42BDB"/>
    <w:rsid w:val="00B44AA1"/>
    <w:rsid w:val="00B45A52"/>
    <w:rsid w:val="00B46175"/>
    <w:rsid w:val="00B500E0"/>
    <w:rsid w:val="00B5058B"/>
    <w:rsid w:val="00B51BBD"/>
    <w:rsid w:val="00B532B3"/>
    <w:rsid w:val="00B551B2"/>
    <w:rsid w:val="00B553A5"/>
    <w:rsid w:val="00B56296"/>
    <w:rsid w:val="00B5681C"/>
    <w:rsid w:val="00B6033E"/>
    <w:rsid w:val="00B60D56"/>
    <w:rsid w:val="00B612B3"/>
    <w:rsid w:val="00B614DD"/>
    <w:rsid w:val="00B617E6"/>
    <w:rsid w:val="00B6180A"/>
    <w:rsid w:val="00B61A5A"/>
    <w:rsid w:val="00B61FC9"/>
    <w:rsid w:val="00B626FC"/>
    <w:rsid w:val="00B62AAA"/>
    <w:rsid w:val="00B62DC3"/>
    <w:rsid w:val="00B6374A"/>
    <w:rsid w:val="00B664C7"/>
    <w:rsid w:val="00B67A42"/>
    <w:rsid w:val="00B70BB1"/>
    <w:rsid w:val="00B71B58"/>
    <w:rsid w:val="00B72F8C"/>
    <w:rsid w:val="00B739F6"/>
    <w:rsid w:val="00B74C28"/>
    <w:rsid w:val="00B757DF"/>
    <w:rsid w:val="00B800F5"/>
    <w:rsid w:val="00B8117B"/>
    <w:rsid w:val="00B81A6C"/>
    <w:rsid w:val="00B81D70"/>
    <w:rsid w:val="00B843AE"/>
    <w:rsid w:val="00B85DE5"/>
    <w:rsid w:val="00B85FAE"/>
    <w:rsid w:val="00B90E65"/>
    <w:rsid w:val="00B90F73"/>
    <w:rsid w:val="00B92917"/>
    <w:rsid w:val="00B93B59"/>
    <w:rsid w:val="00B9406A"/>
    <w:rsid w:val="00B94A2F"/>
    <w:rsid w:val="00B95078"/>
    <w:rsid w:val="00B96258"/>
    <w:rsid w:val="00B962C4"/>
    <w:rsid w:val="00B9690A"/>
    <w:rsid w:val="00B9788A"/>
    <w:rsid w:val="00BA04A8"/>
    <w:rsid w:val="00BA2280"/>
    <w:rsid w:val="00BA2A08"/>
    <w:rsid w:val="00BA3E97"/>
    <w:rsid w:val="00BA4964"/>
    <w:rsid w:val="00BA56D2"/>
    <w:rsid w:val="00BA6440"/>
    <w:rsid w:val="00BA76E0"/>
    <w:rsid w:val="00BB0186"/>
    <w:rsid w:val="00BB212F"/>
    <w:rsid w:val="00BB2A25"/>
    <w:rsid w:val="00BB2C59"/>
    <w:rsid w:val="00BB4D7A"/>
    <w:rsid w:val="00BB4DFF"/>
    <w:rsid w:val="00BB51E9"/>
    <w:rsid w:val="00BB56BD"/>
    <w:rsid w:val="00BB657A"/>
    <w:rsid w:val="00BB7455"/>
    <w:rsid w:val="00BB78D4"/>
    <w:rsid w:val="00BB78E4"/>
    <w:rsid w:val="00BC0FDC"/>
    <w:rsid w:val="00BC1809"/>
    <w:rsid w:val="00BC2238"/>
    <w:rsid w:val="00BC3053"/>
    <w:rsid w:val="00BC405F"/>
    <w:rsid w:val="00BC4D2E"/>
    <w:rsid w:val="00BC5505"/>
    <w:rsid w:val="00BC5DE4"/>
    <w:rsid w:val="00BC642C"/>
    <w:rsid w:val="00BC6A51"/>
    <w:rsid w:val="00BC6E25"/>
    <w:rsid w:val="00BD08B5"/>
    <w:rsid w:val="00BD1B81"/>
    <w:rsid w:val="00BD42BE"/>
    <w:rsid w:val="00BD46A8"/>
    <w:rsid w:val="00BD48AC"/>
    <w:rsid w:val="00BD5146"/>
    <w:rsid w:val="00BD5F1A"/>
    <w:rsid w:val="00BD68D3"/>
    <w:rsid w:val="00BD7C5D"/>
    <w:rsid w:val="00BE1234"/>
    <w:rsid w:val="00BE2B3C"/>
    <w:rsid w:val="00BE2FA6"/>
    <w:rsid w:val="00BE333F"/>
    <w:rsid w:val="00BE37BF"/>
    <w:rsid w:val="00BE4F7A"/>
    <w:rsid w:val="00BE7406"/>
    <w:rsid w:val="00BE741C"/>
    <w:rsid w:val="00BE7603"/>
    <w:rsid w:val="00BF1EE0"/>
    <w:rsid w:val="00BF2421"/>
    <w:rsid w:val="00BF3279"/>
    <w:rsid w:val="00BF6704"/>
    <w:rsid w:val="00BF74C7"/>
    <w:rsid w:val="00BF787B"/>
    <w:rsid w:val="00C015F1"/>
    <w:rsid w:val="00C01BD7"/>
    <w:rsid w:val="00C01EC1"/>
    <w:rsid w:val="00C01F33"/>
    <w:rsid w:val="00C02CC6"/>
    <w:rsid w:val="00C040F7"/>
    <w:rsid w:val="00C041B0"/>
    <w:rsid w:val="00C044AB"/>
    <w:rsid w:val="00C05706"/>
    <w:rsid w:val="00C057F4"/>
    <w:rsid w:val="00C07377"/>
    <w:rsid w:val="00C103DD"/>
    <w:rsid w:val="00C10478"/>
    <w:rsid w:val="00C12107"/>
    <w:rsid w:val="00C12143"/>
    <w:rsid w:val="00C13452"/>
    <w:rsid w:val="00C14115"/>
    <w:rsid w:val="00C14B88"/>
    <w:rsid w:val="00C14D4B"/>
    <w:rsid w:val="00C154BB"/>
    <w:rsid w:val="00C15B66"/>
    <w:rsid w:val="00C16DE5"/>
    <w:rsid w:val="00C171B1"/>
    <w:rsid w:val="00C210BC"/>
    <w:rsid w:val="00C21C9E"/>
    <w:rsid w:val="00C237F8"/>
    <w:rsid w:val="00C26FAA"/>
    <w:rsid w:val="00C276F3"/>
    <w:rsid w:val="00C279B5"/>
    <w:rsid w:val="00C27C45"/>
    <w:rsid w:val="00C3250A"/>
    <w:rsid w:val="00C32657"/>
    <w:rsid w:val="00C328FA"/>
    <w:rsid w:val="00C33C2C"/>
    <w:rsid w:val="00C33F4B"/>
    <w:rsid w:val="00C3719D"/>
    <w:rsid w:val="00C37239"/>
    <w:rsid w:val="00C37CC3"/>
    <w:rsid w:val="00C4067E"/>
    <w:rsid w:val="00C42BAB"/>
    <w:rsid w:val="00C43296"/>
    <w:rsid w:val="00C437C5"/>
    <w:rsid w:val="00C43841"/>
    <w:rsid w:val="00C469BF"/>
    <w:rsid w:val="00C46A82"/>
    <w:rsid w:val="00C46DCC"/>
    <w:rsid w:val="00C4742E"/>
    <w:rsid w:val="00C51FCF"/>
    <w:rsid w:val="00C54995"/>
    <w:rsid w:val="00C54D41"/>
    <w:rsid w:val="00C55921"/>
    <w:rsid w:val="00C559BF"/>
    <w:rsid w:val="00C55F6F"/>
    <w:rsid w:val="00C561AF"/>
    <w:rsid w:val="00C57605"/>
    <w:rsid w:val="00C6006D"/>
    <w:rsid w:val="00C60783"/>
    <w:rsid w:val="00C60FCC"/>
    <w:rsid w:val="00C63510"/>
    <w:rsid w:val="00C63695"/>
    <w:rsid w:val="00C6418B"/>
    <w:rsid w:val="00C64672"/>
    <w:rsid w:val="00C64E8D"/>
    <w:rsid w:val="00C6731C"/>
    <w:rsid w:val="00C679D6"/>
    <w:rsid w:val="00C70697"/>
    <w:rsid w:val="00C7265C"/>
    <w:rsid w:val="00C72EF4"/>
    <w:rsid w:val="00C743F0"/>
    <w:rsid w:val="00C74CA0"/>
    <w:rsid w:val="00C75D2F"/>
    <w:rsid w:val="00C767BE"/>
    <w:rsid w:val="00C76963"/>
    <w:rsid w:val="00C76E3C"/>
    <w:rsid w:val="00C77B92"/>
    <w:rsid w:val="00C81568"/>
    <w:rsid w:val="00C81B6C"/>
    <w:rsid w:val="00C858D0"/>
    <w:rsid w:val="00C86B9F"/>
    <w:rsid w:val="00C9027A"/>
    <w:rsid w:val="00C9062C"/>
    <w:rsid w:val="00C9068E"/>
    <w:rsid w:val="00C918F5"/>
    <w:rsid w:val="00C92FEE"/>
    <w:rsid w:val="00C9342D"/>
    <w:rsid w:val="00C93C4B"/>
    <w:rsid w:val="00C944AB"/>
    <w:rsid w:val="00C95477"/>
    <w:rsid w:val="00C95B40"/>
    <w:rsid w:val="00C97A23"/>
    <w:rsid w:val="00CA0590"/>
    <w:rsid w:val="00CA12D1"/>
    <w:rsid w:val="00CA1BC8"/>
    <w:rsid w:val="00CA1ED8"/>
    <w:rsid w:val="00CA31A3"/>
    <w:rsid w:val="00CA3D41"/>
    <w:rsid w:val="00CA5BB5"/>
    <w:rsid w:val="00CB0346"/>
    <w:rsid w:val="00CB12BB"/>
    <w:rsid w:val="00CB1678"/>
    <w:rsid w:val="00CB19C1"/>
    <w:rsid w:val="00CB1F63"/>
    <w:rsid w:val="00CB4889"/>
    <w:rsid w:val="00CB555C"/>
    <w:rsid w:val="00CB619A"/>
    <w:rsid w:val="00CB6879"/>
    <w:rsid w:val="00CB7170"/>
    <w:rsid w:val="00CB76CF"/>
    <w:rsid w:val="00CC0405"/>
    <w:rsid w:val="00CC040E"/>
    <w:rsid w:val="00CC0B0C"/>
    <w:rsid w:val="00CC111F"/>
    <w:rsid w:val="00CC14CB"/>
    <w:rsid w:val="00CC2011"/>
    <w:rsid w:val="00CC2EE8"/>
    <w:rsid w:val="00CC3EA0"/>
    <w:rsid w:val="00CC5426"/>
    <w:rsid w:val="00CC5E23"/>
    <w:rsid w:val="00CC7B45"/>
    <w:rsid w:val="00CD1188"/>
    <w:rsid w:val="00CD20F8"/>
    <w:rsid w:val="00CD2ED1"/>
    <w:rsid w:val="00CD30CB"/>
    <w:rsid w:val="00CD337B"/>
    <w:rsid w:val="00CD3DAA"/>
    <w:rsid w:val="00CD476D"/>
    <w:rsid w:val="00CD58BF"/>
    <w:rsid w:val="00CD6071"/>
    <w:rsid w:val="00CD6124"/>
    <w:rsid w:val="00CD7512"/>
    <w:rsid w:val="00CE0424"/>
    <w:rsid w:val="00CE3BB8"/>
    <w:rsid w:val="00CE7561"/>
    <w:rsid w:val="00CE767D"/>
    <w:rsid w:val="00CE7799"/>
    <w:rsid w:val="00CF02AC"/>
    <w:rsid w:val="00CF075F"/>
    <w:rsid w:val="00CF1354"/>
    <w:rsid w:val="00CF2738"/>
    <w:rsid w:val="00CF3960"/>
    <w:rsid w:val="00CF3B1F"/>
    <w:rsid w:val="00CF3BF6"/>
    <w:rsid w:val="00CF625B"/>
    <w:rsid w:val="00CF638D"/>
    <w:rsid w:val="00CF687E"/>
    <w:rsid w:val="00CF6B7A"/>
    <w:rsid w:val="00CF76A0"/>
    <w:rsid w:val="00D007EA"/>
    <w:rsid w:val="00D0131F"/>
    <w:rsid w:val="00D016BF"/>
    <w:rsid w:val="00D0266E"/>
    <w:rsid w:val="00D0349B"/>
    <w:rsid w:val="00D04434"/>
    <w:rsid w:val="00D06151"/>
    <w:rsid w:val="00D078C1"/>
    <w:rsid w:val="00D0794C"/>
    <w:rsid w:val="00D10249"/>
    <w:rsid w:val="00D10409"/>
    <w:rsid w:val="00D10CB1"/>
    <w:rsid w:val="00D10F00"/>
    <w:rsid w:val="00D10FF0"/>
    <w:rsid w:val="00D115C3"/>
    <w:rsid w:val="00D11897"/>
    <w:rsid w:val="00D13135"/>
    <w:rsid w:val="00D1344F"/>
    <w:rsid w:val="00D13E4E"/>
    <w:rsid w:val="00D147CA"/>
    <w:rsid w:val="00D153AA"/>
    <w:rsid w:val="00D157B2"/>
    <w:rsid w:val="00D167FF"/>
    <w:rsid w:val="00D17248"/>
    <w:rsid w:val="00D17396"/>
    <w:rsid w:val="00D20C92"/>
    <w:rsid w:val="00D21AD6"/>
    <w:rsid w:val="00D2264C"/>
    <w:rsid w:val="00D23025"/>
    <w:rsid w:val="00D239A7"/>
    <w:rsid w:val="00D23A53"/>
    <w:rsid w:val="00D23F47"/>
    <w:rsid w:val="00D267ED"/>
    <w:rsid w:val="00D26C4E"/>
    <w:rsid w:val="00D3005B"/>
    <w:rsid w:val="00D31E35"/>
    <w:rsid w:val="00D325EA"/>
    <w:rsid w:val="00D3366E"/>
    <w:rsid w:val="00D36E71"/>
    <w:rsid w:val="00D37D87"/>
    <w:rsid w:val="00D37E1B"/>
    <w:rsid w:val="00D37F24"/>
    <w:rsid w:val="00D40B33"/>
    <w:rsid w:val="00D410D0"/>
    <w:rsid w:val="00D41222"/>
    <w:rsid w:val="00D41BDF"/>
    <w:rsid w:val="00D4318F"/>
    <w:rsid w:val="00D438BF"/>
    <w:rsid w:val="00D43F5A"/>
    <w:rsid w:val="00D440F8"/>
    <w:rsid w:val="00D44921"/>
    <w:rsid w:val="00D44DDF"/>
    <w:rsid w:val="00D52DBF"/>
    <w:rsid w:val="00D5386C"/>
    <w:rsid w:val="00D53C21"/>
    <w:rsid w:val="00D546FF"/>
    <w:rsid w:val="00D54CB1"/>
    <w:rsid w:val="00D55AD5"/>
    <w:rsid w:val="00D56B70"/>
    <w:rsid w:val="00D56C31"/>
    <w:rsid w:val="00D576CA"/>
    <w:rsid w:val="00D60E13"/>
    <w:rsid w:val="00D61AF5"/>
    <w:rsid w:val="00D62054"/>
    <w:rsid w:val="00D62CD5"/>
    <w:rsid w:val="00D6343F"/>
    <w:rsid w:val="00D6435F"/>
    <w:rsid w:val="00D64BBB"/>
    <w:rsid w:val="00D652B5"/>
    <w:rsid w:val="00D66155"/>
    <w:rsid w:val="00D708B0"/>
    <w:rsid w:val="00D70E73"/>
    <w:rsid w:val="00D7135D"/>
    <w:rsid w:val="00D7590B"/>
    <w:rsid w:val="00D763CD"/>
    <w:rsid w:val="00D76401"/>
    <w:rsid w:val="00D7764D"/>
    <w:rsid w:val="00D77B1D"/>
    <w:rsid w:val="00D77E1B"/>
    <w:rsid w:val="00D8021F"/>
    <w:rsid w:val="00D80383"/>
    <w:rsid w:val="00D817B0"/>
    <w:rsid w:val="00D823C6"/>
    <w:rsid w:val="00D84DDC"/>
    <w:rsid w:val="00D861BA"/>
    <w:rsid w:val="00D86C86"/>
    <w:rsid w:val="00D86CA3"/>
    <w:rsid w:val="00D87158"/>
    <w:rsid w:val="00D871CE"/>
    <w:rsid w:val="00D87238"/>
    <w:rsid w:val="00D878F0"/>
    <w:rsid w:val="00D90210"/>
    <w:rsid w:val="00D91055"/>
    <w:rsid w:val="00D913DD"/>
    <w:rsid w:val="00D9196D"/>
    <w:rsid w:val="00D92982"/>
    <w:rsid w:val="00D94C70"/>
    <w:rsid w:val="00D95DAA"/>
    <w:rsid w:val="00DA01B6"/>
    <w:rsid w:val="00DA1349"/>
    <w:rsid w:val="00DA13DC"/>
    <w:rsid w:val="00DA1A6E"/>
    <w:rsid w:val="00DA305E"/>
    <w:rsid w:val="00DA4CF5"/>
    <w:rsid w:val="00DA5007"/>
    <w:rsid w:val="00DA5417"/>
    <w:rsid w:val="00DA56E8"/>
    <w:rsid w:val="00DA6A0A"/>
    <w:rsid w:val="00DA6CA1"/>
    <w:rsid w:val="00DB00F8"/>
    <w:rsid w:val="00DB0A9F"/>
    <w:rsid w:val="00DB1B48"/>
    <w:rsid w:val="00DB377D"/>
    <w:rsid w:val="00DB5719"/>
    <w:rsid w:val="00DB6768"/>
    <w:rsid w:val="00DB6EC4"/>
    <w:rsid w:val="00DB72C9"/>
    <w:rsid w:val="00DC1887"/>
    <w:rsid w:val="00DC25CF"/>
    <w:rsid w:val="00DC2D36"/>
    <w:rsid w:val="00DC4BF7"/>
    <w:rsid w:val="00DC4F17"/>
    <w:rsid w:val="00DC53EF"/>
    <w:rsid w:val="00DD06C9"/>
    <w:rsid w:val="00DD0E49"/>
    <w:rsid w:val="00DD2697"/>
    <w:rsid w:val="00DD38B2"/>
    <w:rsid w:val="00DD3EFE"/>
    <w:rsid w:val="00DD5E71"/>
    <w:rsid w:val="00DD740E"/>
    <w:rsid w:val="00DE2D93"/>
    <w:rsid w:val="00DE3417"/>
    <w:rsid w:val="00DE4E2C"/>
    <w:rsid w:val="00DE5608"/>
    <w:rsid w:val="00DE58D0"/>
    <w:rsid w:val="00DE5B10"/>
    <w:rsid w:val="00DE6377"/>
    <w:rsid w:val="00DE654F"/>
    <w:rsid w:val="00DE772A"/>
    <w:rsid w:val="00DF02B2"/>
    <w:rsid w:val="00DF0B6E"/>
    <w:rsid w:val="00DF15E0"/>
    <w:rsid w:val="00DF1C34"/>
    <w:rsid w:val="00DF306A"/>
    <w:rsid w:val="00DF37A0"/>
    <w:rsid w:val="00DF5C56"/>
    <w:rsid w:val="00DF7654"/>
    <w:rsid w:val="00DF7A76"/>
    <w:rsid w:val="00E002D7"/>
    <w:rsid w:val="00E01EDC"/>
    <w:rsid w:val="00E05CDC"/>
    <w:rsid w:val="00E05EBD"/>
    <w:rsid w:val="00E073F6"/>
    <w:rsid w:val="00E110E7"/>
    <w:rsid w:val="00E11B20"/>
    <w:rsid w:val="00E138EA"/>
    <w:rsid w:val="00E14523"/>
    <w:rsid w:val="00E1577B"/>
    <w:rsid w:val="00E15C47"/>
    <w:rsid w:val="00E16446"/>
    <w:rsid w:val="00E17FA2"/>
    <w:rsid w:val="00E20983"/>
    <w:rsid w:val="00E222A7"/>
    <w:rsid w:val="00E22330"/>
    <w:rsid w:val="00E25089"/>
    <w:rsid w:val="00E2557A"/>
    <w:rsid w:val="00E2601C"/>
    <w:rsid w:val="00E2609B"/>
    <w:rsid w:val="00E26AFF"/>
    <w:rsid w:val="00E30B5A"/>
    <w:rsid w:val="00E310FF"/>
    <w:rsid w:val="00E3123D"/>
    <w:rsid w:val="00E313C5"/>
    <w:rsid w:val="00E31461"/>
    <w:rsid w:val="00E31A8D"/>
    <w:rsid w:val="00E31C09"/>
    <w:rsid w:val="00E31D43"/>
    <w:rsid w:val="00E32608"/>
    <w:rsid w:val="00E33262"/>
    <w:rsid w:val="00E33F88"/>
    <w:rsid w:val="00E34188"/>
    <w:rsid w:val="00E345CD"/>
    <w:rsid w:val="00E34B6E"/>
    <w:rsid w:val="00E35559"/>
    <w:rsid w:val="00E37024"/>
    <w:rsid w:val="00E37218"/>
    <w:rsid w:val="00E3723A"/>
    <w:rsid w:val="00E37860"/>
    <w:rsid w:val="00E4054A"/>
    <w:rsid w:val="00E40BB2"/>
    <w:rsid w:val="00E41AA0"/>
    <w:rsid w:val="00E4258F"/>
    <w:rsid w:val="00E446F1"/>
    <w:rsid w:val="00E45D02"/>
    <w:rsid w:val="00E46091"/>
    <w:rsid w:val="00E46352"/>
    <w:rsid w:val="00E4683F"/>
    <w:rsid w:val="00E46886"/>
    <w:rsid w:val="00E47AEF"/>
    <w:rsid w:val="00E50DED"/>
    <w:rsid w:val="00E518D7"/>
    <w:rsid w:val="00E531C6"/>
    <w:rsid w:val="00E53B75"/>
    <w:rsid w:val="00E54E3B"/>
    <w:rsid w:val="00E5509A"/>
    <w:rsid w:val="00E55484"/>
    <w:rsid w:val="00E57565"/>
    <w:rsid w:val="00E611F2"/>
    <w:rsid w:val="00E625EE"/>
    <w:rsid w:val="00E62F35"/>
    <w:rsid w:val="00E63838"/>
    <w:rsid w:val="00E64434"/>
    <w:rsid w:val="00E64CB9"/>
    <w:rsid w:val="00E6504B"/>
    <w:rsid w:val="00E65A64"/>
    <w:rsid w:val="00E664F7"/>
    <w:rsid w:val="00E67C51"/>
    <w:rsid w:val="00E71DF6"/>
    <w:rsid w:val="00E72B2A"/>
    <w:rsid w:val="00E72EFC"/>
    <w:rsid w:val="00E73735"/>
    <w:rsid w:val="00E758EC"/>
    <w:rsid w:val="00E76259"/>
    <w:rsid w:val="00E774DB"/>
    <w:rsid w:val="00E77877"/>
    <w:rsid w:val="00E8007A"/>
    <w:rsid w:val="00E8233A"/>
    <w:rsid w:val="00E8234C"/>
    <w:rsid w:val="00E8385E"/>
    <w:rsid w:val="00E83AA9"/>
    <w:rsid w:val="00E85928"/>
    <w:rsid w:val="00E85CD7"/>
    <w:rsid w:val="00E85D6D"/>
    <w:rsid w:val="00E85F48"/>
    <w:rsid w:val="00E860AE"/>
    <w:rsid w:val="00E87822"/>
    <w:rsid w:val="00E87B85"/>
    <w:rsid w:val="00E90395"/>
    <w:rsid w:val="00E909F2"/>
    <w:rsid w:val="00E90E49"/>
    <w:rsid w:val="00E916DA"/>
    <w:rsid w:val="00E917F9"/>
    <w:rsid w:val="00E9291C"/>
    <w:rsid w:val="00E93FFE"/>
    <w:rsid w:val="00E94049"/>
    <w:rsid w:val="00E94F8A"/>
    <w:rsid w:val="00E96A90"/>
    <w:rsid w:val="00E96F47"/>
    <w:rsid w:val="00E97A81"/>
    <w:rsid w:val="00EA145C"/>
    <w:rsid w:val="00EA27B3"/>
    <w:rsid w:val="00EA292B"/>
    <w:rsid w:val="00EA7A41"/>
    <w:rsid w:val="00EB05A0"/>
    <w:rsid w:val="00EB077B"/>
    <w:rsid w:val="00EB150E"/>
    <w:rsid w:val="00EB2190"/>
    <w:rsid w:val="00EB40A6"/>
    <w:rsid w:val="00EB4EA2"/>
    <w:rsid w:val="00EB4F12"/>
    <w:rsid w:val="00EB509F"/>
    <w:rsid w:val="00EB6346"/>
    <w:rsid w:val="00EB6ED8"/>
    <w:rsid w:val="00EB7AC8"/>
    <w:rsid w:val="00EC1933"/>
    <w:rsid w:val="00EC275F"/>
    <w:rsid w:val="00EC27C6"/>
    <w:rsid w:val="00EC4207"/>
    <w:rsid w:val="00EC5653"/>
    <w:rsid w:val="00EC5D1F"/>
    <w:rsid w:val="00EC5DE5"/>
    <w:rsid w:val="00EC60B5"/>
    <w:rsid w:val="00EC6A49"/>
    <w:rsid w:val="00EC6AD1"/>
    <w:rsid w:val="00EC71CE"/>
    <w:rsid w:val="00ED1006"/>
    <w:rsid w:val="00ED1AA4"/>
    <w:rsid w:val="00ED3F0F"/>
    <w:rsid w:val="00ED4AAC"/>
    <w:rsid w:val="00ED6433"/>
    <w:rsid w:val="00ED6B07"/>
    <w:rsid w:val="00ED6D00"/>
    <w:rsid w:val="00ED7C45"/>
    <w:rsid w:val="00EE0A8F"/>
    <w:rsid w:val="00EE0B7B"/>
    <w:rsid w:val="00EE1309"/>
    <w:rsid w:val="00EE1DD1"/>
    <w:rsid w:val="00EE1E64"/>
    <w:rsid w:val="00EE4320"/>
    <w:rsid w:val="00EE4DF7"/>
    <w:rsid w:val="00EE583B"/>
    <w:rsid w:val="00EE7F85"/>
    <w:rsid w:val="00EF08AA"/>
    <w:rsid w:val="00EF18FE"/>
    <w:rsid w:val="00EF337F"/>
    <w:rsid w:val="00EF4DCB"/>
    <w:rsid w:val="00EF5787"/>
    <w:rsid w:val="00EF60D0"/>
    <w:rsid w:val="00EF682C"/>
    <w:rsid w:val="00F00FFA"/>
    <w:rsid w:val="00F01A89"/>
    <w:rsid w:val="00F0224B"/>
    <w:rsid w:val="00F02B3A"/>
    <w:rsid w:val="00F0528D"/>
    <w:rsid w:val="00F06C67"/>
    <w:rsid w:val="00F06DFD"/>
    <w:rsid w:val="00F071D1"/>
    <w:rsid w:val="00F07406"/>
    <w:rsid w:val="00F07533"/>
    <w:rsid w:val="00F1059C"/>
    <w:rsid w:val="00F10629"/>
    <w:rsid w:val="00F11290"/>
    <w:rsid w:val="00F13B91"/>
    <w:rsid w:val="00F1444F"/>
    <w:rsid w:val="00F1505F"/>
    <w:rsid w:val="00F15FA5"/>
    <w:rsid w:val="00F16336"/>
    <w:rsid w:val="00F1654E"/>
    <w:rsid w:val="00F16833"/>
    <w:rsid w:val="00F17545"/>
    <w:rsid w:val="00F17A46"/>
    <w:rsid w:val="00F209B7"/>
    <w:rsid w:val="00F23500"/>
    <w:rsid w:val="00F2376F"/>
    <w:rsid w:val="00F243D8"/>
    <w:rsid w:val="00F25204"/>
    <w:rsid w:val="00F26E2D"/>
    <w:rsid w:val="00F27528"/>
    <w:rsid w:val="00F27A64"/>
    <w:rsid w:val="00F301AC"/>
    <w:rsid w:val="00F30828"/>
    <w:rsid w:val="00F30DEE"/>
    <w:rsid w:val="00F312EF"/>
    <w:rsid w:val="00F313D6"/>
    <w:rsid w:val="00F316AA"/>
    <w:rsid w:val="00F32E22"/>
    <w:rsid w:val="00F33F93"/>
    <w:rsid w:val="00F34438"/>
    <w:rsid w:val="00F401A0"/>
    <w:rsid w:val="00F40F0C"/>
    <w:rsid w:val="00F41518"/>
    <w:rsid w:val="00F41933"/>
    <w:rsid w:val="00F42123"/>
    <w:rsid w:val="00F429C3"/>
    <w:rsid w:val="00F452A8"/>
    <w:rsid w:val="00F4766C"/>
    <w:rsid w:val="00F507D1"/>
    <w:rsid w:val="00F51177"/>
    <w:rsid w:val="00F517D1"/>
    <w:rsid w:val="00F519CE"/>
    <w:rsid w:val="00F51ADA"/>
    <w:rsid w:val="00F51EC2"/>
    <w:rsid w:val="00F53AF3"/>
    <w:rsid w:val="00F54192"/>
    <w:rsid w:val="00F56B53"/>
    <w:rsid w:val="00F57AC3"/>
    <w:rsid w:val="00F607C5"/>
    <w:rsid w:val="00F60AFE"/>
    <w:rsid w:val="00F60DEA"/>
    <w:rsid w:val="00F619EB"/>
    <w:rsid w:val="00F62254"/>
    <w:rsid w:val="00F6302A"/>
    <w:rsid w:val="00F640F6"/>
    <w:rsid w:val="00F64689"/>
    <w:rsid w:val="00F64C2B"/>
    <w:rsid w:val="00F651BE"/>
    <w:rsid w:val="00F65322"/>
    <w:rsid w:val="00F65586"/>
    <w:rsid w:val="00F656C4"/>
    <w:rsid w:val="00F65BB0"/>
    <w:rsid w:val="00F67748"/>
    <w:rsid w:val="00F67F53"/>
    <w:rsid w:val="00F703BE"/>
    <w:rsid w:val="00F70BD8"/>
    <w:rsid w:val="00F71F69"/>
    <w:rsid w:val="00F72052"/>
    <w:rsid w:val="00F72B72"/>
    <w:rsid w:val="00F7321E"/>
    <w:rsid w:val="00F74BB9"/>
    <w:rsid w:val="00F75582"/>
    <w:rsid w:val="00F7565A"/>
    <w:rsid w:val="00F75A7F"/>
    <w:rsid w:val="00F76EFA"/>
    <w:rsid w:val="00F77F9F"/>
    <w:rsid w:val="00F804BE"/>
    <w:rsid w:val="00F80B50"/>
    <w:rsid w:val="00F817CE"/>
    <w:rsid w:val="00F81D16"/>
    <w:rsid w:val="00F82200"/>
    <w:rsid w:val="00F840CC"/>
    <w:rsid w:val="00F8452F"/>
    <w:rsid w:val="00F8456C"/>
    <w:rsid w:val="00F85133"/>
    <w:rsid w:val="00F852EE"/>
    <w:rsid w:val="00F853B6"/>
    <w:rsid w:val="00F859D8"/>
    <w:rsid w:val="00F85FC2"/>
    <w:rsid w:val="00F868F5"/>
    <w:rsid w:val="00F870B5"/>
    <w:rsid w:val="00F87523"/>
    <w:rsid w:val="00F903EE"/>
    <w:rsid w:val="00F9056A"/>
    <w:rsid w:val="00F9085A"/>
    <w:rsid w:val="00F90F8D"/>
    <w:rsid w:val="00F90F95"/>
    <w:rsid w:val="00F9242E"/>
    <w:rsid w:val="00F92782"/>
    <w:rsid w:val="00F93AA9"/>
    <w:rsid w:val="00F94511"/>
    <w:rsid w:val="00F94B97"/>
    <w:rsid w:val="00F96966"/>
    <w:rsid w:val="00F96985"/>
    <w:rsid w:val="00F97838"/>
    <w:rsid w:val="00F97C4E"/>
    <w:rsid w:val="00FA0C90"/>
    <w:rsid w:val="00FA12D2"/>
    <w:rsid w:val="00FA15CE"/>
    <w:rsid w:val="00FA1ADA"/>
    <w:rsid w:val="00FA2BB3"/>
    <w:rsid w:val="00FA2D25"/>
    <w:rsid w:val="00FA3142"/>
    <w:rsid w:val="00FA31FB"/>
    <w:rsid w:val="00FA5319"/>
    <w:rsid w:val="00FB0F8B"/>
    <w:rsid w:val="00FB19A1"/>
    <w:rsid w:val="00FB3A4E"/>
    <w:rsid w:val="00FB455B"/>
    <w:rsid w:val="00FB46B7"/>
    <w:rsid w:val="00FB4C80"/>
    <w:rsid w:val="00FB65DA"/>
    <w:rsid w:val="00FB6A6A"/>
    <w:rsid w:val="00FB6F61"/>
    <w:rsid w:val="00FC05EC"/>
    <w:rsid w:val="00FC0873"/>
    <w:rsid w:val="00FC129A"/>
    <w:rsid w:val="00FC2601"/>
    <w:rsid w:val="00FC3C30"/>
    <w:rsid w:val="00FC45F2"/>
    <w:rsid w:val="00FC4AD0"/>
    <w:rsid w:val="00FC7313"/>
    <w:rsid w:val="00FC7429"/>
    <w:rsid w:val="00FD07F6"/>
    <w:rsid w:val="00FD117B"/>
    <w:rsid w:val="00FD1EC8"/>
    <w:rsid w:val="00FD2A0F"/>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5C91"/>
    <w:rsid w:val="00FF6E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51234059"/>
  <w15:docId w15:val="{41B80395-C69A-4912-A5D0-05A44084E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6493F"/>
    <w:pPr>
      <w:spacing w:after="180"/>
    </w:pPr>
    <w:rPr>
      <w:rFonts w:ascii="Times New Roman" w:hAnsi="Times New Roman"/>
      <w:lang w:val="en-GB" w:eastAsia="en-US"/>
    </w:rPr>
  </w:style>
  <w:style w:type="paragraph" w:styleId="Heading1">
    <w:name w:val="heading 1"/>
    <w:aliases w:val="H1"/>
    <w:next w:val="Normal"/>
    <w:link w:val="Heading1Char"/>
    <w:qFormat/>
    <w:rsid w:val="0016493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16493F"/>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6493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6493F"/>
    <w:pPr>
      <w:ind w:left="1418" w:hanging="1418"/>
      <w:outlineLvl w:val="3"/>
    </w:pPr>
    <w:rPr>
      <w:sz w:val="24"/>
    </w:rPr>
  </w:style>
  <w:style w:type="paragraph" w:styleId="Heading5">
    <w:name w:val="heading 5"/>
    <w:basedOn w:val="Heading4"/>
    <w:next w:val="Normal"/>
    <w:link w:val="Heading5Char"/>
    <w:qFormat/>
    <w:rsid w:val="0016493F"/>
    <w:pPr>
      <w:ind w:left="1701" w:hanging="1701"/>
      <w:outlineLvl w:val="4"/>
    </w:pPr>
    <w:rPr>
      <w:sz w:val="22"/>
    </w:rPr>
  </w:style>
  <w:style w:type="paragraph" w:styleId="Heading6">
    <w:name w:val="heading 6"/>
    <w:basedOn w:val="H6"/>
    <w:next w:val="Normal"/>
    <w:link w:val="Heading6Char"/>
    <w:qFormat/>
    <w:rsid w:val="0016493F"/>
    <w:pPr>
      <w:outlineLvl w:val="5"/>
    </w:pPr>
  </w:style>
  <w:style w:type="paragraph" w:styleId="Heading7">
    <w:name w:val="heading 7"/>
    <w:basedOn w:val="H6"/>
    <w:next w:val="Normal"/>
    <w:link w:val="Heading7Char"/>
    <w:qFormat/>
    <w:rsid w:val="0016493F"/>
    <w:pPr>
      <w:outlineLvl w:val="6"/>
    </w:pPr>
  </w:style>
  <w:style w:type="paragraph" w:styleId="Heading8">
    <w:name w:val="heading 8"/>
    <w:basedOn w:val="Heading1"/>
    <w:next w:val="Normal"/>
    <w:link w:val="Heading8Char"/>
    <w:qFormat/>
    <w:rsid w:val="0016493F"/>
    <w:pPr>
      <w:ind w:left="0" w:firstLine="0"/>
      <w:outlineLvl w:val="7"/>
    </w:pPr>
  </w:style>
  <w:style w:type="paragraph" w:styleId="Heading9">
    <w:name w:val="heading 9"/>
    <w:basedOn w:val="Heading8"/>
    <w:next w:val="Normal"/>
    <w:link w:val="Heading9Char"/>
    <w:qFormat/>
    <w:rsid w:val="001649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16493F"/>
    <w:pPr>
      <w:spacing w:before="180"/>
      <w:ind w:left="2693" w:hanging="2693"/>
    </w:pPr>
    <w:rPr>
      <w:b/>
    </w:rPr>
  </w:style>
  <w:style w:type="paragraph" w:styleId="TOC1">
    <w:name w:val="toc 1"/>
    <w:uiPriority w:val="39"/>
    <w:rsid w:val="0016493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basedOn w:val="TOC4"/>
    <w:uiPriority w:val="39"/>
    <w:rsid w:val="0016493F"/>
    <w:pPr>
      <w:ind w:left="1701" w:hanging="1701"/>
    </w:pPr>
  </w:style>
  <w:style w:type="paragraph" w:styleId="TOC4">
    <w:name w:val="toc 4"/>
    <w:basedOn w:val="TOC3"/>
    <w:uiPriority w:val="39"/>
    <w:rsid w:val="0016493F"/>
    <w:pPr>
      <w:ind w:left="1418" w:hanging="1418"/>
    </w:pPr>
  </w:style>
  <w:style w:type="paragraph" w:styleId="TOC3">
    <w:name w:val="toc 3"/>
    <w:basedOn w:val="TOC2"/>
    <w:uiPriority w:val="39"/>
    <w:rsid w:val="0016493F"/>
    <w:pPr>
      <w:ind w:left="1134" w:hanging="1134"/>
    </w:pPr>
  </w:style>
  <w:style w:type="paragraph" w:styleId="TOC2">
    <w:name w:val="toc 2"/>
    <w:basedOn w:val="TOC1"/>
    <w:uiPriority w:val="39"/>
    <w:rsid w:val="0016493F"/>
    <w:pPr>
      <w:keepNext w:val="0"/>
      <w:spacing w:before="0"/>
      <w:ind w:left="851" w:hanging="851"/>
    </w:pPr>
    <w:rPr>
      <w:sz w:val="20"/>
    </w:rPr>
  </w:style>
  <w:style w:type="paragraph" w:styleId="Index2">
    <w:name w:val="index 2"/>
    <w:basedOn w:val="Index1"/>
    <w:rsid w:val="0016493F"/>
    <w:pPr>
      <w:ind w:left="284"/>
    </w:pPr>
  </w:style>
  <w:style w:type="paragraph" w:styleId="Index1">
    <w:name w:val="index 1"/>
    <w:basedOn w:val="Normal"/>
    <w:rsid w:val="0016493F"/>
    <w:pPr>
      <w:keepLines/>
      <w:spacing w:after="0"/>
    </w:pPr>
  </w:style>
  <w:style w:type="paragraph" w:styleId="DocumentMap">
    <w:name w:val="Document Map"/>
    <w:basedOn w:val="Normal"/>
    <w:link w:val="DocumentMapChar"/>
    <w:rsid w:val="0016493F"/>
    <w:pPr>
      <w:shd w:val="clear" w:color="auto" w:fill="000080"/>
    </w:pPr>
    <w:rPr>
      <w:rFonts w:ascii="Tahoma" w:hAnsi="Tahoma" w:cs="Tahoma"/>
    </w:rPr>
  </w:style>
  <w:style w:type="paragraph" w:styleId="ListNumber2">
    <w:name w:val="List Number 2"/>
    <w:basedOn w:val="ListNumber"/>
    <w:rsid w:val="0016493F"/>
    <w:pPr>
      <w:ind w:left="851"/>
    </w:pPr>
  </w:style>
  <w:style w:type="paragraph" w:styleId="ListNumber">
    <w:name w:val="List Number"/>
    <w:basedOn w:val="List"/>
    <w:rsid w:val="0016493F"/>
  </w:style>
  <w:style w:type="paragraph" w:styleId="List">
    <w:name w:val="List"/>
    <w:basedOn w:val="Normal"/>
    <w:rsid w:val="0016493F"/>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6493F"/>
    <w:pPr>
      <w:widowControl w:val="0"/>
    </w:pPr>
    <w:rPr>
      <w:rFonts w:ascii="Arial" w:hAnsi="Arial"/>
      <w:b/>
      <w:noProof/>
      <w:sz w:val="18"/>
      <w:lang w:val="en-GB" w:eastAsia="en-US"/>
    </w:rPr>
  </w:style>
  <w:style w:type="character" w:styleId="FootnoteReference">
    <w:name w:val="footnote reference"/>
    <w:rsid w:val="0016493F"/>
    <w:rPr>
      <w:b/>
      <w:position w:val="6"/>
      <w:sz w:val="16"/>
    </w:rPr>
  </w:style>
  <w:style w:type="paragraph" w:styleId="FootnoteText">
    <w:name w:val="footnote text"/>
    <w:basedOn w:val="Normal"/>
    <w:link w:val="FootnoteTextChar"/>
    <w:rsid w:val="0016493F"/>
    <w:pPr>
      <w:keepLines/>
      <w:spacing w:after="0"/>
      <w:ind w:left="454" w:hanging="454"/>
    </w:pPr>
    <w:rPr>
      <w:sz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16493F"/>
    <w:pPr>
      <w:ind w:left="1418" w:hanging="1418"/>
    </w:pPr>
  </w:style>
  <w:style w:type="paragraph" w:styleId="TOC6">
    <w:name w:val="toc 6"/>
    <w:basedOn w:val="TOC5"/>
    <w:next w:val="Normal"/>
    <w:uiPriority w:val="39"/>
    <w:rsid w:val="0016493F"/>
    <w:pPr>
      <w:ind w:left="1985" w:hanging="1985"/>
    </w:pPr>
  </w:style>
  <w:style w:type="paragraph" w:styleId="TOC7">
    <w:name w:val="toc 7"/>
    <w:basedOn w:val="TOC6"/>
    <w:next w:val="Normal"/>
    <w:uiPriority w:val="39"/>
    <w:rsid w:val="0016493F"/>
    <w:pPr>
      <w:ind w:left="2268" w:hanging="2268"/>
    </w:pPr>
  </w:style>
  <w:style w:type="paragraph" w:styleId="ListBullet2">
    <w:name w:val="List Bullet 2"/>
    <w:basedOn w:val="ListBullet"/>
    <w:rsid w:val="0016493F"/>
    <w:pPr>
      <w:ind w:left="851"/>
    </w:pPr>
  </w:style>
  <w:style w:type="paragraph" w:styleId="ListBullet">
    <w:name w:val="List Bullet"/>
    <w:basedOn w:val="List"/>
    <w:rsid w:val="0016493F"/>
  </w:style>
  <w:style w:type="paragraph" w:styleId="ListBullet3">
    <w:name w:val="List Bullet 3"/>
    <w:basedOn w:val="ListBullet2"/>
    <w:rsid w:val="0016493F"/>
    <w:pPr>
      <w:ind w:left="1135"/>
    </w:pPr>
  </w:style>
  <w:style w:type="paragraph" w:customStyle="1" w:styleId="EQ">
    <w:name w:val="EQ"/>
    <w:basedOn w:val="Normal"/>
    <w:next w:val="Normal"/>
    <w:rsid w:val="0016493F"/>
    <w:pPr>
      <w:keepLines/>
      <w:tabs>
        <w:tab w:val="center" w:pos="4536"/>
        <w:tab w:val="right" w:pos="9072"/>
      </w:tabs>
    </w:pPr>
    <w:rPr>
      <w:noProof/>
    </w:rPr>
  </w:style>
  <w:style w:type="paragraph" w:styleId="List2">
    <w:name w:val="List 2"/>
    <w:basedOn w:val="List"/>
    <w:rsid w:val="0016493F"/>
    <w:pPr>
      <w:ind w:left="851"/>
    </w:pPr>
  </w:style>
  <w:style w:type="paragraph" w:styleId="List3">
    <w:name w:val="List 3"/>
    <w:basedOn w:val="List2"/>
    <w:rsid w:val="0016493F"/>
    <w:pPr>
      <w:ind w:left="1135"/>
    </w:pPr>
  </w:style>
  <w:style w:type="paragraph" w:styleId="List4">
    <w:name w:val="List 4"/>
    <w:basedOn w:val="List3"/>
    <w:rsid w:val="0016493F"/>
    <w:pPr>
      <w:ind w:left="1418"/>
    </w:pPr>
  </w:style>
  <w:style w:type="paragraph" w:styleId="List5">
    <w:name w:val="List 5"/>
    <w:basedOn w:val="List4"/>
    <w:rsid w:val="0016493F"/>
    <w:pPr>
      <w:ind w:left="1702"/>
    </w:pPr>
  </w:style>
  <w:style w:type="paragraph" w:customStyle="1" w:styleId="EditorsNote">
    <w:name w:val="Editor's Note"/>
    <w:aliases w:val="EN"/>
    <w:basedOn w:val="NO"/>
    <w:link w:val="EditorsNoteChar"/>
    <w:rsid w:val="0016493F"/>
    <w:rPr>
      <w:color w:val="FF0000"/>
    </w:rPr>
  </w:style>
  <w:style w:type="paragraph" w:styleId="ListBullet4">
    <w:name w:val="List Bullet 4"/>
    <w:basedOn w:val="ListBullet3"/>
    <w:rsid w:val="0016493F"/>
    <w:pPr>
      <w:ind w:left="1418"/>
    </w:pPr>
  </w:style>
  <w:style w:type="paragraph" w:styleId="ListBullet5">
    <w:name w:val="List Bullet 5"/>
    <w:basedOn w:val="ListBullet4"/>
    <w:rsid w:val="0016493F"/>
    <w:pPr>
      <w:ind w:left="1702"/>
    </w:pPr>
  </w:style>
  <w:style w:type="paragraph" w:styleId="Footer">
    <w:name w:val="footer"/>
    <w:basedOn w:val="Header"/>
    <w:link w:val="FooterChar"/>
    <w:rsid w:val="0016493F"/>
    <w:pPr>
      <w:jc w:val="center"/>
    </w:pPr>
    <w:rPr>
      <w:i/>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16493F"/>
    <w:rPr>
      <w:rFonts w:ascii="Tahoma" w:hAnsi="Tahoma" w:cs="Tahoma"/>
      <w:sz w:val="16"/>
      <w:szCs w:val="16"/>
    </w:rPr>
  </w:style>
  <w:style w:type="character" w:styleId="PageNumber">
    <w:name w:val="page number"/>
    <w:rsid w:val="00317B01"/>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317B01"/>
  </w:style>
  <w:style w:type="character" w:styleId="Hyperlink">
    <w:name w:val="Hyperlink"/>
    <w:rsid w:val="0016493F"/>
    <w:rPr>
      <w:color w:val="0000FF"/>
      <w:u w:val="single"/>
    </w:rPr>
  </w:style>
  <w:style w:type="character" w:styleId="FollowedHyperlink">
    <w:name w:val="FollowedHyperlink"/>
    <w:rsid w:val="0016493F"/>
    <w:rPr>
      <w:color w:val="800080"/>
      <w:u w:val="single"/>
    </w:rPr>
  </w:style>
  <w:style w:type="character" w:styleId="CommentReference">
    <w:name w:val="annotation reference"/>
    <w:rsid w:val="0016493F"/>
    <w:rPr>
      <w:sz w:val="16"/>
    </w:rPr>
  </w:style>
  <w:style w:type="paragraph" w:styleId="CommentText">
    <w:name w:val="annotation text"/>
    <w:basedOn w:val="Normal"/>
    <w:link w:val="CommentTextChar"/>
    <w:rsid w:val="0016493F"/>
  </w:style>
  <w:style w:type="paragraph" w:styleId="CommentSubject">
    <w:name w:val="annotation subject"/>
    <w:basedOn w:val="CommentText"/>
    <w:next w:val="CommentText"/>
    <w:link w:val="CommentSubjectChar"/>
    <w:rsid w:val="0016493F"/>
    <w:rPr>
      <w:b/>
      <w:bCs/>
    </w:rPr>
  </w:style>
  <w:style w:type="character" w:customStyle="1" w:styleId="Heading1Char">
    <w:name w:val="Heading 1 Char"/>
    <w:aliases w:val="H1 Char"/>
    <w:link w:val="Heading1"/>
    <w:rsid w:val="00317B01"/>
    <w:rPr>
      <w:rFonts w:ascii="Arial" w:hAnsi="Arial"/>
      <w:sz w:val="36"/>
      <w:lang w:val="en-GB" w:eastAsia="en-US"/>
    </w:rPr>
  </w:style>
  <w:style w:type="paragraph" w:customStyle="1" w:styleId="B10">
    <w:name w:val="B1"/>
    <w:basedOn w:val="List"/>
    <w:link w:val="B1Char1"/>
    <w:rsid w:val="0016493F"/>
  </w:style>
  <w:style w:type="paragraph" w:customStyle="1" w:styleId="B2">
    <w:name w:val="B2"/>
    <w:basedOn w:val="List2"/>
    <w:link w:val="B2Char"/>
    <w:rsid w:val="0016493F"/>
  </w:style>
  <w:style w:type="paragraph" w:customStyle="1" w:styleId="B3">
    <w:name w:val="B3"/>
    <w:basedOn w:val="List3"/>
    <w:link w:val="B3Char"/>
    <w:rsid w:val="0016493F"/>
  </w:style>
  <w:style w:type="paragraph" w:customStyle="1" w:styleId="B4">
    <w:name w:val="B4"/>
    <w:basedOn w:val="List4"/>
    <w:rsid w:val="0016493F"/>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317B01"/>
    <w:rPr>
      <w:rFonts w:ascii="Arial" w:hAnsi="Arial"/>
      <w:lang w:val="en-GB"/>
    </w:rPr>
  </w:style>
  <w:style w:type="paragraph" w:customStyle="1" w:styleId="B5">
    <w:name w:val="B5"/>
    <w:basedOn w:val="List5"/>
    <w:rsid w:val="0016493F"/>
  </w:style>
  <w:style w:type="paragraph" w:customStyle="1" w:styleId="EX">
    <w:name w:val="EX"/>
    <w:basedOn w:val="Normal"/>
    <w:link w:val="EXChar"/>
    <w:rsid w:val="0016493F"/>
    <w:pPr>
      <w:keepLines/>
      <w:ind w:left="1702" w:hanging="1418"/>
    </w:pPr>
  </w:style>
  <w:style w:type="paragraph" w:customStyle="1" w:styleId="EW">
    <w:name w:val="EW"/>
    <w:basedOn w:val="EX"/>
    <w:rsid w:val="0016493F"/>
    <w:pPr>
      <w:spacing w:after="0"/>
    </w:pPr>
  </w:style>
  <w:style w:type="paragraph" w:customStyle="1" w:styleId="TAL">
    <w:name w:val="TAL"/>
    <w:basedOn w:val="Normal"/>
    <w:link w:val="TALChar"/>
    <w:rsid w:val="0016493F"/>
    <w:pPr>
      <w:keepNext/>
      <w:keepLines/>
      <w:spacing w:after="0"/>
    </w:pPr>
    <w:rPr>
      <w:rFonts w:ascii="Arial" w:hAnsi="Arial"/>
      <w:sz w:val="18"/>
    </w:rPr>
  </w:style>
  <w:style w:type="paragraph" w:customStyle="1" w:styleId="TAC">
    <w:name w:val="TAC"/>
    <w:basedOn w:val="TAL"/>
    <w:link w:val="TACChar"/>
    <w:rsid w:val="0016493F"/>
    <w:pPr>
      <w:jc w:val="center"/>
    </w:pPr>
  </w:style>
  <w:style w:type="paragraph" w:customStyle="1" w:styleId="TAH">
    <w:name w:val="TAH"/>
    <w:basedOn w:val="TAC"/>
    <w:link w:val="TAHChar"/>
    <w:rsid w:val="0016493F"/>
    <w:rPr>
      <w:b/>
    </w:rPr>
  </w:style>
  <w:style w:type="paragraph" w:customStyle="1" w:styleId="TAN">
    <w:name w:val="TAN"/>
    <w:basedOn w:val="TAL"/>
    <w:rsid w:val="0016493F"/>
    <w:pPr>
      <w:ind w:left="851" w:hanging="851"/>
    </w:pPr>
  </w:style>
  <w:style w:type="paragraph" w:customStyle="1" w:styleId="TAR">
    <w:name w:val="TAR"/>
    <w:basedOn w:val="TAL"/>
    <w:rsid w:val="0016493F"/>
    <w:pPr>
      <w:jc w:val="right"/>
    </w:pPr>
  </w:style>
  <w:style w:type="paragraph" w:customStyle="1" w:styleId="TH">
    <w:name w:val="TH"/>
    <w:basedOn w:val="Normal"/>
    <w:link w:val="THChar"/>
    <w:rsid w:val="0016493F"/>
    <w:pPr>
      <w:keepNext/>
      <w:keepLines/>
      <w:spacing w:before="60"/>
      <w:jc w:val="center"/>
    </w:pPr>
    <w:rPr>
      <w:rFonts w:ascii="Arial" w:hAnsi="Arial"/>
      <w:b/>
    </w:rPr>
  </w:style>
  <w:style w:type="paragraph" w:customStyle="1" w:styleId="TF">
    <w:name w:val="TF"/>
    <w:aliases w:val="left"/>
    <w:basedOn w:val="TH"/>
    <w:link w:val="TFZchn"/>
    <w:rsid w:val="0016493F"/>
    <w:pPr>
      <w:keepNext w:val="0"/>
      <w:spacing w:before="0" w:after="240"/>
    </w:pPr>
  </w:style>
  <w:style w:type="paragraph" w:customStyle="1" w:styleId="TT">
    <w:name w:val="TT"/>
    <w:basedOn w:val="Heading1"/>
    <w:next w:val="Normal"/>
    <w:rsid w:val="0016493F"/>
    <w:pPr>
      <w:outlineLvl w:val="9"/>
    </w:pPr>
  </w:style>
  <w:style w:type="paragraph" w:customStyle="1" w:styleId="ZA">
    <w:name w:val="ZA"/>
    <w:rsid w:val="0016493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6493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6493F"/>
    <w:pPr>
      <w:framePr w:wrap="notBeside" w:vAnchor="page" w:hAnchor="margin" w:y="15764"/>
      <w:widowControl w:val="0"/>
    </w:pPr>
    <w:rPr>
      <w:rFonts w:ascii="Arial" w:hAnsi="Arial"/>
      <w:noProof/>
      <w:sz w:val="32"/>
      <w:lang w:val="en-GB" w:eastAsia="en-US"/>
    </w:rPr>
  </w:style>
  <w:style w:type="paragraph" w:customStyle="1" w:styleId="ZG">
    <w:name w:val="ZG"/>
    <w:rsid w:val="0016493F"/>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16493F"/>
  </w:style>
  <w:style w:type="paragraph" w:customStyle="1" w:styleId="ZH">
    <w:name w:val="ZH"/>
    <w:rsid w:val="0016493F"/>
    <w:pPr>
      <w:framePr w:wrap="notBeside" w:vAnchor="page" w:hAnchor="margin" w:xAlign="center" w:y="6805"/>
      <w:widowControl w:val="0"/>
    </w:pPr>
    <w:rPr>
      <w:rFonts w:ascii="Arial" w:hAnsi="Arial"/>
      <w:noProof/>
      <w:lang w:val="en-GB" w:eastAsia="en-US"/>
    </w:rPr>
  </w:style>
  <w:style w:type="paragraph" w:customStyle="1" w:styleId="ZT">
    <w:name w:val="ZT"/>
    <w:rsid w:val="0016493F"/>
    <w:pPr>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16493F"/>
    <w:pPr>
      <w:framePr w:hRule="auto" w:wrap="notBeside" w:y="852"/>
    </w:pPr>
    <w:rPr>
      <w:i w:val="0"/>
      <w:sz w:val="40"/>
    </w:rPr>
  </w:style>
  <w:style w:type="paragraph" w:customStyle="1" w:styleId="ZU">
    <w:name w:val="ZU"/>
    <w:rsid w:val="0016493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6493F"/>
    <w:pPr>
      <w:framePr w:wrap="notBeside" w:y="16161"/>
    </w:pPr>
  </w:style>
  <w:style w:type="paragraph" w:customStyle="1" w:styleId="FP">
    <w:name w:val="FP"/>
    <w:basedOn w:val="Normal"/>
    <w:rsid w:val="0016493F"/>
    <w:pPr>
      <w:spacing w:after="0"/>
    </w:p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16493F"/>
    <w:pPr>
      <w:spacing w:after="120"/>
    </w:pPr>
    <w:rPr>
      <w:rFonts w:ascii="Arial" w:hAnsi="Arial"/>
      <w:lang w:val="en-GB" w:eastAsia="en-US"/>
    </w:rPr>
  </w:style>
  <w:style w:type="paragraph" w:styleId="ListParagraph">
    <w:name w:val="List Paragraph"/>
    <w:basedOn w:val="Normal"/>
    <w:link w:val="ListParagraphChar"/>
    <w:uiPriority w:val="34"/>
    <w:qFormat/>
    <w:rsid w:val="00AD1952"/>
    <w:pPr>
      <w:ind w:left="720"/>
      <w:contextualSpacing/>
    </w:pPr>
  </w:style>
  <w:style w:type="character" w:customStyle="1" w:styleId="NOZchn">
    <w:name w:val="NO Zchn"/>
    <w:link w:val="NO"/>
    <w:locked/>
    <w:rsid w:val="00311B31"/>
    <w:rPr>
      <w:rFonts w:ascii="Times New Roman" w:hAnsi="Times New Roman"/>
      <w:lang w:val="en-GB" w:eastAsia="en-US"/>
    </w:rPr>
  </w:style>
  <w:style w:type="paragraph" w:customStyle="1" w:styleId="NO">
    <w:name w:val="NO"/>
    <w:basedOn w:val="Normal"/>
    <w:link w:val="NOZchn"/>
    <w:rsid w:val="0016493F"/>
    <w:pPr>
      <w:keepLines/>
      <w:ind w:left="1135" w:hanging="851"/>
    </w:pPr>
  </w:style>
  <w:style w:type="character" w:customStyle="1" w:styleId="EditorsNoteChar">
    <w:name w:val="Editor's Note Char"/>
    <w:link w:val="EditorsNote"/>
    <w:locked/>
    <w:rsid w:val="00311B31"/>
    <w:rPr>
      <w:rFonts w:ascii="Times New Roman" w:hAnsi="Times New Roman"/>
      <w:color w:val="FF0000"/>
      <w:lang w:val="en-GB" w:eastAsia="en-US"/>
    </w:rPr>
  </w:style>
  <w:style w:type="paragraph" w:customStyle="1" w:styleId="PL">
    <w:name w:val="PL"/>
    <w:link w:val="PLChar"/>
    <w:rsid w:val="00164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62DC3"/>
    <w:rPr>
      <w:rFonts w:ascii="Courier New" w:hAnsi="Courier New"/>
      <w:noProof/>
      <w:sz w:val="16"/>
      <w:lang w:val="en-GB" w:eastAsia="en-US"/>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Times New Roman" w:hAnsi="Times New Roman"/>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lang w:val="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link w:val="IvDbodytext"/>
    <w:rsid w:val="001D76CC"/>
    <w:rPr>
      <w:rFonts w:ascii="Arial" w:hAnsi="Arial"/>
      <w:spacing w:val="2"/>
      <w:lang w:eastAsia="en-US"/>
    </w:rPr>
  </w:style>
  <w:style w:type="numbering" w:customStyle="1" w:styleId="NoList1">
    <w:name w:val="No List1"/>
    <w:next w:val="NoList"/>
    <w:uiPriority w:val="99"/>
    <w:semiHidden/>
    <w:unhideWhenUsed/>
    <w:rsid w:val="009B5458"/>
  </w:style>
  <w:style w:type="paragraph" w:customStyle="1" w:styleId="H6">
    <w:name w:val="H6"/>
    <w:basedOn w:val="Heading5"/>
    <w:next w:val="Normal"/>
    <w:link w:val="H6Char"/>
    <w:rsid w:val="0016493F"/>
    <w:pPr>
      <w:ind w:left="1985" w:hanging="1985"/>
      <w:outlineLvl w:val="9"/>
    </w:pPr>
    <w:rPr>
      <w:sz w:val="20"/>
    </w:rPr>
  </w:style>
  <w:style w:type="paragraph" w:customStyle="1" w:styleId="NF">
    <w:name w:val="NF"/>
    <w:basedOn w:val="NO"/>
    <w:rsid w:val="0016493F"/>
    <w:pPr>
      <w:keepNext/>
      <w:spacing w:after="0"/>
    </w:pPr>
    <w:rPr>
      <w:rFonts w:ascii="Arial" w:hAnsi="Arial"/>
      <w:sz w:val="18"/>
    </w:rPr>
  </w:style>
  <w:style w:type="paragraph" w:customStyle="1" w:styleId="LD">
    <w:name w:val="LD"/>
    <w:rsid w:val="0016493F"/>
    <w:pPr>
      <w:keepNext/>
      <w:keepLines/>
      <w:spacing w:line="180" w:lineRule="exact"/>
    </w:pPr>
    <w:rPr>
      <w:rFonts w:ascii="MS LineDraw" w:hAnsi="MS LineDraw"/>
      <w:noProof/>
      <w:lang w:val="en-GB" w:eastAsia="en-US"/>
    </w:rPr>
  </w:style>
  <w:style w:type="paragraph" w:customStyle="1" w:styleId="NW">
    <w:name w:val="NW"/>
    <w:basedOn w:val="NO"/>
    <w:rsid w:val="0016493F"/>
    <w:pPr>
      <w:spacing w:after="0"/>
    </w:pPr>
  </w:style>
  <w:style w:type="character" w:customStyle="1" w:styleId="CommentSubjectChar">
    <w:name w:val="Comment Subject Char"/>
    <w:link w:val="CommentSubject"/>
    <w:rsid w:val="009B5458"/>
    <w:rPr>
      <w:rFonts w:ascii="Times New Roman" w:hAnsi="Times New Roman"/>
      <w:b/>
      <w:bCs/>
      <w:lang w:val="en-GB" w:eastAsia="en-US"/>
    </w:rPr>
  </w:style>
  <w:style w:type="character" w:customStyle="1" w:styleId="BalloonTextChar">
    <w:name w:val="Balloon Text Char"/>
    <w:link w:val="BalloonText"/>
    <w:rsid w:val="009B5458"/>
    <w:rPr>
      <w:rFonts w:ascii="Tahoma" w:hAnsi="Tahoma" w:cs="Tahoma"/>
      <w:sz w:val="16"/>
      <w:szCs w:val="16"/>
      <w:lang w:val="en-GB" w:eastAsia="en-US"/>
    </w:rPr>
  </w:style>
  <w:style w:type="character" w:customStyle="1" w:styleId="Heading3Char">
    <w:name w:val="Heading 3 Char"/>
    <w:aliases w:val="Underrubrik2 Char,H3 Char"/>
    <w:link w:val="Heading3"/>
    <w:rsid w:val="009B545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B5458"/>
    <w:rPr>
      <w:rFonts w:ascii="Arial" w:hAnsi="Arial"/>
      <w:sz w:val="24"/>
      <w:lang w:val="en-GB" w:eastAsia="en-US"/>
    </w:rPr>
  </w:style>
  <w:style w:type="character" w:customStyle="1" w:styleId="TACChar">
    <w:name w:val="TAC Char"/>
    <w:link w:val="TAC"/>
    <w:locked/>
    <w:rsid w:val="009B5458"/>
    <w:rPr>
      <w:rFonts w:ascii="Arial" w:hAnsi="Arial"/>
      <w:sz w:val="18"/>
      <w:lang w:val="en-GB" w:eastAsia="en-US"/>
    </w:rPr>
  </w:style>
  <w:style w:type="character" w:customStyle="1" w:styleId="TALCar">
    <w:name w:val="TAL Car"/>
    <w:rsid w:val="009B5458"/>
    <w:rPr>
      <w:rFonts w:ascii="Arial" w:eastAsia="SimSun" w:hAnsi="Arial"/>
      <w:sz w:val="18"/>
      <w:lang w:val="en-GB" w:eastAsia="en-US"/>
    </w:rPr>
  </w:style>
  <w:style w:type="character" w:customStyle="1" w:styleId="CommentTextChar">
    <w:name w:val="Comment Text Char"/>
    <w:link w:val="CommentText"/>
    <w:rsid w:val="009B5458"/>
    <w:rPr>
      <w:rFonts w:ascii="Times New Roman" w:hAnsi="Times New Roman"/>
      <w:lang w:val="en-GB" w:eastAsia="en-US"/>
    </w:rPr>
  </w:style>
  <w:style w:type="character" w:customStyle="1" w:styleId="FootnoteTextChar">
    <w:name w:val="Footnote Text Char"/>
    <w:link w:val="FootnoteText"/>
    <w:rsid w:val="009B5458"/>
    <w:rPr>
      <w:rFonts w:ascii="Times New Roman" w:hAnsi="Times New Roman"/>
      <w:sz w:val="16"/>
      <w:lang w:val="en-GB" w:eastAsia="en-US"/>
    </w:rPr>
  </w:style>
  <w:style w:type="paragraph" w:customStyle="1" w:styleId="FL">
    <w:name w:val="FL"/>
    <w:basedOn w:val="Normal"/>
    <w:rsid w:val="009B5458"/>
    <w:pPr>
      <w:keepNext/>
      <w:keepLines/>
      <w:spacing w:before="60"/>
      <w:jc w:val="center"/>
    </w:pPr>
    <w:rPr>
      <w:b/>
      <w:lang w:eastAsia="en-GB"/>
    </w:rPr>
  </w:style>
  <w:style w:type="paragraph" w:styleId="Revision">
    <w:name w:val="Revision"/>
    <w:hidden/>
    <w:uiPriority w:val="99"/>
    <w:semiHidden/>
    <w:rsid w:val="009B5458"/>
    <w:rPr>
      <w:rFonts w:ascii="Times New Roman" w:hAnsi="Times New Roman"/>
      <w:lang w:val="en-GB" w:eastAsia="en-US"/>
    </w:rPr>
  </w:style>
  <w:style w:type="character" w:customStyle="1" w:styleId="ListParagraphChar">
    <w:name w:val="List Paragraph Char"/>
    <w:link w:val="ListParagraph"/>
    <w:uiPriority w:val="34"/>
    <w:locked/>
    <w:rsid w:val="009B5458"/>
    <w:rPr>
      <w:rFonts w:ascii="Arial" w:hAnsi="Arial"/>
      <w:lang w:val="en-GB"/>
    </w:rPr>
  </w:style>
  <w:style w:type="paragraph" w:customStyle="1" w:styleId="B1">
    <w:name w:val="B1+"/>
    <w:basedOn w:val="B10"/>
    <w:link w:val="B1Car"/>
    <w:rsid w:val="009B5458"/>
    <w:pPr>
      <w:numPr>
        <w:numId w:val="11"/>
      </w:numPr>
    </w:pPr>
    <w:rPr>
      <w:lang w:eastAsia="en-GB"/>
    </w:rPr>
  </w:style>
  <w:style w:type="character" w:customStyle="1" w:styleId="B1Car">
    <w:name w:val="B1+ Car"/>
    <w:link w:val="B1"/>
    <w:rsid w:val="009B5458"/>
    <w:rPr>
      <w:rFonts w:ascii="Times New Roman" w:hAnsi="Times New Roman"/>
      <w:lang w:val="en-GB" w:eastAsia="en-GB"/>
    </w:rPr>
  </w:style>
  <w:style w:type="character" w:customStyle="1" w:styleId="Heading2Char">
    <w:name w:val="Heading 2 Char"/>
    <w:link w:val="Heading2"/>
    <w:rsid w:val="009B5458"/>
    <w:rPr>
      <w:rFonts w:ascii="Arial" w:hAnsi="Arial"/>
      <w:sz w:val="32"/>
      <w:lang w:val="en-GB" w:eastAsia="en-US"/>
    </w:rPr>
  </w:style>
  <w:style w:type="character" w:customStyle="1" w:styleId="B1Zchn">
    <w:name w:val="B1 Zchn"/>
    <w:locked/>
    <w:rsid w:val="009B5458"/>
    <w:rPr>
      <w:lang w:val="en-GB" w:eastAsia="en-US"/>
    </w:rPr>
  </w:style>
  <w:style w:type="character" w:customStyle="1" w:styleId="Heading5Char">
    <w:name w:val="Heading 5 Char"/>
    <w:link w:val="Heading5"/>
    <w:rsid w:val="009B5458"/>
    <w:rPr>
      <w:rFonts w:ascii="Arial" w:hAnsi="Arial"/>
      <w:sz w:val="22"/>
      <w:lang w:val="en-GB" w:eastAsia="en-US"/>
    </w:rPr>
  </w:style>
  <w:style w:type="character" w:customStyle="1" w:styleId="Heading6Char">
    <w:name w:val="Heading 6 Char"/>
    <w:link w:val="Heading6"/>
    <w:rsid w:val="009B5458"/>
    <w:rPr>
      <w:rFonts w:ascii="Arial" w:hAnsi="Arial"/>
      <w:lang w:val="en-GB" w:eastAsia="en-US"/>
    </w:rPr>
  </w:style>
  <w:style w:type="character" w:customStyle="1" w:styleId="Heading7Char">
    <w:name w:val="Heading 7 Char"/>
    <w:link w:val="Heading7"/>
    <w:rsid w:val="009B5458"/>
    <w:rPr>
      <w:rFonts w:ascii="Arial" w:hAnsi="Arial"/>
      <w:lang w:val="en-GB" w:eastAsia="en-US"/>
    </w:rPr>
  </w:style>
  <w:style w:type="character" w:customStyle="1" w:styleId="Heading8Char">
    <w:name w:val="Heading 8 Char"/>
    <w:link w:val="Heading8"/>
    <w:rsid w:val="009B5458"/>
    <w:rPr>
      <w:rFonts w:ascii="Arial" w:hAnsi="Arial"/>
      <w:sz w:val="36"/>
      <w:lang w:val="en-GB" w:eastAsia="en-US"/>
    </w:rPr>
  </w:style>
  <w:style w:type="character" w:customStyle="1" w:styleId="Heading9Char">
    <w:name w:val="Heading 9 Char"/>
    <w:link w:val="Heading9"/>
    <w:rsid w:val="009B5458"/>
    <w:rPr>
      <w:rFonts w:ascii="Arial" w:hAnsi="Arial"/>
      <w:sz w:val="36"/>
      <w:lang w:val="en-GB" w:eastAsia="en-US"/>
    </w:rPr>
  </w:style>
  <w:style w:type="character" w:customStyle="1" w:styleId="DocumentMapChar">
    <w:name w:val="Document Map Char"/>
    <w:link w:val="DocumentMap"/>
    <w:rsid w:val="009B5458"/>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B5458"/>
    <w:rPr>
      <w:rFonts w:ascii="Arial" w:hAnsi="Arial"/>
      <w:b/>
      <w:noProof/>
      <w:sz w:val="18"/>
      <w:lang w:val="en-GB" w:eastAsia="en-US"/>
    </w:rPr>
  </w:style>
  <w:style w:type="character" w:customStyle="1" w:styleId="FooterChar">
    <w:name w:val="Footer Char"/>
    <w:link w:val="Footer"/>
    <w:rsid w:val="009B5458"/>
    <w:rPr>
      <w:rFonts w:ascii="Arial" w:hAnsi="Arial"/>
      <w:b/>
      <w:i/>
      <w:noProof/>
      <w:sz w:val="18"/>
      <w:lang w:val="en-GB" w:eastAsia="en-US"/>
    </w:rPr>
  </w:style>
  <w:style w:type="table" w:customStyle="1" w:styleId="TableGrid1">
    <w:name w:val="Table Grid1"/>
    <w:basedOn w:val="TableNormal"/>
    <w:next w:val="TableGrid"/>
    <w:rsid w:val="009B5458"/>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B5458"/>
    <w:pPr>
      <w:spacing w:before="100" w:beforeAutospacing="1" w:after="100" w:afterAutospacing="1"/>
    </w:pPr>
    <w:rPr>
      <w:sz w:val="24"/>
      <w:szCs w:val="24"/>
      <w:lang w:val="en-US"/>
    </w:rPr>
  </w:style>
  <w:style w:type="paragraph" w:customStyle="1" w:styleId="4">
    <w:name w:val="标题4"/>
    <w:basedOn w:val="Normal"/>
    <w:rsid w:val="009B5458"/>
    <w:pPr>
      <w:numPr>
        <w:numId w:val="12"/>
      </w:numPr>
    </w:pPr>
    <w:rPr>
      <w:rFonts w:eastAsia="SimSun"/>
    </w:rPr>
  </w:style>
  <w:style w:type="character" w:customStyle="1" w:styleId="EXChar">
    <w:name w:val="EX Char"/>
    <w:link w:val="EX"/>
    <w:locked/>
    <w:rsid w:val="009B5458"/>
    <w:rPr>
      <w:rFonts w:ascii="Times New Roman" w:hAnsi="Times New Roman"/>
      <w:lang w:val="en-GB" w:eastAsia="en-US"/>
    </w:rPr>
  </w:style>
  <w:style w:type="numbering" w:customStyle="1" w:styleId="NoList2">
    <w:name w:val="No List2"/>
    <w:next w:val="NoList"/>
    <w:uiPriority w:val="99"/>
    <w:semiHidden/>
    <w:unhideWhenUsed/>
    <w:rsid w:val="00BE37BF"/>
  </w:style>
  <w:style w:type="character" w:customStyle="1" w:styleId="CRCoverPageZchn">
    <w:name w:val="CR Cover Page Zchn"/>
    <w:link w:val="CRCoverPage"/>
    <w:rsid w:val="004C3697"/>
    <w:rPr>
      <w:rFonts w:ascii="Arial" w:hAnsi="Arial"/>
      <w:lang w:val="en-GB" w:eastAsia="en-US"/>
    </w:rPr>
  </w:style>
  <w:style w:type="numbering" w:customStyle="1" w:styleId="NoList3">
    <w:name w:val="No List3"/>
    <w:next w:val="NoList"/>
    <w:uiPriority w:val="99"/>
    <w:semiHidden/>
    <w:unhideWhenUsed/>
    <w:rsid w:val="004D4976"/>
  </w:style>
  <w:style w:type="table" w:customStyle="1" w:styleId="TableGrid2">
    <w:name w:val="Table Grid2"/>
    <w:basedOn w:val="TableNormal"/>
    <w:next w:val="TableGrid"/>
    <w:rsid w:val="004D4976"/>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插图题注"/>
    <w:basedOn w:val="Normal"/>
    <w:rsid w:val="004D4976"/>
    <w:rPr>
      <w:rFonts w:eastAsia="SimSun"/>
    </w:rPr>
  </w:style>
  <w:style w:type="paragraph" w:customStyle="1" w:styleId="a0">
    <w:name w:val="表格题注"/>
    <w:basedOn w:val="Normal"/>
    <w:rsid w:val="004D4976"/>
    <w:rPr>
      <w:rFonts w:eastAsia="SimSun"/>
    </w:rPr>
  </w:style>
  <w:style w:type="paragraph" w:customStyle="1" w:styleId="FirstChange">
    <w:name w:val="First Change"/>
    <w:basedOn w:val="Normal"/>
    <w:rsid w:val="004D4976"/>
    <w:pPr>
      <w:jc w:val="center"/>
    </w:pPr>
    <w:rPr>
      <w:color w:val="FF0000"/>
    </w:rPr>
  </w:style>
  <w:style w:type="numbering" w:customStyle="1" w:styleId="NoList4">
    <w:name w:val="No List4"/>
    <w:next w:val="NoList"/>
    <w:uiPriority w:val="99"/>
    <w:semiHidden/>
    <w:unhideWhenUsed/>
    <w:rsid w:val="00D157B2"/>
  </w:style>
  <w:style w:type="table" w:customStyle="1" w:styleId="TableGrid3">
    <w:name w:val="Table Grid3"/>
    <w:basedOn w:val="TableNormal"/>
    <w:next w:val="TableGrid"/>
    <w:rsid w:val="00D157B2"/>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B2F8A"/>
  </w:style>
  <w:style w:type="character" w:customStyle="1" w:styleId="B2Char">
    <w:name w:val="B2 Char"/>
    <w:link w:val="B2"/>
    <w:rsid w:val="007B2F8A"/>
    <w:rPr>
      <w:rFonts w:ascii="Times New Roman" w:hAnsi="Times New Roman"/>
      <w:lang w:val="en-GB" w:eastAsia="en-US"/>
    </w:rPr>
  </w:style>
  <w:style w:type="character" w:customStyle="1" w:styleId="H6Char">
    <w:name w:val="H6 Char"/>
    <w:link w:val="H6"/>
    <w:rsid w:val="007B2F8A"/>
    <w:rPr>
      <w:rFonts w:ascii="Arial" w:hAnsi="Arial"/>
      <w:lang w:val="en-GB" w:eastAsia="en-US"/>
    </w:rPr>
  </w:style>
  <w:style w:type="numbering" w:customStyle="1" w:styleId="NoList6">
    <w:name w:val="No List6"/>
    <w:next w:val="NoList"/>
    <w:uiPriority w:val="99"/>
    <w:semiHidden/>
    <w:unhideWhenUsed/>
    <w:rsid w:val="00D016BF"/>
  </w:style>
  <w:style w:type="character" w:styleId="Strong">
    <w:name w:val="Strong"/>
    <w:uiPriority w:val="22"/>
    <w:qFormat/>
    <w:rsid w:val="008C09D4"/>
    <w:rPr>
      <w:b/>
      <w:bCs/>
    </w:rPr>
  </w:style>
  <w:style w:type="paragraph" w:customStyle="1" w:styleId="tdoc-header">
    <w:name w:val="tdoc-header"/>
    <w:rsid w:val="0016493F"/>
    <w:rPr>
      <w:rFonts w:ascii="Arial" w:hAnsi="Arial"/>
      <w:noProof/>
      <w:sz w:val="24"/>
      <w:lang w:val="en-GB" w:eastAsia="en-US"/>
    </w:rPr>
  </w:style>
  <w:style w:type="character" w:customStyle="1" w:styleId="NOChar">
    <w:name w:val="NO Char"/>
    <w:rsid w:val="00CD7512"/>
  </w:style>
  <w:style w:type="character" w:customStyle="1" w:styleId="B3Char">
    <w:name w:val="B3 Char"/>
    <w:link w:val="B3"/>
    <w:rsid w:val="00CD7512"/>
    <w:rPr>
      <w:rFonts w:ascii="Times New Roman" w:hAnsi="Times New Roman"/>
      <w:lang w:val="en-GB" w:eastAsia="en-US"/>
    </w:rPr>
  </w:style>
  <w:style w:type="paragraph" w:customStyle="1" w:styleId="TAJ">
    <w:name w:val="TAJ"/>
    <w:basedOn w:val="TH"/>
    <w:rsid w:val="00CD7512"/>
    <w:rPr>
      <w:lang w:eastAsia="en-GB"/>
    </w:rPr>
  </w:style>
  <w:style w:type="paragraph" w:customStyle="1" w:styleId="Guidance">
    <w:name w:val="Guidance"/>
    <w:basedOn w:val="Normal"/>
    <w:rsid w:val="00CD7512"/>
    <w:rPr>
      <w:i/>
      <w:color w:val="0000FF"/>
      <w:lang w:eastAsia="en-GB"/>
    </w:rPr>
  </w:style>
  <w:style w:type="paragraph" w:customStyle="1" w:styleId="TALLeft1cm">
    <w:name w:val="TAL + Left:  1 cm"/>
    <w:basedOn w:val="TAL"/>
    <w:rsid w:val="00CD7512"/>
    <w:pPr>
      <w:ind w:left="567"/>
    </w:pPr>
    <w:rPr>
      <w:lang w:val="x-none" w:eastAsia="en-GB"/>
    </w:rPr>
  </w:style>
  <w:style w:type="character" w:styleId="Mention">
    <w:name w:val="Mention"/>
    <w:uiPriority w:val="99"/>
    <w:semiHidden/>
    <w:unhideWhenUsed/>
    <w:rsid w:val="00CD7512"/>
    <w:rPr>
      <w:color w:val="2B579A"/>
      <w:shd w:val="clear" w:color="auto" w:fill="E6E6E6"/>
    </w:rPr>
  </w:style>
  <w:style w:type="character" w:customStyle="1" w:styleId="msoins0">
    <w:name w:val="msoins"/>
    <w:rsid w:val="001E7A83"/>
  </w:style>
  <w:style w:type="character" w:customStyle="1" w:styleId="EditorsNoteZchn">
    <w:name w:val="Editor's Note Zchn"/>
    <w:rsid w:val="001E7A83"/>
    <w:rPr>
      <w:rFonts w:ascii="Geneva" w:eastAsia="Calibri Light" w:hAnsi="Geneva" w:cs="Geneva"/>
      <w:color w:val="FF0000"/>
      <w:kern w:val="2"/>
      <w:lang w:val="en-GB" w:eastAsia="en-US" w:bidi="ar-SA"/>
    </w:rPr>
  </w:style>
  <w:style w:type="paragraph" w:customStyle="1" w:styleId="TALBold">
    <w:name w:val="TAL + Bold"/>
    <w:aliases w:val="Left:  0,2 cm"/>
    <w:basedOn w:val="TAL"/>
    <w:rsid w:val="001E7A83"/>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1E7A83"/>
    <w:pPr>
      <w:overflowPunct w:val="0"/>
      <w:autoSpaceDE w:val="0"/>
      <w:autoSpaceDN w:val="0"/>
      <w:adjustRightInd w:val="0"/>
      <w:ind w:left="206"/>
      <w:textAlignment w:val="baseline"/>
    </w:pPr>
    <w:rPr>
      <w:rFonts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195125654">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25733853">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578754460">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41295343">
      <w:bodyDiv w:val="1"/>
      <w:marLeft w:val="0"/>
      <w:marRight w:val="0"/>
      <w:marTop w:val="0"/>
      <w:marBottom w:val="0"/>
      <w:divBdr>
        <w:top w:val="none" w:sz="0" w:space="0" w:color="auto"/>
        <w:left w:val="none" w:sz="0" w:space="0" w:color="auto"/>
        <w:bottom w:val="none" w:sz="0" w:space="0" w:color="auto"/>
        <w:right w:val="none" w:sz="0" w:space="0" w:color="auto"/>
      </w:divBdr>
    </w:div>
    <w:div w:id="910770541">
      <w:bodyDiv w:val="1"/>
      <w:marLeft w:val="0"/>
      <w:marRight w:val="0"/>
      <w:marTop w:val="0"/>
      <w:marBottom w:val="0"/>
      <w:divBdr>
        <w:top w:val="none" w:sz="0" w:space="0" w:color="auto"/>
        <w:left w:val="none" w:sz="0" w:space="0" w:color="auto"/>
        <w:bottom w:val="none" w:sz="0" w:space="0" w:color="auto"/>
        <w:right w:val="none" w:sz="0" w:space="0" w:color="auto"/>
      </w:divBdr>
    </w:div>
    <w:div w:id="95625556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20001199">
      <w:bodyDiv w:val="1"/>
      <w:marLeft w:val="0"/>
      <w:marRight w:val="0"/>
      <w:marTop w:val="0"/>
      <w:marBottom w:val="0"/>
      <w:divBdr>
        <w:top w:val="none" w:sz="0" w:space="0" w:color="auto"/>
        <w:left w:val="none" w:sz="0" w:space="0" w:color="auto"/>
        <w:bottom w:val="none" w:sz="0" w:space="0" w:color="auto"/>
        <w:right w:val="none" w:sz="0" w:space="0" w:color="auto"/>
      </w:divBdr>
    </w:div>
    <w:div w:id="1543980754">
      <w:bodyDiv w:val="1"/>
      <w:marLeft w:val="0"/>
      <w:marRight w:val="0"/>
      <w:marTop w:val="0"/>
      <w:marBottom w:val="0"/>
      <w:divBdr>
        <w:top w:val="none" w:sz="0" w:space="0" w:color="auto"/>
        <w:left w:val="none" w:sz="0" w:space="0" w:color="auto"/>
        <w:bottom w:val="none" w:sz="0" w:space="0" w:color="auto"/>
        <w:right w:val="none" w:sz="0" w:space="0" w:color="auto"/>
      </w:divBdr>
    </w:div>
    <w:div w:id="1687513278">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1466632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1799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5C2E9072-9D8A-4D93-81D3-A75FB9396B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AB1B35-C953-4920-8D4B-F15DF818A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239</TotalTime>
  <Pages>45</Pages>
  <Words>17273</Words>
  <Characters>91553</Characters>
  <Application>Microsoft Office Word</Application>
  <DocSecurity>0</DocSecurity>
  <Lines>762</Lines>
  <Paragraphs>217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108609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 User</cp:lastModifiedBy>
  <cp:revision>130</cp:revision>
  <cp:lastPrinted>2008-01-30T21:09:00Z</cp:lastPrinted>
  <dcterms:created xsi:type="dcterms:W3CDTF">2020-02-05T08:36:00Z</dcterms:created>
  <dcterms:modified xsi:type="dcterms:W3CDTF">2020-05-21T14:53:00Z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